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A16FF40" w14:textId="77777777" w:rsidR="009A77F0" w:rsidRPr="003A4FDF" w:rsidRDefault="009A77F0" w:rsidP="009A77F0">
      <w:pPr>
        <w:pStyle w:val="paragraph"/>
        <w:spacing w:before="0" w:beforeAutospacing="0" w:after="0" w:afterAutospacing="0"/>
        <w:jc w:val="center"/>
        <w:textAlignment w:val="baseline"/>
        <w:rPr>
          <w:rStyle w:val="normaltextrun"/>
          <w:rFonts w:ascii="Calibri" w:eastAsia="Arial" w:hAnsi="Calibri" w:cs="Calibri"/>
          <w:b/>
          <w:bCs/>
          <w:color w:val="000000" w:themeColor="text1"/>
          <w:sz w:val="56"/>
          <w:szCs w:val="56"/>
        </w:rPr>
      </w:pPr>
    </w:p>
    <w:p w14:paraId="0094C91A" w14:textId="77777777" w:rsidR="00575E38" w:rsidRPr="003A4FDF" w:rsidRDefault="009A77F0" w:rsidP="009A77F0">
      <w:pPr>
        <w:pStyle w:val="paragraph"/>
        <w:spacing w:before="0" w:beforeAutospacing="0" w:after="0" w:afterAutospacing="0"/>
        <w:jc w:val="center"/>
        <w:textAlignment w:val="baseline"/>
        <w:rPr>
          <w:rStyle w:val="normaltextrun"/>
          <w:rFonts w:ascii="Calibri" w:eastAsia="Arial" w:hAnsi="Calibri" w:cs="Calibri"/>
          <w:b/>
          <w:bCs/>
          <w:color w:val="000000" w:themeColor="text1"/>
          <w:sz w:val="56"/>
          <w:szCs w:val="56"/>
        </w:rPr>
      </w:pPr>
      <w:r w:rsidRPr="003A4FDF">
        <w:rPr>
          <w:rStyle w:val="normaltextrun"/>
          <w:rFonts w:ascii="Calibri" w:eastAsia="Arial" w:hAnsi="Calibri" w:cs="Calibri"/>
          <w:b/>
          <w:bCs/>
          <w:color w:val="000000" w:themeColor="text1"/>
          <w:sz w:val="56"/>
          <w:szCs w:val="56"/>
        </w:rPr>
        <w:t xml:space="preserve">Stufenmodelle für den </w:t>
      </w:r>
    </w:p>
    <w:p w14:paraId="76FF9159" w14:textId="447C1BE6" w:rsidR="009A77F0" w:rsidRPr="003A4FDF" w:rsidRDefault="00004A25" w:rsidP="009A77F0">
      <w:pPr>
        <w:pStyle w:val="paragraph"/>
        <w:spacing w:before="0" w:beforeAutospacing="0" w:after="0" w:afterAutospacing="0"/>
        <w:jc w:val="center"/>
        <w:textAlignment w:val="baseline"/>
        <w:rPr>
          <w:rStyle w:val="normaltextrun"/>
          <w:rFonts w:ascii="Calibri" w:eastAsia="Arial" w:hAnsi="Calibri" w:cs="Calibri"/>
          <w:b/>
          <w:bCs/>
          <w:color w:val="000000" w:themeColor="text1"/>
          <w:sz w:val="56"/>
          <w:szCs w:val="56"/>
        </w:rPr>
      </w:pPr>
      <w:r w:rsidRPr="003A4FDF">
        <w:rPr>
          <w:rStyle w:val="normaltextrun"/>
          <w:rFonts w:ascii="Calibri" w:eastAsia="Arial" w:hAnsi="Calibri" w:cs="Calibri"/>
          <w:b/>
          <w:bCs/>
          <w:color w:val="000000" w:themeColor="text1"/>
          <w:sz w:val="56"/>
          <w:szCs w:val="56"/>
        </w:rPr>
        <w:t>inklusiven Biologieu</w:t>
      </w:r>
      <w:r w:rsidR="009A77F0" w:rsidRPr="003A4FDF">
        <w:rPr>
          <w:rStyle w:val="normaltextrun"/>
          <w:rFonts w:ascii="Calibri" w:eastAsia="Arial" w:hAnsi="Calibri" w:cs="Calibri"/>
          <w:b/>
          <w:bCs/>
          <w:color w:val="000000" w:themeColor="text1"/>
          <w:sz w:val="56"/>
          <w:szCs w:val="56"/>
        </w:rPr>
        <w:t>nterricht</w:t>
      </w:r>
    </w:p>
    <w:p w14:paraId="18FCC8AC" w14:textId="74C41080" w:rsidR="009A77F0" w:rsidRPr="003A4FDF" w:rsidRDefault="009A77F0" w:rsidP="009A77F0">
      <w:pPr>
        <w:pStyle w:val="paragraph"/>
        <w:spacing w:before="0" w:beforeAutospacing="0" w:after="0" w:afterAutospacing="0"/>
        <w:jc w:val="center"/>
        <w:textAlignment w:val="baseline"/>
        <w:rPr>
          <w:rStyle w:val="normaltextrun"/>
          <w:rFonts w:ascii="Calibri" w:eastAsia="Arial" w:hAnsi="Calibri" w:cs="Calibri"/>
          <w:b/>
          <w:bCs/>
          <w:color w:val="000000" w:themeColor="text1"/>
          <w:sz w:val="32"/>
          <w:szCs w:val="32"/>
        </w:rPr>
      </w:pPr>
    </w:p>
    <w:p w14:paraId="207779C5" w14:textId="76D65122" w:rsidR="00004A25" w:rsidRPr="003A4FDF" w:rsidRDefault="00004A25" w:rsidP="00004A25">
      <w:pPr>
        <w:pStyle w:val="paragraph"/>
        <w:spacing w:before="0" w:beforeAutospacing="0" w:after="0" w:afterAutospacing="0"/>
        <w:jc w:val="center"/>
        <w:textAlignment w:val="baseline"/>
        <w:rPr>
          <w:rStyle w:val="normaltextrun"/>
          <w:rFonts w:ascii="Calibri" w:eastAsia="Arial" w:hAnsi="Calibri" w:cs="Calibri"/>
          <w:color w:val="000000" w:themeColor="text1"/>
          <w:sz w:val="44"/>
          <w:szCs w:val="44"/>
        </w:rPr>
      </w:pPr>
      <w:r w:rsidRPr="003A4FDF">
        <w:rPr>
          <w:rStyle w:val="normaltextrun"/>
          <w:rFonts w:ascii="Calibri" w:eastAsia="Arial" w:hAnsi="Calibri" w:cs="Calibri"/>
          <w:color w:val="000000" w:themeColor="text1"/>
          <w:sz w:val="44"/>
          <w:szCs w:val="44"/>
        </w:rPr>
        <w:t xml:space="preserve">Einreichfassung vom </w:t>
      </w:r>
      <w:r w:rsidR="00CA29DA">
        <w:rPr>
          <w:rStyle w:val="normaltextrun"/>
          <w:rFonts w:ascii="Calibri" w:eastAsia="Arial" w:hAnsi="Calibri" w:cs="Calibri"/>
          <w:color w:val="000000" w:themeColor="text1"/>
          <w:sz w:val="44"/>
          <w:szCs w:val="44"/>
        </w:rPr>
        <w:t>31.10</w:t>
      </w:r>
      <w:r w:rsidR="00892A53">
        <w:rPr>
          <w:rStyle w:val="normaltextrun"/>
          <w:rFonts w:ascii="Calibri" w:eastAsia="Arial" w:hAnsi="Calibri" w:cs="Calibri"/>
          <w:color w:val="000000" w:themeColor="text1"/>
          <w:sz w:val="44"/>
          <w:szCs w:val="44"/>
        </w:rPr>
        <w:t>.202</w:t>
      </w:r>
      <w:r w:rsidR="00322563">
        <w:rPr>
          <w:rStyle w:val="normaltextrun"/>
          <w:rFonts w:ascii="Calibri" w:eastAsia="Arial" w:hAnsi="Calibri" w:cs="Calibri"/>
          <w:color w:val="000000" w:themeColor="text1"/>
          <w:sz w:val="44"/>
          <w:szCs w:val="44"/>
        </w:rPr>
        <w:t>4</w:t>
      </w:r>
    </w:p>
    <w:p w14:paraId="0B7D087E" w14:textId="42446255" w:rsidR="009A77F0" w:rsidRPr="003A4FDF" w:rsidRDefault="009A77F0" w:rsidP="009A77F0">
      <w:pPr>
        <w:pStyle w:val="paragraph"/>
        <w:spacing w:before="0" w:beforeAutospacing="0" w:after="0" w:afterAutospacing="0"/>
        <w:jc w:val="center"/>
        <w:textAlignment w:val="baseline"/>
        <w:rPr>
          <w:rStyle w:val="normaltextrun"/>
          <w:rFonts w:ascii="Calibri" w:eastAsia="Arial" w:hAnsi="Calibri" w:cs="Calibri"/>
          <w:b/>
          <w:bCs/>
          <w:color w:val="000000" w:themeColor="text1"/>
          <w:sz w:val="32"/>
          <w:szCs w:val="32"/>
        </w:rPr>
      </w:pPr>
    </w:p>
    <w:p w14:paraId="547D2495" w14:textId="5FF14078" w:rsidR="00004A25" w:rsidRPr="003A4FDF" w:rsidRDefault="00004A25" w:rsidP="009A77F0">
      <w:pPr>
        <w:pStyle w:val="paragraph"/>
        <w:spacing w:before="0" w:beforeAutospacing="0" w:after="0" w:afterAutospacing="0"/>
        <w:jc w:val="center"/>
        <w:textAlignment w:val="baseline"/>
        <w:rPr>
          <w:rStyle w:val="normaltextrun"/>
          <w:rFonts w:ascii="Calibri" w:eastAsia="Arial" w:hAnsi="Calibri" w:cs="Calibri"/>
          <w:b/>
          <w:bCs/>
          <w:color w:val="000000" w:themeColor="text1"/>
          <w:sz w:val="32"/>
          <w:szCs w:val="32"/>
        </w:rPr>
      </w:pPr>
    </w:p>
    <w:p w14:paraId="45431B5A" w14:textId="77777777" w:rsidR="00004A25" w:rsidRPr="003A4FDF" w:rsidRDefault="00004A25" w:rsidP="009A77F0">
      <w:pPr>
        <w:pStyle w:val="paragraph"/>
        <w:spacing w:before="0" w:beforeAutospacing="0" w:after="0" w:afterAutospacing="0"/>
        <w:jc w:val="center"/>
        <w:textAlignment w:val="baseline"/>
        <w:rPr>
          <w:rStyle w:val="normaltextrun"/>
          <w:rFonts w:ascii="Calibri" w:eastAsia="Arial" w:hAnsi="Calibri" w:cs="Calibri"/>
          <w:b/>
          <w:bCs/>
          <w:color w:val="000000" w:themeColor="text1"/>
          <w:sz w:val="32"/>
          <w:szCs w:val="32"/>
        </w:rPr>
      </w:pPr>
    </w:p>
    <w:p w14:paraId="7F0FE688" w14:textId="2FF64354" w:rsidR="009A77F0" w:rsidRPr="003A4FDF" w:rsidRDefault="009A77F0" w:rsidP="009A77F0">
      <w:pPr>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themeColor="text1"/>
          <w:lang w:eastAsia="de-DE"/>
        </w:rPr>
      </w:pPr>
      <w:r w:rsidRPr="003A4FDF">
        <w:rPr>
          <w:rFonts w:ascii="Times New Roman" w:eastAsia="Times New Roman" w:hAnsi="Times New Roman" w:cs="Times New Roman"/>
          <w:color w:val="000000" w:themeColor="text1"/>
          <w:lang w:eastAsia="de-DE"/>
        </w:rPr>
        <w:fldChar w:fldCharType="begin"/>
      </w:r>
      <w:r w:rsidR="000D7990">
        <w:rPr>
          <w:rFonts w:ascii="Times New Roman" w:eastAsia="Times New Roman" w:hAnsi="Times New Roman" w:cs="Times New Roman"/>
          <w:color w:val="000000" w:themeColor="text1"/>
          <w:lang w:eastAsia="de-DE"/>
        </w:rPr>
        <w:instrText xml:space="preserve"> INCLUDEPICTURE "C:\\var\\folders\\sr\\zpntn0g12479fwsrg52wtybw0000gp\\T\\com.microsoft.Word\\WebArchiveCopyPasteTempFiles\\A0JmKCItBCo4AAAAAElFTkSuQmCC" \* MERGEFORMAT </w:instrText>
      </w:r>
      <w:r w:rsidRPr="003A4FDF">
        <w:rPr>
          <w:rFonts w:ascii="Times New Roman" w:eastAsia="Times New Roman" w:hAnsi="Times New Roman" w:cs="Times New Roman"/>
          <w:color w:val="000000" w:themeColor="text1"/>
          <w:lang w:eastAsia="de-DE"/>
        </w:rPr>
        <w:fldChar w:fldCharType="end"/>
      </w:r>
    </w:p>
    <w:p w14:paraId="6AFCD8C7" w14:textId="512BDD78" w:rsidR="009A77F0" w:rsidRPr="003A4FDF" w:rsidRDefault="00004A25" w:rsidP="009A77F0">
      <w:pPr>
        <w:pStyle w:val="paragraph"/>
        <w:spacing w:before="0" w:beforeAutospacing="0" w:after="0" w:afterAutospacing="0"/>
        <w:jc w:val="center"/>
        <w:textAlignment w:val="baseline"/>
        <w:rPr>
          <w:rStyle w:val="normaltextrun"/>
          <w:rFonts w:ascii="Calibri" w:eastAsia="Arial" w:hAnsi="Calibri" w:cs="Calibri"/>
          <w:b/>
          <w:bCs/>
          <w:color w:val="000000" w:themeColor="text1"/>
          <w:sz w:val="32"/>
          <w:szCs w:val="32"/>
        </w:rPr>
      </w:pPr>
      <w:r w:rsidRPr="003A4FDF">
        <w:rPr>
          <w:rFonts w:ascii="Calibri" w:eastAsia="Arial" w:hAnsi="Calibri" w:cs="Calibri"/>
          <w:b/>
          <w:bCs/>
          <w:noProof/>
          <w:color w:val="000000" w:themeColor="text1"/>
          <w:sz w:val="32"/>
          <w:szCs w:val="32"/>
        </w:rPr>
        <w:drawing>
          <wp:inline distT="0" distB="0" distL="0" distR="0" wp14:anchorId="1ADC3151" wp14:editId="648F6063">
            <wp:extent cx="5004402" cy="4915720"/>
            <wp:effectExtent l="0" t="0" r="0" b="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17"/>
                    <pic:cNvPicPr/>
                  </pic:nvPicPr>
                  <pic:blipFill rotWithShape="1">
                    <a:blip r:embed="rId8" cstate="print">
                      <a:extLst>
                        <a:ext uri="{28A0092B-C50C-407E-A947-70E740481C1C}">
                          <a14:useLocalDpi xmlns:a14="http://schemas.microsoft.com/office/drawing/2010/main" val="0"/>
                        </a:ext>
                      </a:extLst>
                    </a:blip>
                    <a:srcRect l="3695" t="29607" r="6500" b="2080"/>
                    <a:stretch/>
                  </pic:blipFill>
                  <pic:spPr bwMode="auto">
                    <a:xfrm>
                      <a:off x="0" y="0"/>
                      <a:ext cx="5038579" cy="4949291"/>
                    </a:xfrm>
                    <a:prstGeom prst="rect">
                      <a:avLst/>
                    </a:prstGeom>
                    <a:ln>
                      <a:noFill/>
                    </a:ln>
                    <a:extLst>
                      <a:ext uri="{53640926-AAD7-44D8-BBD7-CCE9431645EC}">
                        <a14:shadowObscured xmlns:a14="http://schemas.microsoft.com/office/drawing/2010/main"/>
                      </a:ext>
                    </a:extLst>
                  </pic:spPr>
                </pic:pic>
              </a:graphicData>
            </a:graphic>
          </wp:inline>
        </w:drawing>
      </w:r>
    </w:p>
    <w:p w14:paraId="286D60BF" w14:textId="77777777" w:rsidR="009A77F0" w:rsidRPr="003A4FDF" w:rsidRDefault="009A77F0" w:rsidP="009A77F0">
      <w:pPr>
        <w:pStyle w:val="paragraph"/>
        <w:spacing w:before="0" w:beforeAutospacing="0" w:after="0" w:afterAutospacing="0"/>
        <w:jc w:val="center"/>
        <w:textAlignment w:val="baseline"/>
        <w:rPr>
          <w:rStyle w:val="normaltextrun"/>
          <w:rFonts w:ascii="Calibri" w:eastAsia="Arial" w:hAnsi="Calibri" w:cs="Calibri"/>
          <w:b/>
          <w:bCs/>
          <w:color w:val="000000" w:themeColor="text1"/>
          <w:sz w:val="32"/>
          <w:szCs w:val="32"/>
        </w:rPr>
      </w:pPr>
    </w:p>
    <w:p w14:paraId="275086AF" w14:textId="77777777" w:rsidR="00004A25" w:rsidRPr="003A4FDF" w:rsidRDefault="00004A25" w:rsidP="002F6448">
      <w:pPr>
        <w:pStyle w:val="paragraph"/>
        <w:spacing w:before="0" w:beforeAutospacing="0" w:after="0" w:afterAutospacing="0"/>
        <w:textAlignment w:val="baseline"/>
        <w:rPr>
          <w:rStyle w:val="normaltextrun"/>
          <w:rFonts w:ascii="Calibri" w:eastAsia="Arial" w:hAnsi="Calibri" w:cs="Calibri"/>
          <w:color w:val="000000" w:themeColor="text1"/>
          <w:sz w:val="36"/>
          <w:szCs w:val="36"/>
        </w:rPr>
      </w:pPr>
    </w:p>
    <w:p w14:paraId="3838FF09" w14:textId="4ECCF143" w:rsidR="00004A25" w:rsidRPr="003A4FDF" w:rsidRDefault="00004A25" w:rsidP="00004A25">
      <w:pPr>
        <w:pStyle w:val="paragraph"/>
        <w:spacing w:before="0" w:beforeAutospacing="0" w:after="0" w:afterAutospacing="0"/>
        <w:jc w:val="center"/>
        <w:textAlignment w:val="baseline"/>
        <w:rPr>
          <w:rStyle w:val="normaltextrun"/>
          <w:rFonts w:ascii="Calibri" w:eastAsia="Arial" w:hAnsi="Calibri" w:cs="Calibri"/>
          <w:color w:val="000000" w:themeColor="text1"/>
          <w:sz w:val="36"/>
          <w:szCs w:val="36"/>
        </w:rPr>
      </w:pPr>
      <w:r w:rsidRPr="003A4FDF">
        <w:rPr>
          <w:rStyle w:val="normaltextrun"/>
          <w:rFonts w:ascii="Calibri" w:eastAsia="Arial" w:hAnsi="Calibri" w:cs="Calibri"/>
          <w:color w:val="000000" w:themeColor="text1"/>
          <w:sz w:val="36"/>
          <w:szCs w:val="36"/>
        </w:rPr>
        <w:t>Eingereicht von:</w:t>
      </w:r>
    </w:p>
    <w:p w14:paraId="1D35722C" w14:textId="07880578" w:rsidR="00554872" w:rsidRDefault="00322563" w:rsidP="00554872">
      <w:pPr>
        <w:pStyle w:val="paragraph"/>
        <w:spacing w:before="0" w:beforeAutospacing="0" w:after="0" w:afterAutospacing="0"/>
        <w:jc w:val="center"/>
        <w:textAlignment w:val="baseline"/>
        <w:rPr>
          <w:rStyle w:val="normaltextrun"/>
          <w:rFonts w:ascii="Calibri" w:eastAsia="Arial" w:hAnsi="Calibri" w:cs="Calibri"/>
          <w:color w:val="000000" w:themeColor="text1"/>
          <w:sz w:val="36"/>
          <w:szCs w:val="36"/>
        </w:rPr>
      </w:pPr>
      <w:r>
        <w:rPr>
          <w:rStyle w:val="normaltextrun"/>
          <w:rFonts w:ascii="Calibri" w:eastAsia="Arial" w:hAnsi="Calibri" w:cs="Calibri"/>
          <w:color w:val="000000" w:themeColor="text1"/>
          <w:sz w:val="36"/>
          <w:szCs w:val="36"/>
        </w:rPr>
        <w:t xml:space="preserve">Dr. </w:t>
      </w:r>
      <w:r w:rsidR="00C84FE7" w:rsidRPr="003A4FDF">
        <w:rPr>
          <w:rStyle w:val="normaltextrun"/>
          <w:rFonts w:ascii="Calibri" w:eastAsia="Arial" w:hAnsi="Calibri" w:cs="Calibri"/>
          <w:color w:val="000000" w:themeColor="text1"/>
          <w:sz w:val="36"/>
          <w:szCs w:val="36"/>
        </w:rPr>
        <w:t>Marlen Grimm</w:t>
      </w:r>
      <w:r w:rsidR="00554872">
        <w:rPr>
          <w:rStyle w:val="normaltextrun"/>
          <w:rFonts w:ascii="Calibri" w:eastAsia="Arial" w:hAnsi="Calibri" w:cs="Calibri"/>
          <w:color w:val="000000" w:themeColor="text1"/>
          <w:sz w:val="36"/>
          <w:szCs w:val="36"/>
        </w:rPr>
        <w:t xml:space="preserve"> </w:t>
      </w:r>
    </w:p>
    <w:p w14:paraId="7E1FE06B" w14:textId="249417A5" w:rsidR="00554872" w:rsidRPr="00554872" w:rsidRDefault="00554872" w:rsidP="00554872">
      <w:pPr>
        <w:pStyle w:val="paragraph"/>
        <w:spacing w:before="0" w:beforeAutospacing="0" w:after="0" w:afterAutospacing="0"/>
        <w:jc w:val="center"/>
        <w:textAlignment w:val="baseline"/>
        <w:rPr>
          <w:rStyle w:val="normaltextrun"/>
          <w:rFonts w:ascii="Calibri" w:eastAsia="Arial" w:hAnsi="Calibri" w:cs="Calibri"/>
          <w:color w:val="000000" w:themeColor="text1"/>
          <w:sz w:val="36"/>
          <w:szCs w:val="36"/>
        </w:rPr>
      </w:pPr>
      <w:r w:rsidRPr="00554872">
        <w:rPr>
          <w:rStyle w:val="normaltextrun"/>
          <w:rFonts w:ascii="Calibri" w:eastAsia="Arial" w:hAnsi="Calibri" w:cs="Calibri"/>
          <w:color w:val="000000" w:themeColor="text1"/>
          <w:sz w:val="36"/>
          <w:szCs w:val="36"/>
        </w:rPr>
        <w:t>(marlen.grimm@uni-rostock.de)</w:t>
      </w:r>
    </w:p>
    <w:p w14:paraId="6F15E0F5" w14:textId="129E9307" w:rsidR="009045EE" w:rsidRPr="003A4FDF" w:rsidRDefault="000A1798" w:rsidP="00004A25">
      <w:pPr>
        <w:rPr>
          <w:rStyle w:val="normaltextrun"/>
          <w:rFonts w:asciiTheme="minorHAnsi" w:eastAsiaTheme="minorHAnsi" w:hAnsiTheme="minorHAnsi" w:cstheme="minorBidi"/>
          <w:color w:val="000000" w:themeColor="text1"/>
          <w:sz w:val="32"/>
          <w:szCs w:val="32"/>
        </w:rPr>
      </w:pPr>
      <w:r w:rsidRPr="003A4FDF">
        <w:rPr>
          <w:rStyle w:val="normaltextrun"/>
          <w:color w:val="000000" w:themeColor="text1"/>
          <w:sz w:val="32"/>
          <w:szCs w:val="32"/>
        </w:rPr>
        <w:br w:type="page"/>
      </w:r>
      <w:r w:rsidR="009045EE" w:rsidRPr="003A4FDF">
        <w:rPr>
          <w:rStyle w:val="normaltextrun"/>
          <w:b/>
          <w:color w:val="000000" w:themeColor="text1"/>
          <w:sz w:val="32"/>
          <w:szCs w:val="32"/>
        </w:rPr>
        <w:lastRenderedPageBreak/>
        <w:t>Inhaltsverzeichnis</w:t>
      </w:r>
    </w:p>
    <w:p w14:paraId="356419C1" w14:textId="77777777" w:rsidR="009045EE" w:rsidRPr="003A4FDF" w:rsidRDefault="009045EE" w:rsidP="005867CE">
      <w:pPr>
        <w:ind w:left="709" w:hanging="709"/>
        <w:rPr>
          <w:rFonts w:ascii="Segoe UI" w:hAnsi="Segoe UI" w:cs="Segoe UI"/>
          <w:color w:val="000000" w:themeColor="text1"/>
          <w:sz w:val="18"/>
          <w:szCs w:val="18"/>
        </w:rPr>
      </w:pPr>
    </w:p>
    <w:bookmarkStart w:id="0" w:name="_Toc66359942"/>
    <w:bookmarkStart w:id="1" w:name="_Toc66362101"/>
    <w:p w14:paraId="621F5BDC" w14:textId="5DE96400" w:rsidR="00345DE0" w:rsidRDefault="00062A1B" w:rsidP="00345DE0">
      <w:pPr>
        <w:pStyle w:val="Verzeichnis1"/>
        <w:rPr>
          <w:rFonts w:asciiTheme="minorHAnsi" w:eastAsiaTheme="minorEastAsia" w:hAnsiTheme="minorHAnsi" w:cstheme="minorBidi"/>
          <w:noProof/>
          <w:kern w:val="2"/>
          <w:lang w:eastAsia="de-DE"/>
          <w14:ligatures w14:val="standardContextual"/>
        </w:rPr>
      </w:pPr>
      <w:r w:rsidRPr="004C4A1F">
        <w:rPr>
          <w:rStyle w:val="normaltextrun"/>
          <w:color w:val="000000" w:themeColor="text1"/>
          <w:sz w:val="22"/>
          <w:szCs w:val="22"/>
        </w:rPr>
        <w:fldChar w:fldCharType="begin"/>
      </w:r>
      <w:r w:rsidRPr="004C4A1F">
        <w:rPr>
          <w:rStyle w:val="normaltextrun"/>
          <w:color w:val="000000" w:themeColor="text1"/>
          <w:sz w:val="22"/>
          <w:szCs w:val="22"/>
        </w:rPr>
        <w:instrText xml:space="preserve"> TOC \o "1-3" \h \z \u </w:instrText>
      </w:r>
      <w:r w:rsidRPr="004C4A1F">
        <w:rPr>
          <w:rStyle w:val="normaltextrun"/>
          <w:color w:val="000000" w:themeColor="text1"/>
          <w:sz w:val="22"/>
          <w:szCs w:val="22"/>
        </w:rPr>
        <w:fldChar w:fldCharType="separate"/>
      </w:r>
      <w:hyperlink w:anchor="_Toc187840904" w:history="1">
        <w:r w:rsidR="00345DE0" w:rsidRPr="0083236C">
          <w:rPr>
            <w:rStyle w:val="Hyperlink"/>
            <w:noProof/>
          </w:rPr>
          <w:t>1.</w:t>
        </w:r>
        <w:r w:rsidR="00345DE0">
          <w:rPr>
            <w:rFonts w:asciiTheme="minorHAnsi" w:eastAsiaTheme="minorEastAsia" w:hAnsiTheme="minorHAnsi" w:cstheme="minorBidi"/>
            <w:noProof/>
            <w:kern w:val="2"/>
            <w:lang w:eastAsia="de-DE"/>
            <w14:ligatures w14:val="standardContextual"/>
          </w:rPr>
          <w:tab/>
        </w:r>
        <w:r w:rsidR="00345DE0" w:rsidRPr="0083236C">
          <w:rPr>
            <w:rStyle w:val="Hyperlink"/>
            <w:noProof/>
          </w:rPr>
          <w:t>Abkürzungsverzeichnis</w:t>
        </w:r>
        <w:r w:rsidR="00345DE0">
          <w:rPr>
            <w:noProof/>
            <w:webHidden/>
          </w:rPr>
          <w:tab/>
        </w:r>
        <w:r w:rsidR="00345DE0">
          <w:rPr>
            <w:noProof/>
            <w:webHidden/>
          </w:rPr>
          <w:fldChar w:fldCharType="begin"/>
        </w:r>
        <w:r w:rsidR="00345DE0">
          <w:rPr>
            <w:noProof/>
            <w:webHidden/>
          </w:rPr>
          <w:instrText xml:space="preserve"> PAGEREF _Toc187840904 \h </w:instrText>
        </w:r>
        <w:r w:rsidR="00345DE0">
          <w:rPr>
            <w:noProof/>
            <w:webHidden/>
          </w:rPr>
        </w:r>
        <w:r w:rsidR="00345DE0">
          <w:rPr>
            <w:noProof/>
            <w:webHidden/>
          </w:rPr>
          <w:fldChar w:fldCharType="separate"/>
        </w:r>
        <w:r w:rsidR="00345DE0">
          <w:rPr>
            <w:noProof/>
            <w:webHidden/>
          </w:rPr>
          <w:t>3</w:t>
        </w:r>
        <w:r w:rsidR="00345DE0">
          <w:rPr>
            <w:noProof/>
            <w:webHidden/>
          </w:rPr>
          <w:fldChar w:fldCharType="end"/>
        </w:r>
      </w:hyperlink>
    </w:p>
    <w:p w14:paraId="6813E481" w14:textId="55F178DF" w:rsidR="00345DE0" w:rsidRDefault="00345DE0" w:rsidP="00345DE0">
      <w:pPr>
        <w:pStyle w:val="Verzeichnis1"/>
        <w:rPr>
          <w:rFonts w:asciiTheme="minorHAnsi" w:eastAsiaTheme="minorEastAsia" w:hAnsiTheme="minorHAnsi" w:cstheme="minorBidi"/>
          <w:noProof/>
          <w:kern w:val="2"/>
          <w:lang w:eastAsia="de-DE"/>
          <w14:ligatures w14:val="standardContextual"/>
        </w:rPr>
      </w:pPr>
      <w:hyperlink w:anchor="_Toc187840905" w:history="1">
        <w:r w:rsidRPr="0083236C">
          <w:rPr>
            <w:rStyle w:val="Hyperlink"/>
            <w:noProof/>
          </w:rPr>
          <w:t>2.</w:t>
        </w:r>
        <w:r>
          <w:rPr>
            <w:rFonts w:asciiTheme="minorHAnsi" w:eastAsiaTheme="minorEastAsia" w:hAnsiTheme="minorHAnsi" w:cstheme="minorBidi"/>
            <w:noProof/>
            <w:kern w:val="2"/>
            <w:lang w:eastAsia="de-DE"/>
            <w14:ligatures w14:val="standardContextual"/>
          </w:rPr>
          <w:tab/>
        </w:r>
        <w:r w:rsidRPr="0083236C">
          <w:rPr>
            <w:rStyle w:val="Hyperlink"/>
            <w:noProof/>
          </w:rPr>
          <w:t>Einleitung zum Fach</w:t>
        </w:r>
        <w:r>
          <w:rPr>
            <w:noProof/>
            <w:webHidden/>
          </w:rPr>
          <w:tab/>
        </w:r>
        <w:r>
          <w:rPr>
            <w:noProof/>
            <w:webHidden/>
          </w:rPr>
          <w:fldChar w:fldCharType="begin"/>
        </w:r>
        <w:r>
          <w:rPr>
            <w:noProof/>
            <w:webHidden/>
          </w:rPr>
          <w:instrText xml:space="preserve"> PAGEREF _Toc187840905 \h </w:instrText>
        </w:r>
        <w:r>
          <w:rPr>
            <w:noProof/>
            <w:webHidden/>
          </w:rPr>
        </w:r>
        <w:r>
          <w:rPr>
            <w:noProof/>
            <w:webHidden/>
          </w:rPr>
          <w:fldChar w:fldCharType="separate"/>
        </w:r>
        <w:r>
          <w:rPr>
            <w:noProof/>
            <w:webHidden/>
          </w:rPr>
          <w:t>3</w:t>
        </w:r>
        <w:r>
          <w:rPr>
            <w:noProof/>
            <w:webHidden/>
          </w:rPr>
          <w:fldChar w:fldCharType="end"/>
        </w:r>
      </w:hyperlink>
    </w:p>
    <w:p w14:paraId="5E32240B" w14:textId="204232D3" w:rsidR="00345DE0" w:rsidRDefault="00345DE0" w:rsidP="00345DE0">
      <w:pPr>
        <w:pStyle w:val="Verzeichnis1"/>
        <w:rPr>
          <w:rFonts w:asciiTheme="minorHAnsi" w:eastAsiaTheme="minorEastAsia" w:hAnsiTheme="minorHAnsi" w:cstheme="minorBidi"/>
          <w:noProof/>
          <w:kern w:val="2"/>
          <w:lang w:eastAsia="de-DE"/>
          <w14:ligatures w14:val="standardContextual"/>
        </w:rPr>
      </w:pPr>
      <w:hyperlink w:anchor="_Toc187840906" w:history="1">
        <w:r w:rsidRPr="0083236C">
          <w:rPr>
            <w:rStyle w:val="Hyperlink"/>
            <w:noProof/>
          </w:rPr>
          <w:t>3.</w:t>
        </w:r>
        <w:r>
          <w:rPr>
            <w:rFonts w:asciiTheme="minorHAnsi" w:eastAsiaTheme="minorEastAsia" w:hAnsiTheme="minorHAnsi" w:cstheme="minorBidi"/>
            <w:noProof/>
            <w:kern w:val="2"/>
            <w:lang w:eastAsia="de-DE"/>
            <w14:ligatures w14:val="standardContextual"/>
          </w:rPr>
          <w:tab/>
        </w:r>
        <w:r w:rsidRPr="0083236C">
          <w:rPr>
            <w:rStyle w:val="Hyperlink"/>
            <w:noProof/>
          </w:rPr>
          <w:t>Stufenmodelle für Biologie-Teilbereiche</w:t>
        </w:r>
        <w:r>
          <w:rPr>
            <w:noProof/>
            <w:webHidden/>
          </w:rPr>
          <w:tab/>
        </w:r>
        <w:r>
          <w:rPr>
            <w:noProof/>
            <w:webHidden/>
          </w:rPr>
          <w:fldChar w:fldCharType="begin"/>
        </w:r>
        <w:r>
          <w:rPr>
            <w:noProof/>
            <w:webHidden/>
          </w:rPr>
          <w:instrText xml:space="preserve"> PAGEREF _Toc187840906 \h </w:instrText>
        </w:r>
        <w:r>
          <w:rPr>
            <w:noProof/>
            <w:webHidden/>
          </w:rPr>
        </w:r>
        <w:r>
          <w:rPr>
            <w:noProof/>
            <w:webHidden/>
          </w:rPr>
          <w:fldChar w:fldCharType="separate"/>
        </w:r>
        <w:r>
          <w:rPr>
            <w:noProof/>
            <w:webHidden/>
          </w:rPr>
          <w:t>7</w:t>
        </w:r>
        <w:r>
          <w:rPr>
            <w:noProof/>
            <w:webHidden/>
          </w:rPr>
          <w:fldChar w:fldCharType="end"/>
        </w:r>
      </w:hyperlink>
    </w:p>
    <w:p w14:paraId="449DAB83" w14:textId="405FC2A6" w:rsidR="00345DE0" w:rsidRDefault="00345DE0">
      <w:pPr>
        <w:pStyle w:val="Verzeichnis2"/>
        <w:tabs>
          <w:tab w:val="left" w:pos="1417"/>
        </w:tabs>
        <w:rPr>
          <w:rFonts w:asciiTheme="minorHAnsi" w:eastAsiaTheme="minorEastAsia" w:hAnsiTheme="minorHAnsi" w:cstheme="minorBidi"/>
          <w:noProof/>
          <w:kern w:val="2"/>
          <w:lang w:eastAsia="de-DE"/>
          <w14:ligatures w14:val="standardContextual"/>
        </w:rPr>
      </w:pPr>
      <w:hyperlink w:anchor="_Toc187840907" w:history="1">
        <w:r w:rsidRPr="0083236C">
          <w:rPr>
            <w:rStyle w:val="Hyperlink"/>
            <w:noProof/>
          </w:rPr>
          <w:t>3.1</w:t>
        </w:r>
        <w:r>
          <w:rPr>
            <w:rFonts w:asciiTheme="minorHAnsi" w:eastAsiaTheme="minorEastAsia" w:hAnsiTheme="minorHAnsi" w:cstheme="minorBidi"/>
            <w:noProof/>
            <w:kern w:val="2"/>
            <w:lang w:eastAsia="de-DE"/>
            <w14:ligatures w14:val="standardContextual"/>
          </w:rPr>
          <w:tab/>
        </w:r>
        <w:r w:rsidRPr="0083236C">
          <w:rPr>
            <w:rStyle w:val="Hyperlink"/>
            <w:noProof/>
          </w:rPr>
          <w:t>Schlüsselthema A: Körper und Gesundheit</w:t>
        </w:r>
        <w:r>
          <w:rPr>
            <w:noProof/>
            <w:webHidden/>
          </w:rPr>
          <w:tab/>
        </w:r>
        <w:r>
          <w:rPr>
            <w:noProof/>
            <w:webHidden/>
          </w:rPr>
          <w:fldChar w:fldCharType="begin"/>
        </w:r>
        <w:r>
          <w:rPr>
            <w:noProof/>
            <w:webHidden/>
          </w:rPr>
          <w:instrText xml:space="preserve"> PAGEREF _Toc187840907 \h </w:instrText>
        </w:r>
        <w:r>
          <w:rPr>
            <w:noProof/>
            <w:webHidden/>
          </w:rPr>
        </w:r>
        <w:r>
          <w:rPr>
            <w:noProof/>
            <w:webHidden/>
          </w:rPr>
          <w:fldChar w:fldCharType="separate"/>
        </w:r>
        <w:r>
          <w:rPr>
            <w:noProof/>
            <w:webHidden/>
          </w:rPr>
          <w:t>7</w:t>
        </w:r>
        <w:r>
          <w:rPr>
            <w:noProof/>
            <w:webHidden/>
          </w:rPr>
          <w:fldChar w:fldCharType="end"/>
        </w:r>
      </w:hyperlink>
    </w:p>
    <w:p w14:paraId="6FC9A18B" w14:textId="2C20D82F" w:rsidR="00345DE0" w:rsidRDefault="00345DE0">
      <w:pPr>
        <w:pStyle w:val="Verzeichnis2"/>
        <w:tabs>
          <w:tab w:val="left" w:pos="1417"/>
        </w:tabs>
        <w:rPr>
          <w:rFonts w:asciiTheme="minorHAnsi" w:eastAsiaTheme="minorEastAsia" w:hAnsiTheme="minorHAnsi" w:cstheme="minorBidi"/>
          <w:noProof/>
          <w:kern w:val="2"/>
          <w:lang w:eastAsia="de-DE"/>
          <w14:ligatures w14:val="standardContextual"/>
        </w:rPr>
      </w:pPr>
      <w:hyperlink w:anchor="_Toc187840908" w:history="1">
        <w:r w:rsidRPr="0083236C">
          <w:rPr>
            <w:rStyle w:val="Hyperlink"/>
            <w:noProof/>
          </w:rPr>
          <w:t>3.2</w:t>
        </w:r>
        <w:r>
          <w:rPr>
            <w:rFonts w:asciiTheme="minorHAnsi" w:eastAsiaTheme="minorEastAsia" w:hAnsiTheme="minorHAnsi" w:cstheme="minorBidi"/>
            <w:noProof/>
            <w:kern w:val="2"/>
            <w:lang w:eastAsia="de-DE"/>
            <w14:ligatures w14:val="standardContextual"/>
          </w:rPr>
          <w:tab/>
        </w:r>
        <w:r w:rsidRPr="0083236C">
          <w:rPr>
            <w:rStyle w:val="Hyperlink"/>
            <w:noProof/>
          </w:rPr>
          <w:t>Schlüsselthema B: Umwelt und Nachhaltigkeit</w:t>
        </w:r>
        <w:r>
          <w:rPr>
            <w:noProof/>
            <w:webHidden/>
          </w:rPr>
          <w:tab/>
        </w:r>
        <w:r>
          <w:rPr>
            <w:noProof/>
            <w:webHidden/>
          </w:rPr>
          <w:fldChar w:fldCharType="begin"/>
        </w:r>
        <w:r>
          <w:rPr>
            <w:noProof/>
            <w:webHidden/>
          </w:rPr>
          <w:instrText xml:space="preserve"> PAGEREF _Toc187840908 \h </w:instrText>
        </w:r>
        <w:r>
          <w:rPr>
            <w:noProof/>
            <w:webHidden/>
          </w:rPr>
        </w:r>
        <w:r>
          <w:rPr>
            <w:noProof/>
            <w:webHidden/>
          </w:rPr>
          <w:fldChar w:fldCharType="separate"/>
        </w:r>
        <w:r>
          <w:rPr>
            <w:noProof/>
            <w:webHidden/>
          </w:rPr>
          <w:t>7</w:t>
        </w:r>
        <w:r>
          <w:rPr>
            <w:noProof/>
            <w:webHidden/>
          </w:rPr>
          <w:fldChar w:fldCharType="end"/>
        </w:r>
      </w:hyperlink>
    </w:p>
    <w:p w14:paraId="25475359" w14:textId="5232C3CD" w:rsidR="00345DE0" w:rsidRDefault="00345DE0">
      <w:pPr>
        <w:pStyle w:val="Verzeichnis2"/>
        <w:tabs>
          <w:tab w:val="left" w:pos="1417"/>
        </w:tabs>
        <w:rPr>
          <w:rFonts w:asciiTheme="minorHAnsi" w:eastAsiaTheme="minorEastAsia" w:hAnsiTheme="minorHAnsi" w:cstheme="minorBidi"/>
          <w:noProof/>
          <w:kern w:val="2"/>
          <w:lang w:eastAsia="de-DE"/>
          <w14:ligatures w14:val="standardContextual"/>
        </w:rPr>
      </w:pPr>
      <w:hyperlink w:anchor="_Toc187840909" w:history="1">
        <w:r w:rsidRPr="0083236C">
          <w:rPr>
            <w:rStyle w:val="Hyperlink"/>
            <w:noProof/>
          </w:rPr>
          <w:t>3.3</w:t>
        </w:r>
        <w:r>
          <w:rPr>
            <w:rFonts w:asciiTheme="minorHAnsi" w:eastAsiaTheme="minorEastAsia" w:hAnsiTheme="minorHAnsi" w:cstheme="minorBidi"/>
            <w:noProof/>
            <w:kern w:val="2"/>
            <w:lang w:eastAsia="de-DE"/>
            <w14:ligatures w14:val="standardContextual"/>
          </w:rPr>
          <w:tab/>
        </w:r>
        <w:r w:rsidRPr="0083236C">
          <w:rPr>
            <w:rStyle w:val="Hyperlink"/>
            <w:noProof/>
          </w:rPr>
          <w:t>Schlüsselthema C: Diversität und Gesellschaft</w:t>
        </w:r>
        <w:r>
          <w:rPr>
            <w:noProof/>
            <w:webHidden/>
          </w:rPr>
          <w:tab/>
        </w:r>
        <w:r>
          <w:rPr>
            <w:noProof/>
            <w:webHidden/>
          </w:rPr>
          <w:fldChar w:fldCharType="begin"/>
        </w:r>
        <w:r>
          <w:rPr>
            <w:noProof/>
            <w:webHidden/>
          </w:rPr>
          <w:instrText xml:space="preserve"> PAGEREF _Toc187840909 \h </w:instrText>
        </w:r>
        <w:r>
          <w:rPr>
            <w:noProof/>
            <w:webHidden/>
          </w:rPr>
        </w:r>
        <w:r>
          <w:rPr>
            <w:noProof/>
            <w:webHidden/>
          </w:rPr>
          <w:fldChar w:fldCharType="separate"/>
        </w:r>
        <w:r>
          <w:rPr>
            <w:noProof/>
            <w:webHidden/>
          </w:rPr>
          <w:t>8</w:t>
        </w:r>
        <w:r>
          <w:rPr>
            <w:noProof/>
            <w:webHidden/>
          </w:rPr>
          <w:fldChar w:fldCharType="end"/>
        </w:r>
      </w:hyperlink>
    </w:p>
    <w:p w14:paraId="3C554EEE" w14:textId="1FD4E3F8" w:rsidR="00345DE0" w:rsidRDefault="00345DE0">
      <w:pPr>
        <w:pStyle w:val="Verzeichnis2"/>
        <w:tabs>
          <w:tab w:val="left" w:pos="1417"/>
        </w:tabs>
        <w:rPr>
          <w:rFonts w:asciiTheme="minorHAnsi" w:eastAsiaTheme="minorEastAsia" w:hAnsiTheme="minorHAnsi" w:cstheme="minorBidi"/>
          <w:noProof/>
          <w:kern w:val="2"/>
          <w:lang w:eastAsia="de-DE"/>
          <w14:ligatures w14:val="standardContextual"/>
        </w:rPr>
      </w:pPr>
      <w:hyperlink w:anchor="_Toc187840910" w:history="1">
        <w:r w:rsidRPr="0083236C">
          <w:rPr>
            <w:rStyle w:val="Hyperlink"/>
            <w:noProof/>
          </w:rPr>
          <w:t>3.4</w:t>
        </w:r>
        <w:r>
          <w:rPr>
            <w:rFonts w:asciiTheme="minorHAnsi" w:eastAsiaTheme="minorEastAsia" w:hAnsiTheme="minorHAnsi" w:cstheme="minorBidi"/>
            <w:noProof/>
            <w:kern w:val="2"/>
            <w:lang w:eastAsia="de-DE"/>
            <w14:ligatures w14:val="standardContextual"/>
          </w:rPr>
          <w:tab/>
        </w:r>
        <w:r w:rsidRPr="0083236C">
          <w:rPr>
            <w:rStyle w:val="Hyperlink"/>
            <w:noProof/>
          </w:rPr>
          <w:t>Schlüsselthema D: Lebewesen in der Umgebung</w:t>
        </w:r>
        <w:r>
          <w:rPr>
            <w:noProof/>
            <w:webHidden/>
          </w:rPr>
          <w:tab/>
        </w:r>
        <w:r>
          <w:rPr>
            <w:noProof/>
            <w:webHidden/>
          </w:rPr>
          <w:fldChar w:fldCharType="begin"/>
        </w:r>
        <w:r>
          <w:rPr>
            <w:noProof/>
            <w:webHidden/>
          </w:rPr>
          <w:instrText xml:space="preserve"> PAGEREF _Toc187840910 \h </w:instrText>
        </w:r>
        <w:r>
          <w:rPr>
            <w:noProof/>
            <w:webHidden/>
          </w:rPr>
        </w:r>
        <w:r>
          <w:rPr>
            <w:noProof/>
            <w:webHidden/>
          </w:rPr>
          <w:fldChar w:fldCharType="separate"/>
        </w:r>
        <w:r>
          <w:rPr>
            <w:noProof/>
            <w:webHidden/>
          </w:rPr>
          <w:t>8</w:t>
        </w:r>
        <w:r>
          <w:rPr>
            <w:noProof/>
            <w:webHidden/>
          </w:rPr>
          <w:fldChar w:fldCharType="end"/>
        </w:r>
      </w:hyperlink>
    </w:p>
    <w:p w14:paraId="2FC1D2E2" w14:textId="239079EE" w:rsidR="00345DE0" w:rsidRDefault="00345DE0">
      <w:pPr>
        <w:pStyle w:val="Verzeichnis2"/>
        <w:tabs>
          <w:tab w:val="left" w:pos="1417"/>
        </w:tabs>
        <w:rPr>
          <w:rFonts w:asciiTheme="minorHAnsi" w:eastAsiaTheme="minorEastAsia" w:hAnsiTheme="minorHAnsi" w:cstheme="minorBidi"/>
          <w:noProof/>
          <w:kern w:val="2"/>
          <w:lang w:eastAsia="de-DE"/>
          <w14:ligatures w14:val="standardContextual"/>
        </w:rPr>
      </w:pPr>
      <w:hyperlink w:anchor="_Toc187840911" w:history="1">
        <w:r w:rsidRPr="0083236C">
          <w:rPr>
            <w:rStyle w:val="Hyperlink"/>
            <w:noProof/>
          </w:rPr>
          <w:t>3.5</w:t>
        </w:r>
        <w:r>
          <w:rPr>
            <w:rFonts w:asciiTheme="minorHAnsi" w:eastAsiaTheme="minorEastAsia" w:hAnsiTheme="minorHAnsi" w:cstheme="minorBidi"/>
            <w:noProof/>
            <w:kern w:val="2"/>
            <w:lang w:eastAsia="de-DE"/>
            <w14:ligatures w14:val="standardContextual"/>
          </w:rPr>
          <w:tab/>
        </w:r>
        <w:r w:rsidRPr="0083236C">
          <w:rPr>
            <w:rStyle w:val="Hyperlink"/>
            <w:noProof/>
          </w:rPr>
          <w:t>Naturwissenschaftlich-biologische Arbeitsweisen</w:t>
        </w:r>
        <w:r>
          <w:rPr>
            <w:noProof/>
            <w:webHidden/>
          </w:rPr>
          <w:tab/>
        </w:r>
        <w:r>
          <w:rPr>
            <w:noProof/>
            <w:webHidden/>
          </w:rPr>
          <w:fldChar w:fldCharType="begin"/>
        </w:r>
        <w:r>
          <w:rPr>
            <w:noProof/>
            <w:webHidden/>
          </w:rPr>
          <w:instrText xml:space="preserve"> PAGEREF _Toc187840911 \h </w:instrText>
        </w:r>
        <w:r>
          <w:rPr>
            <w:noProof/>
            <w:webHidden/>
          </w:rPr>
        </w:r>
        <w:r>
          <w:rPr>
            <w:noProof/>
            <w:webHidden/>
          </w:rPr>
          <w:fldChar w:fldCharType="separate"/>
        </w:r>
        <w:r>
          <w:rPr>
            <w:noProof/>
            <w:webHidden/>
          </w:rPr>
          <w:t>8</w:t>
        </w:r>
        <w:r>
          <w:rPr>
            <w:noProof/>
            <w:webHidden/>
          </w:rPr>
          <w:fldChar w:fldCharType="end"/>
        </w:r>
      </w:hyperlink>
    </w:p>
    <w:p w14:paraId="39C3FA73" w14:textId="26947E58" w:rsidR="00345DE0" w:rsidRDefault="00345DE0" w:rsidP="00345DE0">
      <w:pPr>
        <w:pStyle w:val="Verzeichnis1"/>
        <w:rPr>
          <w:rFonts w:asciiTheme="minorHAnsi" w:eastAsiaTheme="minorEastAsia" w:hAnsiTheme="minorHAnsi" w:cstheme="minorBidi"/>
          <w:noProof/>
          <w:kern w:val="2"/>
          <w:lang w:eastAsia="de-DE"/>
          <w14:ligatures w14:val="standardContextual"/>
        </w:rPr>
      </w:pPr>
      <w:hyperlink w:anchor="_Toc187840912" w:history="1">
        <w:r w:rsidRPr="0083236C">
          <w:rPr>
            <w:rStyle w:val="Hyperlink"/>
            <w:noProof/>
          </w:rPr>
          <w:t>4.</w:t>
        </w:r>
        <w:r>
          <w:rPr>
            <w:rFonts w:asciiTheme="minorHAnsi" w:eastAsiaTheme="minorEastAsia" w:hAnsiTheme="minorHAnsi" w:cstheme="minorBidi"/>
            <w:noProof/>
            <w:kern w:val="2"/>
            <w:lang w:eastAsia="de-DE"/>
            <w14:ligatures w14:val="standardContextual"/>
          </w:rPr>
          <w:tab/>
        </w:r>
        <w:r w:rsidRPr="0083236C">
          <w:rPr>
            <w:rStyle w:val="Hyperlink"/>
            <w:noProof/>
          </w:rPr>
          <w:t>„Führerscheine“ für die Hand der Kinder und Jugendlichen</w:t>
        </w:r>
        <w:r>
          <w:rPr>
            <w:noProof/>
            <w:webHidden/>
          </w:rPr>
          <w:tab/>
        </w:r>
        <w:r>
          <w:rPr>
            <w:noProof/>
            <w:webHidden/>
          </w:rPr>
          <w:fldChar w:fldCharType="begin"/>
        </w:r>
        <w:r>
          <w:rPr>
            <w:noProof/>
            <w:webHidden/>
          </w:rPr>
          <w:instrText xml:space="preserve"> PAGEREF _Toc187840912 \h </w:instrText>
        </w:r>
        <w:r>
          <w:rPr>
            <w:noProof/>
            <w:webHidden/>
          </w:rPr>
        </w:r>
        <w:r>
          <w:rPr>
            <w:noProof/>
            <w:webHidden/>
          </w:rPr>
          <w:fldChar w:fldCharType="separate"/>
        </w:r>
        <w:r>
          <w:rPr>
            <w:noProof/>
            <w:webHidden/>
          </w:rPr>
          <w:t>9</w:t>
        </w:r>
        <w:r>
          <w:rPr>
            <w:noProof/>
            <w:webHidden/>
          </w:rPr>
          <w:fldChar w:fldCharType="end"/>
        </w:r>
      </w:hyperlink>
    </w:p>
    <w:p w14:paraId="2E6BD928" w14:textId="0632FA60" w:rsidR="00345DE0" w:rsidRDefault="00345DE0">
      <w:pPr>
        <w:pStyle w:val="Verzeichnis2"/>
        <w:tabs>
          <w:tab w:val="left" w:pos="1417"/>
        </w:tabs>
        <w:rPr>
          <w:rFonts w:asciiTheme="minorHAnsi" w:eastAsiaTheme="minorEastAsia" w:hAnsiTheme="minorHAnsi" w:cstheme="minorBidi"/>
          <w:noProof/>
          <w:kern w:val="2"/>
          <w:lang w:eastAsia="de-DE"/>
          <w14:ligatures w14:val="standardContextual"/>
        </w:rPr>
      </w:pPr>
      <w:hyperlink w:anchor="_Toc187840913" w:history="1">
        <w:r w:rsidRPr="0083236C">
          <w:rPr>
            <w:rStyle w:val="Hyperlink"/>
            <w:noProof/>
          </w:rPr>
          <w:t>4.1</w:t>
        </w:r>
        <w:r>
          <w:rPr>
            <w:rFonts w:asciiTheme="minorHAnsi" w:eastAsiaTheme="minorEastAsia" w:hAnsiTheme="minorHAnsi" w:cstheme="minorBidi"/>
            <w:noProof/>
            <w:kern w:val="2"/>
            <w:lang w:eastAsia="de-DE"/>
            <w14:ligatures w14:val="standardContextual"/>
          </w:rPr>
          <w:tab/>
        </w:r>
        <w:r w:rsidRPr="0083236C">
          <w:rPr>
            <w:rStyle w:val="Hyperlink"/>
            <w:noProof/>
          </w:rPr>
          <w:t>„Mikroskopier-Führerschein“</w:t>
        </w:r>
        <w:r>
          <w:rPr>
            <w:noProof/>
            <w:webHidden/>
          </w:rPr>
          <w:tab/>
        </w:r>
        <w:r>
          <w:rPr>
            <w:noProof/>
            <w:webHidden/>
          </w:rPr>
          <w:fldChar w:fldCharType="begin"/>
        </w:r>
        <w:r>
          <w:rPr>
            <w:noProof/>
            <w:webHidden/>
          </w:rPr>
          <w:instrText xml:space="preserve"> PAGEREF _Toc187840913 \h </w:instrText>
        </w:r>
        <w:r>
          <w:rPr>
            <w:noProof/>
            <w:webHidden/>
          </w:rPr>
        </w:r>
        <w:r>
          <w:rPr>
            <w:noProof/>
            <w:webHidden/>
          </w:rPr>
          <w:fldChar w:fldCharType="separate"/>
        </w:r>
        <w:r>
          <w:rPr>
            <w:noProof/>
            <w:webHidden/>
          </w:rPr>
          <w:t>10</w:t>
        </w:r>
        <w:r>
          <w:rPr>
            <w:noProof/>
            <w:webHidden/>
          </w:rPr>
          <w:fldChar w:fldCharType="end"/>
        </w:r>
      </w:hyperlink>
    </w:p>
    <w:p w14:paraId="7A76A307" w14:textId="0940A590" w:rsidR="00345DE0" w:rsidRDefault="00345DE0">
      <w:pPr>
        <w:pStyle w:val="Verzeichnis2"/>
        <w:tabs>
          <w:tab w:val="left" w:pos="1417"/>
        </w:tabs>
        <w:rPr>
          <w:rFonts w:asciiTheme="minorHAnsi" w:eastAsiaTheme="minorEastAsia" w:hAnsiTheme="minorHAnsi" w:cstheme="minorBidi"/>
          <w:noProof/>
          <w:kern w:val="2"/>
          <w:lang w:eastAsia="de-DE"/>
          <w14:ligatures w14:val="standardContextual"/>
        </w:rPr>
      </w:pPr>
      <w:hyperlink w:anchor="_Toc187840914" w:history="1">
        <w:r w:rsidRPr="0083236C">
          <w:rPr>
            <w:rStyle w:val="Hyperlink"/>
            <w:noProof/>
          </w:rPr>
          <w:t>4.2</w:t>
        </w:r>
        <w:r>
          <w:rPr>
            <w:rFonts w:asciiTheme="minorHAnsi" w:eastAsiaTheme="minorEastAsia" w:hAnsiTheme="minorHAnsi" w:cstheme="minorBidi"/>
            <w:noProof/>
            <w:kern w:val="2"/>
            <w:lang w:eastAsia="de-DE"/>
            <w14:ligatures w14:val="standardContextual"/>
          </w:rPr>
          <w:tab/>
        </w:r>
        <w:r w:rsidRPr="0083236C">
          <w:rPr>
            <w:rStyle w:val="Hyperlink"/>
            <w:noProof/>
          </w:rPr>
          <w:t>Exemplarisches Lernmaterial zum „Mikroskopier-Führerschein“</w:t>
        </w:r>
        <w:r>
          <w:rPr>
            <w:noProof/>
            <w:webHidden/>
          </w:rPr>
          <w:tab/>
        </w:r>
        <w:r>
          <w:rPr>
            <w:noProof/>
            <w:webHidden/>
          </w:rPr>
          <w:fldChar w:fldCharType="begin"/>
        </w:r>
        <w:r>
          <w:rPr>
            <w:noProof/>
            <w:webHidden/>
          </w:rPr>
          <w:instrText xml:space="preserve"> PAGEREF _Toc187840914 \h </w:instrText>
        </w:r>
        <w:r>
          <w:rPr>
            <w:noProof/>
            <w:webHidden/>
          </w:rPr>
        </w:r>
        <w:r>
          <w:rPr>
            <w:noProof/>
            <w:webHidden/>
          </w:rPr>
          <w:fldChar w:fldCharType="separate"/>
        </w:r>
        <w:r>
          <w:rPr>
            <w:noProof/>
            <w:webHidden/>
          </w:rPr>
          <w:t>11</w:t>
        </w:r>
        <w:r>
          <w:rPr>
            <w:noProof/>
            <w:webHidden/>
          </w:rPr>
          <w:fldChar w:fldCharType="end"/>
        </w:r>
      </w:hyperlink>
    </w:p>
    <w:p w14:paraId="34593908" w14:textId="653C615B" w:rsidR="00345DE0" w:rsidRDefault="00345DE0" w:rsidP="00345DE0">
      <w:pPr>
        <w:pStyle w:val="Verzeichnis1"/>
        <w:rPr>
          <w:rFonts w:asciiTheme="minorHAnsi" w:eastAsiaTheme="minorEastAsia" w:hAnsiTheme="minorHAnsi" w:cstheme="minorBidi"/>
          <w:noProof/>
          <w:kern w:val="2"/>
          <w:lang w:eastAsia="de-DE"/>
          <w14:ligatures w14:val="standardContextual"/>
        </w:rPr>
      </w:pPr>
      <w:hyperlink w:anchor="_Toc187840915" w:history="1">
        <w:r w:rsidRPr="0083236C">
          <w:rPr>
            <w:rStyle w:val="Hyperlink"/>
            <w:noProof/>
          </w:rPr>
          <w:t>5.</w:t>
        </w:r>
        <w:r>
          <w:rPr>
            <w:rFonts w:asciiTheme="minorHAnsi" w:eastAsiaTheme="minorEastAsia" w:hAnsiTheme="minorHAnsi" w:cstheme="minorBidi"/>
            <w:noProof/>
            <w:kern w:val="2"/>
            <w:lang w:eastAsia="de-DE"/>
            <w14:ligatures w14:val="standardContextual"/>
          </w:rPr>
          <w:tab/>
        </w:r>
        <w:r w:rsidRPr="0083236C">
          <w:rPr>
            <w:rStyle w:val="Hyperlink"/>
            <w:noProof/>
          </w:rPr>
          <w:t>Entwürfe für das Lernen am gemeinsamen Gegenstand</w:t>
        </w:r>
        <w:r>
          <w:rPr>
            <w:noProof/>
            <w:webHidden/>
          </w:rPr>
          <w:tab/>
        </w:r>
        <w:r>
          <w:rPr>
            <w:noProof/>
            <w:webHidden/>
          </w:rPr>
          <w:fldChar w:fldCharType="begin"/>
        </w:r>
        <w:r>
          <w:rPr>
            <w:noProof/>
            <w:webHidden/>
          </w:rPr>
          <w:instrText xml:space="preserve"> PAGEREF _Toc187840915 \h </w:instrText>
        </w:r>
        <w:r>
          <w:rPr>
            <w:noProof/>
            <w:webHidden/>
          </w:rPr>
        </w:r>
        <w:r>
          <w:rPr>
            <w:noProof/>
            <w:webHidden/>
          </w:rPr>
          <w:fldChar w:fldCharType="separate"/>
        </w:r>
        <w:r>
          <w:rPr>
            <w:noProof/>
            <w:webHidden/>
          </w:rPr>
          <w:t>14</w:t>
        </w:r>
        <w:r>
          <w:rPr>
            <w:noProof/>
            <w:webHidden/>
          </w:rPr>
          <w:fldChar w:fldCharType="end"/>
        </w:r>
      </w:hyperlink>
    </w:p>
    <w:p w14:paraId="5DEDBA8D" w14:textId="6DFCF6CC" w:rsidR="00345DE0" w:rsidRDefault="00345DE0" w:rsidP="00345DE0">
      <w:pPr>
        <w:pStyle w:val="Verzeichnis1"/>
        <w:rPr>
          <w:rFonts w:asciiTheme="minorHAnsi" w:eastAsiaTheme="minorEastAsia" w:hAnsiTheme="minorHAnsi" w:cstheme="minorBidi"/>
          <w:noProof/>
          <w:kern w:val="2"/>
          <w:lang w:eastAsia="de-DE"/>
          <w14:ligatures w14:val="standardContextual"/>
        </w:rPr>
      </w:pPr>
      <w:hyperlink w:anchor="_Toc187840916" w:history="1">
        <w:r w:rsidRPr="0083236C">
          <w:rPr>
            <w:rStyle w:val="Hyperlink"/>
            <w:noProof/>
          </w:rPr>
          <w:t>6.</w:t>
        </w:r>
        <w:r>
          <w:rPr>
            <w:rFonts w:asciiTheme="minorHAnsi" w:eastAsiaTheme="minorEastAsia" w:hAnsiTheme="minorHAnsi" w:cstheme="minorBidi"/>
            <w:noProof/>
            <w:kern w:val="2"/>
            <w:lang w:eastAsia="de-DE"/>
            <w14:ligatures w14:val="standardContextual"/>
          </w:rPr>
          <w:tab/>
        </w:r>
        <w:r w:rsidRPr="0083236C">
          <w:rPr>
            <w:rStyle w:val="Hyperlink"/>
            <w:noProof/>
          </w:rPr>
          <w:t>Entwürfe für die Arbeit an Themen und Interessen der Kinder</w:t>
        </w:r>
        <w:r>
          <w:rPr>
            <w:noProof/>
            <w:webHidden/>
          </w:rPr>
          <w:tab/>
        </w:r>
        <w:r>
          <w:rPr>
            <w:noProof/>
            <w:webHidden/>
          </w:rPr>
          <w:fldChar w:fldCharType="begin"/>
        </w:r>
        <w:r>
          <w:rPr>
            <w:noProof/>
            <w:webHidden/>
          </w:rPr>
          <w:instrText xml:space="preserve"> PAGEREF _Toc187840916 \h </w:instrText>
        </w:r>
        <w:r>
          <w:rPr>
            <w:noProof/>
            <w:webHidden/>
          </w:rPr>
        </w:r>
        <w:r>
          <w:rPr>
            <w:noProof/>
            <w:webHidden/>
          </w:rPr>
          <w:fldChar w:fldCharType="separate"/>
        </w:r>
        <w:r>
          <w:rPr>
            <w:noProof/>
            <w:webHidden/>
          </w:rPr>
          <w:t>15</w:t>
        </w:r>
        <w:r>
          <w:rPr>
            <w:noProof/>
            <w:webHidden/>
          </w:rPr>
          <w:fldChar w:fldCharType="end"/>
        </w:r>
      </w:hyperlink>
    </w:p>
    <w:p w14:paraId="041A9A7A" w14:textId="16B6F623" w:rsidR="00345DE0" w:rsidRDefault="00345DE0" w:rsidP="00345DE0">
      <w:pPr>
        <w:pStyle w:val="Verzeichnis1"/>
        <w:rPr>
          <w:rFonts w:asciiTheme="minorHAnsi" w:eastAsiaTheme="minorEastAsia" w:hAnsiTheme="minorHAnsi" w:cstheme="minorBidi"/>
          <w:noProof/>
          <w:kern w:val="2"/>
          <w:lang w:eastAsia="de-DE"/>
          <w14:ligatures w14:val="standardContextual"/>
        </w:rPr>
      </w:pPr>
      <w:hyperlink w:anchor="_Toc187840917" w:history="1">
        <w:r w:rsidRPr="0083236C">
          <w:rPr>
            <w:rStyle w:val="Hyperlink"/>
            <w:bCs/>
            <w:noProof/>
          </w:rPr>
          <w:t>7.</w:t>
        </w:r>
        <w:r>
          <w:rPr>
            <w:rFonts w:asciiTheme="minorHAnsi" w:eastAsiaTheme="minorEastAsia" w:hAnsiTheme="minorHAnsi" w:cstheme="minorBidi"/>
            <w:noProof/>
            <w:kern w:val="2"/>
            <w:lang w:eastAsia="de-DE"/>
            <w14:ligatures w14:val="standardContextual"/>
          </w:rPr>
          <w:tab/>
        </w:r>
        <w:r w:rsidRPr="0083236C">
          <w:rPr>
            <w:rStyle w:val="Hyperlink"/>
            <w:noProof/>
          </w:rPr>
          <w:t>Überblick über weitere Stufenmodelle</w:t>
        </w:r>
        <w:r>
          <w:rPr>
            <w:noProof/>
            <w:webHidden/>
          </w:rPr>
          <w:tab/>
        </w:r>
        <w:r>
          <w:rPr>
            <w:noProof/>
            <w:webHidden/>
          </w:rPr>
          <w:fldChar w:fldCharType="begin"/>
        </w:r>
        <w:r>
          <w:rPr>
            <w:noProof/>
            <w:webHidden/>
          </w:rPr>
          <w:instrText xml:space="preserve"> PAGEREF _Toc187840917 \h </w:instrText>
        </w:r>
        <w:r>
          <w:rPr>
            <w:noProof/>
            <w:webHidden/>
          </w:rPr>
        </w:r>
        <w:r>
          <w:rPr>
            <w:noProof/>
            <w:webHidden/>
          </w:rPr>
          <w:fldChar w:fldCharType="separate"/>
        </w:r>
        <w:r>
          <w:rPr>
            <w:noProof/>
            <w:webHidden/>
          </w:rPr>
          <w:t>16</w:t>
        </w:r>
        <w:r>
          <w:rPr>
            <w:noProof/>
            <w:webHidden/>
          </w:rPr>
          <w:fldChar w:fldCharType="end"/>
        </w:r>
      </w:hyperlink>
    </w:p>
    <w:p w14:paraId="0BA4F957" w14:textId="668EB04A" w:rsidR="00345DE0" w:rsidRDefault="00345DE0" w:rsidP="00345DE0">
      <w:pPr>
        <w:pStyle w:val="Verzeichnis1"/>
        <w:rPr>
          <w:rFonts w:asciiTheme="minorHAnsi" w:eastAsiaTheme="minorEastAsia" w:hAnsiTheme="minorHAnsi" w:cstheme="minorBidi"/>
          <w:noProof/>
          <w:kern w:val="2"/>
          <w:lang w:eastAsia="de-DE"/>
          <w14:ligatures w14:val="standardContextual"/>
        </w:rPr>
      </w:pPr>
      <w:hyperlink w:anchor="_Toc187840918" w:history="1">
        <w:r w:rsidRPr="0083236C">
          <w:rPr>
            <w:rStyle w:val="Hyperlink"/>
            <w:noProof/>
          </w:rPr>
          <w:t>8.</w:t>
        </w:r>
        <w:r>
          <w:rPr>
            <w:rFonts w:asciiTheme="minorHAnsi" w:eastAsiaTheme="minorEastAsia" w:hAnsiTheme="minorHAnsi" w:cstheme="minorBidi"/>
            <w:noProof/>
            <w:kern w:val="2"/>
            <w:lang w:eastAsia="de-DE"/>
            <w14:ligatures w14:val="standardContextual"/>
          </w:rPr>
          <w:tab/>
        </w:r>
        <w:r w:rsidRPr="0083236C">
          <w:rPr>
            <w:rStyle w:val="Hyperlink"/>
            <w:noProof/>
          </w:rPr>
          <w:t>Literaturverzeichnis</w:t>
        </w:r>
        <w:r>
          <w:rPr>
            <w:noProof/>
            <w:webHidden/>
          </w:rPr>
          <w:tab/>
        </w:r>
        <w:r>
          <w:rPr>
            <w:noProof/>
            <w:webHidden/>
          </w:rPr>
          <w:fldChar w:fldCharType="begin"/>
        </w:r>
        <w:r>
          <w:rPr>
            <w:noProof/>
            <w:webHidden/>
          </w:rPr>
          <w:instrText xml:space="preserve"> PAGEREF _Toc187840918 \h </w:instrText>
        </w:r>
        <w:r>
          <w:rPr>
            <w:noProof/>
            <w:webHidden/>
          </w:rPr>
        </w:r>
        <w:r>
          <w:rPr>
            <w:noProof/>
            <w:webHidden/>
          </w:rPr>
          <w:fldChar w:fldCharType="separate"/>
        </w:r>
        <w:r>
          <w:rPr>
            <w:noProof/>
            <w:webHidden/>
          </w:rPr>
          <w:t>18</w:t>
        </w:r>
        <w:r>
          <w:rPr>
            <w:noProof/>
            <w:webHidden/>
          </w:rPr>
          <w:fldChar w:fldCharType="end"/>
        </w:r>
      </w:hyperlink>
    </w:p>
    <w:p w14:paraId="5D863DF5" w14:textId="52FE28DD" w:rsidR="00FB1A5D" w:rsidRPr="003A4FDF" w:rsidRDefault="00062A1B" w:rsidP="005867CE">
      <w:pPr>
        <w:tabs>
          <w:tab w:val="left" w:pos="851"/>
        </w:tabs>
        <w:ind w:left="709" w:hanging="709"/>
        <w:rPr>
          <w:rStyle w:val="normaltextrun"/>
          <w:color w:val="000000" w:themeColor="text1"/>
        </w:rPr>
      </w:pPr>
      <w:r w:rsidRPr="004C4A1F">
        <w:rPr>
          <w:rStyle w:val="normaltextrun"/>
          <w:color w:val="000000" w:themeColor="text1"/>
          <w:sz w:val="22"/>
          <w:szCs w:val="22"/>
        </w:rPr>
        <w:fldChar w:fldCharType="end"/>
      </w:r>
    </w:p>
    <w:p w14:paraId="49600D8B" w14:textId="77777777" w:rsidR="00FB1A5D" w:rsidRPr="003A4FDF" w:rsidRDefault="00FB1A5D" w:rsidP="00FB1A5D">
      <w:pPr>
        <w:tabs>
          <w:tab w:val="left" w:pos="851"/>
        </w:tabs>
        <w:rPr>
          <w:rStyle w:val="normaltextrun"/>
          <w:b/>
          <w:bCs/>
          <w:color w:val="000000" w:themeColor="text1"/>
        </w:rPr>
      </w:pPr>
    </w:p>
    <w:p w14:paraId="4BA16EA1" w14:textId="1976A626" w:rsidR="00F163DD" w:rsidRPr="00267893" w:rsidRDefault="00FB1A5D" w:rsidP="008C44ED">
      <w:pPr>
        <w:tabs>
          <w:tab w:val="left" w:pos="851"/>
        </w:tabs>
        <w:jc w:val="both"/>
        <w:rPr>
          <w:rStyle w:val="normaltextrun"/>
          <w:color w:val="000000" w:themeColor="text1"/>
          <w:sz w:val="22"/>
          <w:szCs w:val="22"/>
        </w:rPr>
      </w:pPr>
      <w:r w:rsidRPr="00267893">
        <w:rPr>
          <w:rStyle w:val="normaltextrun"/>
          <w:b/>
          <w:bCs/>
          <w:color w:val="000000" w:themeColor="text1"/>
          <w:sz w:val="22"/>
          <w:szCs w:val="22"/>
        </w:rPr>
        <w:t>Hinweis:</w:t>
      </w:r>
      <w:r w:rsidRPr="00267893">
        <w:rPr>
          <w:rStyle w:val="normaltextrun"/>
          <w:color w:val="000000" w:themeColor="text1"/>
          <w:sz w:val="22"/>
          <w:szCs w:val="22"/>
        </w:rPr>
        <w:t xml:space="preserve"> Dieses Dokument </w:t>
      </w:r>
      <w:r w:rsidR="00F163DD" w:rsidRPr="00267893">
        <w:rPr>
          <w:rStyle w:val="normaltextrun"/>
          <w:color w:val="000000" w:themeColor="text1"/>
          <w:sz w:val="22"/>
          <w:szCs w:val="22"/>
        </w:rPr>
        <w:t>gehört zum gemeinsamen</w:t>
      </w:r>
      <w:r w:rsidRPr="00267893">
        <w:rPr>
          <w:rStyle w:val="normaltextrun"/>
          <w:color w:val="000000" w:themeColor="text1"/>
          <w:sz w:val="22"/>
          <w:szCs w:val="22"/>
        </w:rPr>
        <w:t xml:space="preserve"> Dokument </w:t>
      </w:r>
      <w:r w:rsidR="00F163DD" w:rsidRPr="00267893">
        <w:rPr>
          <w:rStyle w:val="normaltextrun"/>
          <w:color w:val="000000" w:themeColor="text1"/>
          <w:sz w:val="22"/>
          <w:szCs w:val="22"/>
        </w:rPr>
        <w:t xml:space="preserve">der </w:t>
      </w:r>
      <w:proofErr w:type="spellStart"/>
      <w:r w:rsidR="00F163DD" w:rsidRPr="00267893">
        <w:rPr>
          <w:rStyle w:val="normaltextrun"/>
          <w:color w:val="000000" w:themeColor="text1"/>
          <w:sz w:val="22"/>
          <w:szCs w:val="22"/>
        </w:rPr>
        <w:t>NaWi</w:t>
      </w:r>
      <w:proofErr w:type="spellEnd"/>
      <w:r w:rsidR="00F163DD" w:rsidRPr="00267893">
        <w:rPr>
          <w:rStyle w:val="normaltextrun"/>
          <w:color w:val="000000" w:themeColor="text1"/>
          <w:sz w:val="22"/>
          <w:szCs w:val="22"/>
        </w:rPr>
        <w:t xml:space="preserve">-Fächer. </w:t>
      </w:r>
      <w:r w:rsidRPr="00267893">
        <w:rPr>
          <w:rStyle w:val="normaltextrun"/>
          <w:color w:val="000000" w:themeColor="text1"/>
          <w:sz w:val="22"/>
          <w:szCs w:val="22"/>
        </w:rPr>
        <w:t>Die entwickelten fachspezifischen Stufenmodelle für den inklusiven Biologieunterricht basieren auf den Überlegungen und Ausarbeitungen, die in</w:t>
      </w:r>
      <w:r w:rsidR="00F163DD" w:rsidRPr="00267893">
        <w:rPr>
          <w:rStyle w:val="normaltextrun"/>
          <w:color w:val="000000" w:themeColor="text1"/>
          <w:sz w:val="22"/>
          <w:szCs w:val="22"/>
        </w:rPr>
        <w:t xml:space="preserve"> der </w:t>
      </w:r>
      <w:commentRangeStart w:id="2"/>
      <w:proofErr w:type="spellStart"/>
      <w:r w:rsidR="00F163DD" w:rsidRPr="00267893">
        <w:rPr>
          <w:rStyle w:val="normaltextrun"/>
          <w:color w:val="000000" w:themeColor="text1"/>
          <w:sz w:val="22"/>
          <w:szCs w:val="22"/>
          <w:u w:val="single"/>
        </w:rPr>
        <w:t>NaWi</w:t>
      </w:r>
      <w:proofErr w:type="spellEnd"/>
      <w:r w:rsidR="00F163DD" w:rsidRPr="00267893">
        <w:rPr>
          <w:rStyle w:val="normaltextrun"/>
          <w:color w:val="000000" w:themeColor="text1"/>
          <w:sz w:val="22"/>
          <w:szCs w:val="22"/>
          <w:u w:val="single"/>
        </w:rPr>
        <w:t>-</w:t>
      </w:r>
      <w:r w:rsidRPr="00267893">
        <w:rPr>
          <w:rStyle w:val="normaltextrun"/>
          <w:color w:val="000000" w:themeColor="text1"/>
          <w:sz w:val="22"/>
          <w:szCs w:val="22"/>
          <w:u w:val="single"/>
        </w:rPr>
        <w:t>Datei</w:t>
      </w:r>
      <w:commentRangeEnd w:id="2"/>
      <w:r w:rsidR="0010051C" w:rsidRPr="00267893">
        <w:rPr>
          <w:rStyle w:val="Kommentarzeichen"/>
          <w:sz w:val="22"/>
          <w:szCs w:val="22"/>
          <w:u w:val="single"/>
        </w:rPr>
        <w:commentReference w:id="2"/>
      </w:r>
      <w:r w:rsidRPr="00267893">
        <w:rPr>
          <w:rStyle w:val="normaltextrun"/>
          <w:color w:val="000000" w:themeColor="text1"/>
          <w:sz w:val="22"/>
          <w:szCs w:val="22"/>
        </w:rPr>
        <w:t xml:space="preserve"> vom </w:t>
      </w:r>
      <w:proofErr w:type="spellStart"/>
      <w:r w:rsidRPr="00267893">
        <w:rPr>
          <w:rStyle w:val="normaltextrun"/>
          <w:color w:val="000000" w:themeColor="text1"/>
          <w:sz w:val="22"/>
          <w:szCs w:val="22"/>
        </w:rPr>
        <w:t>ReMi</w:t>
      </w:r>
      <w:proofErr w:type="spellEnd"/>
      <w:r w:rsidRPr="00267893">
        <w:rPr>
          <w:rStyle w:val="normaltextrun"/>
          <w:color w:val="000000" w:themeColor="text1"/>
          <w:sz w:val="22"/>
          <w:szCs w:val="22"/>
        </w:rPr>
        <w:t>-</w:t>
      </w:r>
      <w:proofErr w:type="spellStart"/>
      <w:r w:rsidRPr="00267893">
        <w:rPr>
          <w:rStyle w:val="normaltextrun"/>
          <w:color w:val="000000" w:themeColor="text1"/>
          <w:sz w:val="22"/>
          <w:szCs w:val="22"/>
        </w:rPr>
        <w:t>NaWi</w:t>
      </w:r>
      <w:proofErr w:type="spellEnd"/>
      <w:r w:rsidRPr="00267893">
        <w:rPr>
          <w:rStyle w:val="normaltextrun"/>
          <w:color w:val="000000" w:themeColor="text1"/>
          <w:sz w:val="22"/>
          <w:szCs w:val="22"/>
        </w:rPr>
        <w:t>-Team zusammenge</w:t>
      </w:r>
      <w:r w:rsidR="00762F59" w:rsidRPr="00267893">
        <w:rPr>
          <w:rStyle w:val="normaltextrun"/>
          <w:color w:val="000000" w:themeColor="text1"/>
          <w:sz w:val="22"/>
          <w:szCs w:val="22"/>
        </w:rPr>
        <w:t xml:space="preserve">tragen </w:t>
      </w:r>
      <w:r w:rsidRPr="00267893">
        <w:rPr>
          <w:rStyle w:val="normaltextrun"/>
          <w:color w:val="000000" w:themeColor="text1"/>
          <w:sz w:val="22"/>
          <w:szCs w:val="22"/>
        </w:rPr>
        <w:t xml:space="preserve">wurden. </w:t>
      </w:r>
      <w:r w:rsidR="00F163DD" w:rsidRPr="00267893">
        <w:rPr>
          <w:rStyle w:val="normaltextrun"/>
          <w:color w:val="000000" w:themeColor="text1"/>
          <w:sz w:val="22"/>
          <w:szCs w:val="22"/>
        </w:rPr>
        <w:t xml:space="preserve">Entsprechend finden sich im hier vorliegenden Dokument an mehreren Stellen Verweise auf die </w:t>
      </w:r>
      <w:commentRangeStart w:id="3"/>
      <w:proofErr w:type="spellStart"/>
      <w:r w:rsidR="00F163DD" w:rsidRPr="00267893">
        <w:rPr>
          <w:rStyle w:val="normaltextrun"/>
          <w:color w:val="000000" w:themeColor="text1"/>
          <w:sz w:val="22"/>
          <w:szCs w:val="22"/>
          <w:u w:val="single"/>
        </w:rPr>
        <w:t>NaWi</w:t>
      </w:r>
      <w:proofErr w:type="spellEnd"/>
      <w:r w:rsidR="00F163DD" w:rsidRPr="00267893">
        <w:rPr>
          <w:rStyle w:val="normaltextrun"/>
          <w:color w:val="000000" w:themeColor="text1"/>
          <w:sz w:val="22"/>
          <w:szCs w:val="22"/>
          <w:u w:val="single"/>
        </w:rPr>
        <w:t>-Datei</w:t>
      </w:r>
      <w:commentRangeEnd w:id="3"/>
      <w:r w:rsidR="00322563" w:rsidRPr="00267893">
        <w:rPr>
          <w:rStyle w:val="Kommentarzeichen"/>
          <w:sz w:val="22"/>
          <w:szCs w:val="22"/>
        </w:rPr>
        <w:commentReference w:id="3"/>
      </w:r>
      <w:r w:rsidR="00F163DD" w:rsidRPr="00267893">
        <w:rPr>
          <w:rStyle w:val="normaltextrun"/>
          <w:color w:val="000000" w:themeColor="text1"/>
          <w:sz w:val="22"/>
          <w:szCs w:val="22"/>
        </w:rPr>
        <w:t>. Dies betrifft insbesondere die Führerscheine für das naturwissenschaftliche Arbeiten und die Arbeit an Themen und Interessen der Kinder.</w:t>
      </w:r>
    </w:p>
    <w:p w14:paraId="4CF96783" w14:textId="24621B33" w:rsidR="000A1798" w:rsidRPr="003A4FDF" w:rsidRDefault="00F163DD" w:rsidP="008C44ED">
      <w:pPr>
        <w:tabs>
          <w:tab w:val="left" w:pos="851"/>
        </w:tabs>
        <w:jc w:val="both"/>
        <w:rPr>
          <w:rStyle w:val="normaltextrun"/>
          <w:rFonts w:eastAsia="Arial"/>
          <w:b/>
          <w:bCs/>
          <w:color w:val="000000" w:themeColor="text1"/>
          <w:sz w:val="32"/>
          <w:szCs w:val="32"/>
        </w:rPr>
      </w:pPr>
      <w:r>
        <w:fldChar w:fldCharType="begin"/>
      </w:r>
      <w:r>
        <w:instrText xml:space="preserve"> INCLUDEPICTURE "cid:4BEE95D3-C1BF-4D97-BB2D-1876C8F541AE" \* MERGEFORMATINET </w:instrText>
      </w:r>
      <w:r>
        <w:fldChar w:fldCharType="separate"/>
      </w:r>
      <w:r>
        <w:fldChar w:fldCharType="end"/>
      </w:r>
    </w:p>
    <w:p w14:paraId="7663530C" w14:textId="77777777" w:rsidR="00A2062D" w:rsidRDefault="00A2062D">
      <w:pPr>
        <w:rPr>
          <w:rStyle w:val="normaltextrun"/>
          <w:rFonts w:eastAsia="Arial"/>
          <w:b/>
          <w:bCs/>
          <w:color w:val="000000" w:themeColor="text1"/>
          <w:sz w:val="28"/>
          <w:szCs w:val="32"/>
        </w:rPr>
      </w:pPr>
      <w:r>
        <w:rPr>
          <w:rStyle w:val="normaltextrun"/>
        </w:rPr>
        <w:br w:type="page"/>
      </w:r>
    </w:p>
    <w:p w14:paraId="269A6164" w14:textId="1D7A42D9" w:rsidR="0033039A" w:rsidRPr="00334DFF" w:rsidRDefault="0033039A" w:rsidP="00334DFF">
      <w:pPr>
        <w:pStyle w:val="berschrift1"/>
        <w:rPr>
          <w:rStyle w:val="normaltextrun"/>
        </w:rPr>
      </w:pPr>
      <w:bookmarkStart w:id="4" w:name="_Toc187840904"/>
      <w:r w:rsidRPr="00334DFF">
        <w:rPr>
          <w:rStyle w:val="normaltextrun"/>
        </w:rPr>
        <w:lastRenderedPageBreak/>
        <w:t>Abkürzungsverzeichnis</w:t>
      </w:r>
      <w:bookmarkEnd w:id="0"/>
      <w:bookmarkEnd w:id="1"/>
      <w:bookmarkEnd w:id="4"/>
    </w:p>
    <w:p w14:paraId="24E74F3A" w14:textId="2FC4AD4B" w:rsidR="0033039A" w:rsidRPr="00334DFF" w:rsidRDefault="0033039A" w:rsidP="00334DFF">
      <w:pPr>
        <w:pBdr>
          <w:top w:val="none" w:sz="0" w:space="0" w:color="auto"/>
          <w:left w:val="none" w:sz="0" w:space="0" w:color="auto"/>
          <w:bottom w:val="none" w:sz="0" w:space="0" w:color="auto"/>
          <w:right w:val="none" w:sz="0" w:space="0" w:color="auto"/>
          <w:between w:val="none" w:sz="0" w:space="0" w:color="auto"/>
        </w:pBdr>
        <w:rPr>
          <w:b/>
          <w:bCs/>
          <w:color w:val="000000" w:themeColor="text1"/>
          <w:sz w:val="22"/>
          <w:szCs w:val="22"/>
        </w:rPr>
      </w:pPr>
      <w:r w:rsidRPr="00334DFF">
        <w:rPr>
          <w:b/>
          <w:bCs/>
          <w:color w:val="000000" w:themeColor="text1"/>
          <w:sz w:val="22"/>
          <w:szCs w:val="22"/>
        </w:rPr>
        <w:t>ILZ</w:t>
      </w:r>
      <w:r w:rsidRPr="00334DFF">
        <w:rPr>
          <w:b/>
          <w:bCs/>
          <w:color w:val="000000" w:themeColor="text1"/>
          <w:sz w:val="22"/>
          <w:szCs w:val="22"/>
          <w:vertAlign w:val="subscript"/>
        </w:rPr>
        <w:t>NAWI</w:t>
      </w:r>
      <w:r w:rsidRPr="00334DFF">
        <w:rPr>
          <w:b/>
          <w:bCs/>
          <w:color w:val="000000" w:themeColor="text1"/>
          <w:sz w:val="22"/>
          <w:szCs w:val="22"/>
        </w:rPr>
        <w:t xml:space="preserve">-Modell </w:t>
      </w:r>
      <w:r w:rsidRPr="00334DFF">
        <w:rPr>
          <w:b/>
          <w:bCs/>
          <w:color w:val="000000" w:themeColor="text1"/>
          <w:sz w:val="22"/>
          <w:szCs w:val="22"/>
        </w:rPr>
        <w:tab/>
        <w:t>= Modell „Inklusive Lernzugänge für den naturwissenschaftlichen Unterricht</w:t>
      </w:r>
      <w:r w:rsidR="0056425E" w:rsidRPr="00334DFF">
        <w:rPr>
          <w:b/>
          <w:bCs/>
          <w:color w:val="000000" w:themeColor="text1"/>
          <w:sz w:val="22"/>
          <w:szCs w:val="22"/>
        </w:rPr>
        <w:t>“</w:t>
      </w:r>
    </w:p>
    <w:p w14:paraId="760555E2" w14:textId="1FC6312A" w:rsidR="0033039A" w:rsidRPr="00334DFF" w:rsidRDefault="0033039A" w:rsidP="00334DFF">
      <w:pPr>
        <w:pBdr>
          <w:top w:val="none" w:sz="0" w:space="0" w:color="auto"/>
          <w:left w:val="none" w:sz="0" w:space="0" w:color="auto"/>
          <w:bottom w:val="none" w:sz="0" w:space="0" w:color="auto"/>
          <w:right w:val="none" w:sz="0" w:space="0" w:color="auto"/>
          <w:between w:val="none" w:sz="0" w:space="0" w:color="auto"/>
        </w:pBdr>
        <w:rPr>
          <w:b/>
          <w:bCs/>
          <w:color w:val="000000" w:themeColor="text1"/>
          <w:sz w:val="22"/>
          <w:szCs w:val="22"/>
        </w:rPr>
      </w:pPr>
      <w:r w:rsidRPr="00334DFF">
        <w:rPr>
          <w:b/>
          <w:bCs/>
          <w:color w:val="000000" w:themeColor="text1"/>
          <w:sz w:val="22"/>
          <w:szCs w:val="22"/>
        </w:rPr>
        <w:t xml:space="preserve">NaWi </w:t>
      </w:r>
      <w:r w:rsidRPr="00334DFF">
        <w:rPr>
          <w:b/>
          <w:bCs/>
          <w:color w:val="000000" w:themeColor="text1"/>
          <w:sz w:val="22"/>
          <w:szCs w:val="22"/>
        </w:rPr>
        <w:tab/>
      </w:r>
      <w:r w:rsidRPr="00334DFF">
        <w:rPr>
          <w:b/>
          <w:bCs/>
          <w:color w:val="000000" w:themeColor="text1"/>
          <w:sz w:val="22"/>
          <w:szCs w:val="22"/>
        </w:rPr>
        <w:tab/>
        <w:t>= Naturwissenschaft(en)</w:t>
      </w:r>
    </w:p>
    <w:p w14:paraId="0C744EDE" w14:textId="5A2351D0" w:rsidR="0056425E" w:rsidRPr="00334DFF" w:rsidRDefault="0056425E" w:rsidP="00334DFF">
      <w:pPr>
        <w:pBdr>
          <w:top w:val="none" w:sz="0" w:space="0" w:color="auto"/>
          <w:left w:val="none" w:sz="0" w:space="0" w:color="auto"/>
          <w:bottom w:val="none" w:sz="0" w:space="0" w:color="auto"/>
          <w:right w:val="none" w:sz="0" w:space="0" w:color="auto"/>
          <w:between w:val="none" w:sz="0" w:space="0" w:color="auto"/>
        </w:pBdr>
        <w:rPr>
          <w:b/>
          <w:bCs/>
          <w:color w:val="000000" w:themeColor="text1"/>
          <w:sz w:val="22"/>
          <w:szCs w:val="22"/>
        </w:rPr>
      </w:pPr>
      <w:proofErr w:type="spellStart"/>
      <w:r w:rsidRPr="00334DFF">
        <w:rPr>
          <w:b/>
          <w:bCs/>
          <w:color w:val="000000" w:themeColor="text1"/>
          <w:sz w:val="22"/>
          <w:szCs w:val="22"/>
        </w:rPr>
        <w:t>ReMi</w:t>
      </w:r>
      <w:proofErr w:type="spellEnd"/>
      <w:r w:rsidRPr="00334DFF">
        <w:rPr>
          <w:b/>
          <w:bCs/>
          <w:color w:val="000000" w:themeColor="text1"/>
          <w:sz w:val="22"/>
          <w:szCs w:val="22"/>
        </w:rPr>
        <w:tab/>
      </w:r>
      <w:r w:rsidRPr="00334DFF">
        <w:rPr>
          <w:b/>
          <w:bCs/>
          <w:color w:val="000000" w:themeColor="text1"/>
          <w:sz w:val="22"/>
          <w:szCs w:val="22"/>
        </w:rPr>
        <w:tab/>
        <w:t xml:space="preserve">= </w:t>
      </w:r>
      <w:proofErr w:type="spellStart"/>
      <w:r w:rsidRPr="00334DFF">
        <w:rPr>
          <w:b/>
          <w:bCs/>
          <w:color w:val="000000" w:themeColor="text1"/>
          <w:sz w:val="22"/>
          <w:szCs w:val="22"/>
        </w:rPr>
        <w:t>Reckahner</w:t>
      </w:r>
      <w:proofErr w:type="spellEnd"/>
      <w:r w:rsidRPr="00334DFF">
        <w:rPr>
          <w:b/>
          <w:bCs/>
          <w:color w:val="000000" w:themeColor="text1"/>
          <w:sz w:val="22"/>
          <w:szCs w:val="22"/>
        </w:rPr>
        <w:t xml:space="preserve"> Modelle zur inklusiven Unterrichtsplanung</w:t>
      </w:r>
    </w:p>
    <w:p w14:paraId="55E295EF" w14:textId="20333E81" w:rsidR="00144FD2" w:rsidRPr="00334DFF" w:rsidRDefault="0033039A" w:rsidP="00334DFF">
      <w:pPr>
        <w:pBdr>
          <w:top w:val="none" w:sz="0" w:space="0" w:color="auto"/>
          <w:left w:val="none" w:sz="0" w:space="0" w:color="auto"/>
          <w:bottom w:val="none" w:sz="0" w:space="0" w:color="auto"/>
          <w:right w:val="none" w:sz="0" w:space="0" w:color="auto"/>
          <w:between w:val="none" w:sz="0" w:space="0" w:color="auto"/>
        </w:pBdr>
        <w:rPr>
          <w:rStyle w:val="normaltextrun"/>
          <w:b/>
          <w:bCs/>
          <w:color w:val="000000" w:themeColor="text1"/>
          <w:sz w:val="22"/>
          <w:szCs w:val="22"/>
        </w:rPr>
      </w:pPr>
      <w:r w:rsidRPr="00334DFF">
        <w:rPr>
          <w:b/>
          <w:bCs/>
          <w:color w:val="000000" w:themeColor="text1"/>
          <w:sz w:val="22"/>
          <w:szCs w:val="22"/>
        </w:rPr>
        <w:t>SuS</w:t>
      </w:r>
      <w:r w:rsidRPr="00334DFF">
        <w:rPr>
          <w:b/>
          <w:bCs/>
          <w:color w:val="000000" w:themeColor="text1"/>
          <w:sz w:val="22"/>
          <w:szCs w:val="22"/>
        </w:rPr>
        <w:tab/>
      </w:r>
      <w:r w:rsidRPr="00334DFF">
        <w:rPr>
          <w:b/>
          <w:bCs/>
          <w:color w:val="000000" w:themeColor="text1"/>
          <w:sz w:val="22"/>
          <w:szCs w:val="22"/>
        </w:rPr>
        <w:tab/>
        <w:t>= Schülerinnen und Schüler</w:t>
      </w:r>
      <w:bookmarkStart w:id="5" w:name="_Toc66359943"/>
      <w:bookmarkStart w:id="6" w:name="_Toc66362102"/>
    </w:p>
    <w:p w14:paraId="39904DA0" w14:textId="0ACADCB5" w:rsidR="0056425E" w:rsidRPr="003A4FDF" w:rsidRDefault="001B5ACB" w:rsidP="00334DFF">
      <w:pPr>
        <w:pStyle w:val="berschrift1"/>
      </w:pPr>
      <w:bookmarkStart w:id="7" w:name="_Toc187840905"/>
      <w:bookmarkEnd w:id="5"/>
      <w:bookmarkEnd w:id="6"/>
      <w:r>
        <w:t>Einleitung zum Fach</w:t>
      </w:r>
      <w:bookmarkEnd w:id="7"/>
    </w:p>
    <w:p w14:paraId="6FFEC685" w14:textId="7E743BD0" w:rsidR="0056425E" w:rsidRPr="00334DFF" w:rsidRDefault="0056425E" w:rsidP="00334DFF">
      <w:pPr>
        <w:pStyle w:val="Text"/>
        <w:rPr>
          <w:color w:val="000000" w:themeColor="text1"/>
          <w:sz w:val="24"/>
          <w:szCs w:val="28"/>
        </w:rPr>
      </w:pPr>
      <w:r w:rsidRPr="00334DFF">
        <w:rPr>
          <w:rStyle w:val="normaltextrun"/>
          <w:color w:val="000000" w:themeColor="text1"/>
          <w:sz w:val="24"/>
          <w:szCs w:val="28"/>
        </w:rPr>
        <w:t xml:space="preserve">Als Ausgangsüberlegung für die Entwicklung von Stufenmodellen für das Fach Biologie stellt sich zunächst die Frage, was guten inklusiven Biologieunterricht ausmacht. </w:t>
      </w:r>
      <w:r w:rsidRPr="00334DFF">
        <w:rPr>
          <w:color w:val="000000" w:themeColor="text1"/>
          <w:sz w:val="24"/>
          <w:szCs w:val="28"/>
        </w:rPr>
        <w:t>Recherchiert man allgemein nach Merkmalen guten Biologieunterrichts, so lassen sich (trotz großer Vielfalt und unterschiedlicher Gewichtung) zwei grundlegende Qualitätsmerkmale ableiten, die als Konsens in der Biologiedidaktik gelten</w:t>
      </w:r>
      <w:r w:rsidR="008C6C23" w:rsidRPr="00334DFF">
        <w:rPr>
          <w:color w:val="000000" w:themeColor="text1"/>
          <w:sz w:val="24"/>
          <w:szCs w:val="28"/>
        </w:rPr>
        <w:t xml:space="preserve"> </w:t>
      </w:r>
      <w:sdt>
        <w:sdtPr>
          <w:rPr>
            <w:color w:val="000000" w:themeColor="text1"/>
            <w:sz w:val="24"/>
            <w:szCs w:val="28"/>
          </w:rPr>
          <w:tag w:val="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"/>
          <w:id w:val="1487970981"/>
          <w:placeholder>
            <w:docPart w:val="DefaultPlaceholder_-1854013440"/>
          </w:placeholder>
        </w:sdtPr>
        <w:sdtContent>
          <w:r w:rsidR="00421E32" w:rsidRPr="00334DFF">
            <w:rPr>
              <w:rFonts w:eastAsia="Times New Roman"/>
              <w:sz w:val="24"/>
              <w:szCs w:val="28"/>
            </w:rPr>
            <w:t>(</w:t>
          </w:r>
          <w:proofErr w:type="spellStart"/>
          <w:r w:rsidR="00421E32" w:rsidRPr="00334DFF">
            <w:rPr>
              <w:rFonts w:eastAsia="Times New Roman"/>
              <w:sz w:val="24"/>
              <w:szCs w:val="28"/>
            </w:rPr>
            <w:t>Gropengießer</w:t>
          </w:r>
          <w:proofErr w:type="spellEnd"/>
          <w:r w:rsidR="00421E32" w:rsidRPr="00334DFF">
            <w:rPr>
              <w:rFonts w:eastAsia="Times New Roman"/>
              <w:sz w:val="24"/>
              <w:szCs w:val="28"/>
            </w:rPr>
            <w:t xml:space="preserve"> et al., 2018; Killermann et al., 2018; Krüger, 2012; Neuhaus, 2007; </w:t>
          </w:r>
          <w:proofErr w:type="spellStart"/>
          <w:r w:rsidR="00421E32" w:rsidRPr="00334DFF">
            <w:rPr>
              <w:rFonts w:eastAsia="Times New Roman"/>
              <w:sz w:val="24"/>
              <w:szCs w:val="28"/>
            </w:rPr>
            <w:t>Spörhase</w:t>
          </w:r>
          <w:proofErr w:type="spellEnd"/>
          <w:r w:rsidR="00421E32" w:rsidRPr="00334DFF">
            <w:rPr>
              <w:rFonts w:eastAsia="Times New Roman"/>
              <w:sz w:val="24"/>
              <w:szCs w:val="28"/>
            </w:rPr>
            <w:t>-Eichmann, 2012, 2021; Weitzel &amp; Schaal, 2020)</w:t>
          </w:r>
        </w:sdtContent>
      </w:sdt>
      <w:r w:rsidR="008C6C23" w:rsidRPr="00334DFF">
        <w:rPr>
          <w:color w:val="000000" w:themeColor="text1"/>
          <w:sz w:val="24"/>
          <w:szCs w:val="28"/>
        </w:rPr>
        <w:t>:</w:t>
      </w:r>
    </w:p>
    <w:p w14:paraId="1C12BC87" w14:textId="77777777" w:rsidR="0056425E" w:rsidRPr="00334DFF" w:rsidRDefault="0056425E" w:rsidP="00334DFF">
      <w:pPr>
        <w:pStyle w:val="Text"/>
        <w:numPr>
          <w:ilvl w:val="0"/>
          <w:numId w:val="3"/>
        </w:numPr>
        <w:ind w:left="426" w:hanging="426"/>
        <w:rPr>
          <w:color w:val="000000" w:themeColor="text1"/>
          <w:sz w:val="24"/>
          <w:szCs w:val="28"/>
        </w:rPr>
      </w:pPr>
      <w:r w:rsidRPr="00334DFF">
        <w:rPr>
          <w:color w:val="000000" w:themeColor="text1"/>
          <w:sz w:val="24"/>
          <w:szCs w:val="28"/>
        </w:rPr>
        <w:t>Die Vermittlung konzeptuellen Fachwissens auf Grundlage des zuvor erfassten Vorwissens und der Vorstellungen der Lernenden.</w:t>
      </w:r>
    </w:p>
    <w:p w14:paraId="7E3A42FC" w14:textId="395DD476" w:rsidR="0056425E" w:rsidRPr="00334DFF" w:rsidRDefault="0056425E" w:rsidP="00334DFF">
      <w:pPr>
        <w:pStyle w:val="Text"/>
        <w:numPr>
          <w:ilvl w:val="0"/>
          <w:numId w:val="3"/>
        </w:numPr>
        <w:ind w:left="426" w:hanging="426"/>
        <w:rPr>
          <w:color w:val="000000" w:themeColor="text1"/>
          <w:sz w:val="24"/>
          <w:szCs w:val="28"/>
        </w:rPr>
      </w:pPr>
      <w:r w:rsidRPr="00334DFF">
        <w:rPr>
          <w:color w:val="000000" w:themeColor="text1"/>
          <w:sz w:val="24"/>
          <w:szCs w:val="28"/>
        </w:rPr>
        <w:t>Die Vermittlung naturwissenschaftlich-biologischer Denk- und Arbeitsweisen, und zwar möglichst häufig unter Einsatz realer biologischer Objekte.</w:t>
      </w:r>
    </w:p>
    <w:p w14:paraId="7067DF21" w14:textId="77777777" w:rsidR="001F1541" w:rsidRPr="003A4FDF" w:rsidRDefault="001F1541" w:rsidP="003E01E8">
      <w:pPr>
        <w:pStyle w:val="Text"/>
        <w:ind w:left="426"/>
        <w:jc w:val="both"/>
        <w:rPr>
          <w:color w:val="000000" w:themeColor="text1"/>
        </w:rPr>
      </w:pPr>
    </w:p>
    <w:p w14:paraId="1C28AB9E" w14:textId="77777777" w:rsidR="0056425E" w:rsidRPr="00334DFF" w:rsidRDefault="0056425E" w:rsidP="008B4138">
      <w:pPr>
        <w:pStyle w:val="Text"/>
        <w:jc w:val="both"/>
        <w:rPr>
          <w:b/>
          <w:i/>
          <w:color w:val="000000" w:themeColor="text1"/>
          <w:sz w:val="24"/>
          <w:szCs w:val="28"/>
        </w:rPr>
      </w:pPr>
      <w:r w:rsidRPr="00334DFF">
        <w:rPr>
          <w:b/>
          <w:i/>
          <w:color w:val="000000" w:themeColor="text1"/>
          <w:sz w:val="24"/>
          <w:szCs w:val="28"/>
        </w:rPr>
        <w:t>Bezogen auf inklusive Lehr-Lern-Settings bedeutet dies:</w:t>
      </w:r>
    </w:p>
    <w:p w14:paraId="199B0EF5" w14:textId="08E2F918" w:rsidR="0056425E" w:rsidRPr="00334DFF" w:rsidRDefault="00267893" w:rsidP="00334DFF">
      <w:pPr>
        <w:pStyle w:val="Text"/>
        <w:numPr>
          <w:ilvl w:val="0"/>
          <w:numId w:val="4"/>
        </w:numPr>
        <w:ind w:left="426" w:hanging="426"/>
        <w:rPr>
          <w:color w:val="000000" w:themeColor="text1"/>
          <w:sz w:val="24"/>
          <w:szCs w:val="28"/>
        </w:rPr>
      </w:pPr>
      <w:r w:rsidRPr="00334DFF">
        <w:rPr>
          <w:noProof/>
          <w:color w:val="000000" w:themeColor="text1"/>
          <w:sz w:val="24"/>
        </w:rPr>
        <mc:AlternateContent>
          <mc:Choice Requires="wps">
            <w:drawing>
              <wp:anchor distT="0" distB="0" distL="114300" distR="114300" simplePos="0" relativeHeight="251688960" behindDoc="1" locked="0" layoutInCell="1" allowOverlap="1" wp14:anchorId="33023C22" wp14:editId="17DCCFA1">
                <wp:simplePos x="0" y="0"/>
                <wp:positionH relativeFrom="column">
                  <wp:posOffset>2900680</wp:posOffset>
                </wp:positionH>
                <wp:positionV relativeFrom="paragraph">
                  <wp:posOffset>2019935</wp:posOffset>
                </wp:positionV>
                <wp:extent cx="3186430" cy="635"/>
                <wp:effectExtent l="0" t="0" r="1270" b="5715"/>
                <wp:wrapTight wrapText="bothSides">
                  <wp:wrapPolygon edited="0">
                    <wp:start x="0" y="0"/>
                    <wp:lineTo x="0" y="20474"/>
                    <wp:lineTo x="21523" y="20474"/>
                    <wp:lineTo x="21523" y="0"/>
                    <wp:lineTo x="0" y="0"/>
                  </wp:wrapPolygon>
                </wp:wrapTight>
                <wp:docPr id="18" name="Textfeld 18"/>
                <wp:cNvGraphicFramePr/>
                <a:graphic xmlns:a="http://schemas.openxmlformats.org/drawingml/2006/main">
                  <a:graphicData uri="http://schemas.microsoft.com/office/word/2010/wordprocessingShape">
                    <wps:wsp>
                      <wps:cNvSpPr txBox="1"/>
                      <wps:spPr>
                        <a:xfrm>
                          <a:off x="0" y="0"/>
                          <a:ext cx="3186430" cy="635"/>
                        </a:xfrm>
                        <a:prstGeom prst="rect">
                          <a:avLst/>
                        </a:prstGeom>
                        <a:solidFill>
                          <a:prstClr val="white"/>
                        </a:solidFill>
                        <a:ln>
                          <a:noFill/>
                        </a:ln>
                      </wps:spPr>
                      <wps:txbx>
                        <w:txbxContent>
                          <w:p w14:paraId="1FC43B9F" w14:textId="192B120C" w:rsidR="00EB07C3" w:rsidRPr="00BE4A8A" w:rsidRDefault="00EB07C3" w:rsidP="00267893">
                            <w:pPr>
                              <w:pStyle w:val="Beschriftung"/>
                              <w:rPr>
                                <w:color w:val="000000" w:themeColor="text1"/>
                                <w:sz w:val="15"/>
                                <w:szCs w:val="15"/>
                              </w:rPr>
                            </w:pPr>
                            <w:r w:rsidRPr="00BE4A8A">
                              <w:rPr>
                                <w:color w:val="000000" w:themeColor="text1"/>
                                <w:sz w:val="15"/>
                                <w:szCs w:val="15"/>
                              </w:rPr>
                              <w:t xml:space="preserve">Abbildung 1: Fachdidaktisches Triplett (nach </w:t>
                            </w:r>
                            <w:r w:rsidR="00267893" w:rsidRPr="00267893">
                              <w:rPr>
                                <w:color w:val="000000" w:themeColor="text1"/>
                                <w:sz w:val="15"/>
                                <w:szCs w:val="15"/>
                              </w:rPr>
                              <w:t>Kattmann</w:t>
                            </w:r>
                            <w:r w:rsidR="00267893">
                              <w:rPr>
                                <w:color w:val="000000" w:themeColor="text1"/>
                                <w:sz w:val="15"/>
                                <w:szCs w:val="15"/>
                              </w:rPr>
                              <w:t xml:space="preserve">, </w:t>
                            </w:r>
                            <w:r w:rsidR="00267893" w:rsidRPr="00267893">
                              <w:rPr>
                                <w:color w:val="000000" w:themeColor="text1"/>
                                <w:sz w:val="15"/>
                                <w:szCs w:val="15"/>
                              </w:rPr>
                              <w:t>2007</w:t>
                            </w:r>
                            <w:r w:rsidR="00267893">
                              <w:rPr>
                                <w:color w:val="000000" w:themeColor="text1"/>
                                <w:sz w:val="15"/>
                                <w:szCs w:val="15"/>
                              </w:rPr>
                              <w:t>,</w:t>
                            </w:r>
                            <w:r w:rsidR="00267893" w:rsidRPr="00267893">
                              <w:rPr>
                                <w:color w:val="000000" w:themeColor="text1"/>
                                <w:sz w:val="15"/>
                                <w:szCs w:val="15"/>
                              </w:rPr>
                              <w:t xml:space="preserve"> S. 94</w:t>
                            </w:r>
                            <w:r w:rsidR="00267893">
                              <w:rPr>
                                <w:color w:val="000000" w:themeColor="text1"/>
                                <w:sz w:val="15"/>
                                <w:szCs w:val="15"/>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type w14:anchorId="33023C22" id="_x0000_t202" coordsize="21600,21600" o:spt="202" path="m,l,21600r21600,l21600,xe">
                <v:stroke joinstyle="miter"/>
                <v:path gradientshapeok="t" o:connecttype="rect"/>
              </v:shapetype>
              <v:shape id="Textfeld 18" o:spid="_x0000_s1026" type="#_x0000_t202" style="position:absolute;left:0;text-align:left;margin-left:228.4pt;margin-top:159.05pt;width:250.9pt;height:.05pt;z-index:-2516275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" stroked="f">
                <v:textbox style="mso-fit-shape-to-text:t" inset="0,0,0,0">
                  <w:txbxContent>
                    <w:p w14:paraId="1FC43B9F" w14:textId="192B120C" w:rsidR="00EB07C3" w:rsidRPr="00BE4A8A" w:rsidRDefault="00EB07C3" w:rsidP="00267893">
                      <w:pPr>
                        <w:pStyle w:val="Beschriftung"/>
                        <w:rPr>
                          <w:color w:val="000000" w:themeColor="text1"/>
                          <w:sz w:val="15"/>
                          <w:szCs w:val="15"/>
                        </w:rPr>
                      </w:pPr>
                      <w:r w:rsidRPr="00BE4A8A">
                        <w:rPr>
                          <w:color w:val="000000" w:themeColor="text1"/>
                          <w:sz w:val="15"/>
                          <w:szCs w:val="15"/>
                        </w:rPr>
                        <w:t xml:space="preserve">Abbildung 1: Fachdidaktisches Triplett (nach </w:t>
                      </w:r>
                      <w:r w:rsidR="00267893" w:rsidRPr="00267893">
                        <w:rPr>
                          <w:color w:val="000000" w:themeColor="text1"/>
                          <w:sz w:val="15"/>
                          <w:szCs w:val="15"/>
                        </w:rPr>
                        <w:t>Kattmann</w:t>
                      </w:r>
                      <w:r w:rsidR="00267893">
                        <w:rPr>
                          <w:color w:val="000000" w:themeColor="text1"/>
                          <w:sz w:val="15"/>
                          <w:szCs w:val="15"/>
                        </w:rPr>
                        <w:t xml:space="preserve">, </w:t>
                      </w:r>
                      <w:r w:rsidR="00267893" w:rsidRPr="00267893">
                        <w:rPr>
                          <w:color w:val="000000" w:themeColor="text1"/>
                          <w:sz w:val="15"/>
                          <w:szCs w:val="15"/>
                        </w:rPr>
                        <w:t>2007</w:t>
                      </w:r>
                      <w:r w:rsidR="00267893">
                        <w:rPr>
                          <w:color w:val="000000" w:themeColor="text1"/>
                          <w:sz w:val="15"/>
                          <w:szCs w:val="15"/>
                        </w:rPr>
                        <w:t>,</w:t>
                      </w:r>
                      <w:r w:rsidR="00267893" w:rsidRPr="00267893">
                        <w:rPr>
                          <w:color w:val="000000" w:themeColor="text1"/>
                          <w:sz w:val="15"/>
                          <w:szCs w:val="15"/>
                        </w:rPr>
                        <w:t xml:space="preserve"> S. 94</w:t>
                      </w:r>
                      <w:r w:rsidR="00267893">
                        <w:rPr>
                          <w:color w:val="000000" w:themeColor="text1"/>
                          <w:sz w:val="15"/>
                          <w:szCs w:val="15"/>
                        </w:rPr>
                        <w:t>)</w:t>
                      </w:r>
                    </w:p>
                  </w:txbxContent>
                </v:textbox>
                <w10:wrap type="tight"/>
              </v:shape>
            </w:pict>
          </mc:Fallback>
        </mc:AlternateContent>
      </w:r>
      <w:commentRangeStart w:id="8"/>
      <w:r w:rsidRPr="00334DFF">
        <w:rPr>
          <w:noProof/>
          <w:color w:val="000000" w:themeColor="text1"/>
          <w:sz w:val="24"/>
        </w:rPr>
        <w:drawing>
          <wp:anchor distT="0" distB="0" distL="114300" distR="114300" simplePos="0" relativeHeight="251693056" behindDoc="1" locked="0" layoutInCell="1" allowOverlap="1" wp14:anchorId="59DB8647" wp14:editId="37F2F239">
            <wp:simplePos x="0" y="0"/>
            <wp:positionH relativeFrom="column">
              <wp:posOffset>2881630</wp:posOffset>
            </wp:positionH>
            <wp:positionV relativeFrom="paragraph">
              <wp:posOffset>43180</wp:posOffset>
            </wp:positionV>
            <wp:extent cx="3260090" cy="1930400"/>
            <wp:effectExtent l="0" t="0" r="3810" b="0"/>
            <wp:wrapTight wrapText="bothSides">
              <wp:wrapPolygon edited="0">
                <wp:start x="0" y="0"/>
                <wp:lineTo x="0" y="21458"/>
                <wp:lineTo x="21541" y="21458"/>
                <wp:lineTo x="21541" y="0"/>
                <wp:lineTo x="0" y="0"/>
              </wp:wrapPolygon>
            </wp:wrapTight>
            <wp:docPr id="1239209946" name="Grafik 5" descr="Ein Bild, das Screenshot,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9209946" name="Grafik 5" descr="Ein Bild, das Screenshot, Design enthält.&#10;&#10;Automatisch generierte Beschreibu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260090" cy="1930400"/>
                    </a:xfrm>
                    <a:prstGeom prst="rect">
                      <a:avLst/>
                    </a:prstGeom>
                  </pic:spPr>
                </pic:pic>
              </a:graphicData>
            </a:graphic>
            <wp14:sizeRelH relativeFrom="margin">
              <wp14:pctWidth>0</wp14:pctWidth>
            </wp14:sizeRelH>
            <wp14:sizeRelV relativeFrom="margin">
              <wp14:pctHeight>0</wp14:pctHeight>
            </wp14:sizeRelV>
          </wp:anchor>
        </w:drawing>
      </w:r>
      <w:commentRangeEnd w:id="8"/>
      <w:r w:rsidR="004C4A1F" w:rsidRPr="00334DFF">
        <w:rPr>
          <w:rStyle w:val="Kommentarzeichen"/>
          <w:rFonts w:ascii="Calibri" w:eastAsia="Calibri" w:hAnsi="Calibri" w:cs="Calibri"/>
          <w:sz w:val="24"/>
          <w:szCs w:val="24"/>
        </w:rPr>
        <w:commentReference w:id="8"/>
      </w:r>
      <w:r w:rsidR="003E01E8" w:rsidRPr="00334DFF">
        <w:rPr>
          <w:color w:val="000000" w:themeColor="text1"/>
          <w:sz w:val="24"/>
        </w:rPr>
        <w:t xml:space="preserve">Entsprechend des in Abb. 1 dargestellten Modells der didaktischen Rekonstruktion nach </w:t>
      </w:r>
      <w:sdt>
        <w:sdtPr>
          <w:rPr>
            <w:color w:val="000000"/>
            <w:sz w:val="24"/>
          </w:rPr>
          <w:tag w:val="MENDELEY_CITATION_v3_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"/>
          <w:id w:val="294035076"/>
          <w:placeholder>
            <w:docPart w:val="6856AE3E3583C04DB73FC840CF2ADDBF"/>
          </w:placeholder>
        </w:sdtPr>
        <w:sdtContent>
          <w:proofErr w:type="spellStart"/>
          <w:r w:rsidR="003E01E8" w:rsidRPr="00334DFF">
            <w:rPr>
              <w:color w:val="000000"/>
              <w:sz w:val="24"/>
            </w:rPr>
            <w:t>Kattmann</w:t>
          </w:r>
          <w:proofErr w:type="spellEnd"/>
          <w:r w:rsidR="003E01E8" w:rsidRPr="00334DFF">
            <w:rPr>
              <w:color w:val="000000"/>
              <w:sz w:val="24"/>
            </w:rPr>
            <w:t xml:space="preserve"> et al. (1997)</w:t>
          </w:r>
        </w:sdtContent>
      </w:sdt>
      <w:r w:rsidR="003E01E8" w:rsidRPr="00334DFF">
        <w:rPr>
          <w:color w:val="000000"/>
          <w:sz w:val="24"/>
        </w:rPr>
        <w:t xml:space="preserve"> wird die didaktische Strukturierung von Unterricht aus der wechselseitigen Betrachtung des Subjekts (Lernpotenzial-Erhebung) und des Objekts (Fachliche Klärung)</w:t>
      </w:r>
      <w:r w:rsidR="003E01E8" w:rsidRPr="00334DFF">
        <w:rPr>
          <w:color w:val="000000" w:themeColor="text1"/>
          <w:sz w:val="24"/>
        </w:rPr>
        <w:t xml:space="preserve"> entwickelt. Im Kontext von </w:t>
      </w:r>
      <w:r w:rsidR="003E01E8" w:rsidRPr="00334DFF">
        <w:rPr>
          <w:i/>
          <w:iCs/>
          <w:color w:val="000000" w:themeColor="text1"/>
          <w:sz w:val="24"/>
        </w:rPr>
        <w:t>inklusivem</w:t>
      </w:r>
      <w:r w:rsidR="003E01E8" w:rsidRPr="00334DFF">
        <w:rPr>
          <w:color w:val="000000" w:themeColor="text1"/>
          <w:sz w:val="24"/>
        </w:rPr>
        <w:t xml:space="preserve"> Biologieunterricht ist</w:t>
      </w:r>
      <w:r w:rsidR="0056425E" w:rsidRPr="00334DFF">
        <w:rPr>
          <w:color w:val="000000" w:themeColor="text1"/>
          <w:sz w:val="24"/>
        </w:rPr>
        <w:t xml:space="preserve"> </w:t>
      </w:r>
      <w:r w:rsidR="003E01E8" w:rsidRPr="00334DFF">
        <w:rPr>
          <w:color w:val="000000" w:themeColor="text1"/>
          <w:sz w:val="24"/>
        </w:rPr>
        <w:t>die Lernpotenzial-Erhebung hierbei von besonders großer</w:t>
      </w:r>
      <w:r w:rsidR="0056425E" w:rsidRPr="00334DFF">
        <w:rPr>
          <w:color w:val="000000" w:themeColor="text1"/>
          <w:sz w:val="24"/>
        </w:rPr>
        <w:t xml:space="preserve"> Bedeutung, da die heterogenen Vorkenntnisse und Vorstellungen der Lernenden diese stark beeinflussen </w:t>
      </w:r>
      <w:sdt>
        <w:sdtPr>
          <w:rPr>
            <w:color w:val="000000" w:themeColor="text1"/>
            <w:sz w:val="28"/>
            <w:szCs w:val="28"/>
          </w:rPr>
          <w:tag w:val="MENDELEY_CITATION_v3_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"/>
          <w:id w:val="1133830264"/>
          <w:placeholder>
            <w:docPart w:val="DefaultPlaceholder_-1854013440"/>
          </w:placeholder>
        </w:sdtPr>
        <w:sdtContent>
          <w:r w:rsidR="00421E32" w:rsidRPr="00334DFF">
            <w:rPr>
              <w:rFonts w:eastAsia="Times New Roman"/>
              <w:sz w:val="28"/>
              <w:szCs w:val="28"/>
            </w:rPr>
            <w:t xml:space="preserve">(Krüger, 2012; </w:t>
          </w:r>
          <w:proofErr w:type="spellStart"/>
          <w:r w:rsidR="00421E32" w:rsidRPr="00334DFF">
            <w:rPr>
              <w:rFonts w:eastAsia="Times New Roman"/>
              <w:sz w:val="28"/>
              <w:szCs w:val="28"/>
            </w:rPr>
            <w:t>Spörhase</w:t>
          </w:r>
          <w:proofErr w:type="spellEnd"/>
          <w:r w:rsidR="00421E32" w:rsidRPr="00334DFF">
            <w:rPr>
              <w:rFonts w:eastAsia="Times New Roman"/>
              <w:sz w:val="28"/>
              <w:szCs w:val="28"/>
            </w:rPr>
            <w:t>-Eichmann, 2021; Weitzel &amp; Schaal, 2020)</w:t>
          </w:r>
        </w:sdtContent>
      </w:sdt>
      <w:r w:rsidR="008C6C23" w:rsidRPr="00334DFF">
        <w:rPr>
          <w:color w:val="000000" w:themeColor="text1"/>
          <w:sz w:val="24"/>
          <w:szCs w:val="28"/>
        </w:rPr>
        <w:t xml:space="preserve">. </w:t>
      </w:r>
      <w:r w:rsidR="002B624E" w:rsidRPr="00334DFF">
        <w:rPr>
          <w:color w:val="000000" w:themeColor="text1"/>
          <w:sz w:val="24"/>
          <w:szCs w:val="28"/>
        </w:rPr>
        <w:t>Inklusiver Biologieunterricht sollte demnach</w:t>
      </w:r>
      <w:r w:rsidR="0074033B" w:rsidRPr="00334DFF">
        <w:rPr>
          <w:color w:val="000000" w:themeColor="text1"/>
          <w:sz w:val="24"/>
          <w:szCs w:val="28"/>
        </w:rPr>
        <w:t>, wie jeder inklusive Unterricht,</w:t>
      </w:r>
      <w:r w:rsidR="002B624E" w:rsidRPr="00334DFF">
        <w:rPr>
          <w:color w:val="000000" w:themeColor="text1"/>
          <w:sz w:val="24"/>
          <w:szCs w:val="28"/>
        </w:rPr>
        <w:t xml:space="preserve"> vielfältige Lernzugänge bieten, an denen alle Lernenden mit ihren individuellen Lernpotenzialen anknüpfen und sich bestmöglich weiterentwickeln können.</w:t>
      </w:r>
    </w:p>
    <w:p w14:paraId="5930315A" w14:textId="057FAC2E" w:rsidR="0056425E" w:rsidRPr="00334DFF" w:rsidRDefault="0056425E" w:rsidP="00334DFF">
      <w:pPr>
        <w:pStyle w:val="Text"/>
        <w:numPr>
          <w:ilvl w:val="0"/>
          <w:numId w:val="4"/>
        </w:numPr>
        <w:ind w:left="426" w:hanging="426"/>
        <w:rPr>
          <w:color w:val="000000" w:themeColor="text1"/>
          <w:sz w:val="24"/>
          <w:szCs w:val="28"/>
        </w:rPr>
      </w:pPr>
      <w:r w:rsidRPr="00334DFF">
        <w:rPr>
          <w:color w:val="000000" w:themeColor="text1"/>
          <w:sz w:val="24"/>
          <w:szCs w:val="28"/>
        </w:rPr>
        <w:t>Die unter dem Begriff „</w:t>
      </w:r>
      <w:proofErr w:type="spellStart"/>
      <w:r w:rsidRPr="00334DFF">
        <w:rPr>
          <w:color w:val="000000" w:themeColor="text1"/>
          <w:sz w:val="24"/>
          <w:szCs w:val="28"/>
        </w:rPr>
        <w:t>scientific</w:t>
      </w:r>
      <w:proofErr w:type="spellEnd"/>
      <w:r w:rsidRPr="00334DFF">
        <w:rPr>
          <w:color w:val="000000" w:themeColor="text1"/>
          <w:sz w:val="24"/>
          <w:szCs w:val="28"/>
        </w:rPr>
        <w:t xml:space="preserve"> </w:t>
      </w:r>
      <w:proofErr w:type="spellStart"/>
      <w:r w:rsidRPr="00334DFF">
        <w:rPr>
          <w:color w:val="000000" w:themeColor="text1"/>
          <w:sz w:val="24"/>
          <w:szCs w:val="28"/>
        </w:rPr>
        <w:t>literacy</w:t>
      </w:r>
      <w:proofErr w:type="spellEnd"/>
      <w:r w:rsidRPr="00334DFF">
        <w:rPr>
          <w:color w:val="000000" w:themeColor="text1"/>
          <w:sz w:val="24"/>
          <w:szCs w:val="28"/>
        </w:rPr>
        <w:t xml:space="preserve">“ zusammengefasste naturwissenschaftliche Handlungskompetenz ist wichtig für die „Teilhabe am gesellschaftlichen Leben und einer durch Naturwissenschaften und Technik geprägten Kultur“ </w:t>
      </w:r>
      <w:sdt>
        <w:sdtPr>
          <w:rPr>
            <w:color w:val="000000"/>
            <w:sz w:val="24"/>
            <w:szCs w:val="28"/>
          </w:rPr>
          <w:tag w:val="MENDELEY_CITATION_v3_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"/>
          <w:id w:val="439884878"/>
          <w:placeholder>
            <w:docPart w:val="DefaultPlaceholder_-1854013440"/>
          </w:placeholder>
        </w:sdtPr>
        <w:sdtContent>
          <w:r w:rsidR="00421E32" w:rsidRPr="00334DFF">
            <w:rPr>
              <w:color w:val="000000"/>
              <w:sz w:val="24"/>
              <w:szCs w:val="28"/>
            </w:rPr>
            <w:t>(Rost et al., 2004, S. 30)</w:t>
          </w:r>
        </w:sdtContent>
      </w:sdt>
      <w:r w:rsidR="008C6C23" w:rsidRPr="00334DFF">
        <w:rPr>
          <w:color w:val="000000" w:themeColor="text1"/>
          <w:sz w:val="24"/>
          <w:szCs w:val="28"/>
        </w:rPr>
        <w:t xml:space="preserve"> </w:t>
      </w:r>
      <w:r w:rsidRPr="00334DFF">
        <w:rPr>
          <w:color w:val="000000" w:themeColor="text1"/>
          <w:sz w:val="24"/>
          <w:szCs w:val="28"/>
        </w:rPr>
        <w:t xml:space="preserve">und stellt somit per se einen inklusionsfördernden Moment des Biologieunterrichts dar. Aus sonderpädagogischer Perspektive werden hierbei besonders die praktischen naturwissenschaftlich-biologischer Arbeitsweisen als unerlässlich für den inklusiven Biologieunterricht beschrieben wird </w:t>
      </w:r>
      <w:sdt>
        <w:sdtPr>
          <w:rPr>
            <w:color w:val="000000" w:themeColor="text1"/>
            <w:sz w:val="24"/>
            <w:szCs w:val="28"/>
          </w:rPr>
          <w:tag w:val="MENDELEY_CITATION_v3_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"/>
          <w:id w:val="-1859269961"/>
          <w:placeholder>
            <w:docPart w:val="DefaultPlaceholder_-1854013440"/>
          </w:placeholder>
        </w:sdtPr>
        <w:sdtContent>
          <w:r w:rsidR="00421E32" w:rsidRPr="00334DFF">
            <w:rPr>
              <w:rFonts w:eastAsia="Times New Roman"/>
              <w:sz w:val="24"/>
              <w:szCs w:val="28"/>
            </w:rPr>
            <w:t xml:space="preserve">(Fischer, 2010; Zentel &amp; </w:t>
          </w:r>
          <w:proofErr w:type="spellStart"/>
          <w:r w:rsidR="00421E32" w:rsidRPr="00334DFF">
            <w:rPr>
              <w:rFonts w:eastAsia="Times New Roman"/>
              <w:sz w:val="24"/>
              <w:szCs w:val="28"/>
            </w:rPr>
            <w:t>Michaelys</w:t>
          </w:r>
          <w:proofErr w:type="spellEnd"/>
          <w:r w:rsidR="00421E32" w:rsidRPr="00334DFF">
            <w:rPr>
              <w:rFonts w:eastAsia="Times New Roman"/>
              <w:sz w:val="24"/>
              <w:szCs w:val="28"/>
            </w:rPr>
            <w:t>, 2015)</w:t>
          </w:r>
        </w:sdtContent>
      </w:sdt>
      <w:r w:rsidRPr="00334DFF">
        <w:rPr>
          <w:color w:val="000000" w:themeColor="text1"/>
          <w:sz w:val="24"/>
          <w:szCs w:val="28"/>
        </w:rPr>
        <w:t>. Die Umsetzung solle dabei laut</w:t>
      </w:r>
      <w:r w:rsidR="008C6C23" w:rsidRPr="00334DFF">
        <w:rPr>
          <w:color w:val="000000" w:themeColor="text1"/>
          <w:sz w:val="24"/>
          <w:szCs w:val="28"/>
        </w:rPr>
        <w:t xml:space="preserve"> </w:t>
      </w:r>
      <w:sdt>
        <w:sdtPr>
          <w:rPr>
            <w:color w:val="000000"/>
            <w:sz w:val="24"/>
            <w:szCs w:val="28"/>
          </w:rPr>
          <w:tag w:val="MENDELEY_CITATION_v3_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"/>
          <w:id w:val="1986358569"/>
          <w:placeholder>
            <w:docPart w:val="DefaultPlaceholder_-1854013440"/>
          </w:placeholder>
        </w:sdtPr>
        <w:sdtContent>
          <w:r w:rsidR="00421E32" w:rsidRPr="00334DFF">
            <w:rPr>
              <w:rFonts w:eastAsia="Times New Roman"/>
              <w:sz w:val="24"/>
              <w:szCs w:val="28"/>
            </w:rPr>
            <w:t>Goschler &amp; Heyne (2011)</w:t>
          </w:r>
        </w:sdtContent>
      </w:sdt>
      <w:r w:rsidRPr="00334DFF">
        <w:rPr>
          <w:color w:val="000000" w:themeColor="text1"/>
          <w:sz w:val="24"/>
          <w:szCs w:val="28"/>
        </w:rPr>
        <w:t xml:space="preserve"> </w:t>
      </w:r>
      <w:r w:rsidR="0074033B" w:rsidRPr="00334DFF">
        <w:rPr>
          <w:color w:val="000000" w:themeColor="text1"/>
          <w:sz w:val="24"/>
          <w:szCs w:val="28"/>
        </w:rPr>
        <w:t>weniger</w:t>
      </w:r>
      <w:r w:rsidRPr="00334DFF">
        <w:rPr>
          <w:color w:val="000000" w:themeColor="text1"/>
          <w:sz w:val="24"/>
          <w:szCs w:val="28"/>
        </w:rPr>
        <w:t xml:space="preserve"> über die Reduktion der Inhalte, </w:t>
      </w:r>
      <w:r w:rsidR="0074033B" w:rsidRPr="00334DFF">
        <w:rPr>
          <w:color w:val="000000" w:themeColor="text1"/>
          <w:sz w:val="24"/>
          <w:szCs w:val="28"/>
        </w:rPr>
        <w:t>als</w:t>
      </w:r>
      <w:r w:rsidRPr="00334DFF">
        <w:rPr>
          <w:color w:val="000000" w:themeColor="text1"/>
          <w:sz w:val="24"/>
          <w:szCs w:val="28"/>
        </w:rPr>
        <w:t xml:space="preserve"> über eine Individualisierung der Lernwege zu den Inhalten erfolgen. Dass biologische Originalobjekte wann immer möglich zum </w:t>
      </w:r>
      <w:r w:rsidRPr="00334DFF">
        <w:rPr>
          <w:i/>
          <w:color w:val="000000" w:themeColor="text1"/>
          <w:sz w:val="24"/>
          <w:szCs w:val="28"/>
        </w:rPr>
        <w:t>gemeinsamen Lerngegenstand</w:t>
      </w:r>
      <w:r w:rsidRPr="00334DFF">
        <w:rPr>
          <w:color w:val="000000" w:themeColor="text1"/>
          <w:sz w:val="24"/>
          <w:szCs w:val="28"/>
        </w:rPr>
        <w:t xml:space="preserve"> gemacht werden sollten, stellt im Sinne </w:t>
      </w:r>
      <w:sdt>
        <w:sdtPr>
          <w:rPr>
            <w:color w:val="000000"/>
            <w:sz w:val="24"/>
            <w:szCs w:val="28"/>
          </w:rPr>
          <w:tag w:val="MENDELEY_CITATION_v3_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"/>
          <w:id w:val="1499153645"/>
          <w:placeholder>
            <w:docPart w:val="DefaultPlaceholder_-1854013440"/>
          </w:placeholder>
        </w:sdtPr>
        <w:sdtContent>
          <w:r w:rsidR="00421E32" w:rsidRPr="00334DFF">
            <w:rPr>
              <w:color w:val="000000"/>
              <w:sz w:val="24"/>
              <w:szCs w:val="28"/>
            </w:rPr>
            <w:t>Feusers (2002)</w:t>
          </w:r>
        </w:sdtContent>
      </w:sdt>
      <w:r w:rsidR="00421E32" w:rsidRPr="00334DFF">
        <w:rPr>
          <w:color w:val="000000" w:themeColor="text1"/>
          <w:sz w:val="24"/>
          <w:szCs w:val="28"/>
        </w:rPr>
        <w:t xml:space="preserve"> </w:t>
      </w:r>
      <w:r w:rsidRPr="00334DFF">
        <w:rPr>
          <w:color w:val="000000" w:themeColor="text1"/>
          <w:sz w:val="24"/>
          <w:szCs w:val="28"/>
        </w:rPr>
        <w:t>einen weiteren ent</w:t>
      </w:r>
      <w:r w:rsidRPr="00334DFF">
        <w:rPr>
          <w:color w:val="000000" w:themeColor="text1"/>
          <w:sz w:val="24"/>
          <w:szCs w:val="28"/>
        </w:rPr>
        <w:lastRenderedPageBreak/>
        <w:t>scheidenden inklusionsfördernden Moment des Biologieunterrichts dar</w:t>
      </w:r>
      <w:r w:rsidR="0074033B" w:rsidRPr="00334DFF">
        <w:rPr>
          <w:color w:val="000000" w:themeColor="text1"/>
          <w:sz w:val="24"/>
          <w:szCs w:val="28"/>
        </w:rPr>
        <w:t xml:space="preserve"> (siehe Kapitel </w:t>
      </w:r>
      <w:r w:rsidR="00D852F1" w:rsidRPr="00334DFF">
        <w:rPr>
          <w:color w:val="000000" w:themeColor="text1"/>
          <w:sz w:val="24"/>
          <w:szCs w:val="28"/>
        </w:rPr>
        <w:t>5)</w:t>
      </w:r>
      <w:r w:rsidRPr="00334DFF">
        <w:rPr>
          <w:color w:val="000000" w:themeColor="text1"/>
          <w:sz w:val="24"/>
          <w:szCs w:val="28"/>
        </w:rPr>
        <w:t xml:space="preserve">. Außerdem wird der direkte Lebensweltbezug durch den Umgang mit Naturobjekten, aber auch durch Themen wie Nachhaltigkeit und gesellschaftliche Verantwortung als inklusionsförderlich beschrieben und sei gerade für </w:t>
      </w:r>
      <w:r w:rsidR="00637943" w:rsidRPr="00334DFF">
        <w:rPr>
          <w:color w:val="000000" w:themeColor="text1"/>
          <w:sz w:val="24"/>
          <w:szCs w:val="28"/>
        </w:rPr>
        <w:t>Lernende</w:t>
      </w:r>
      <w:r w:rsidRPr="00334DFF">
        <w:rPr>
          <w:color w:val="000000" w:themeColor="text1"/>
          <w:sz w:val="24"/>
          <w:szCs w:val="28"/>
        </w:rPr>
        <w:t xml:space="preserve"> mit Förderbedarf geeignet, einen Zugang zur Biologie zu finden </w:t>
      </w:r>
      <w:sdt>
        <w:sdtPr>
          <w:rPr>
            <w:color w:val="000000" w:themeColor="text1"/>
            <w:sz w:val="24"/>
            <w:szCs w:val="28"/>
          </w:rPr>
          <w:tag w:val="MENDELEY_CITATION_v3_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"/>
          <w:id w:val="-547687897"/>
          <w:placeholder>
            <w:docPart w:val="56A17614E304B64DA6B37578CE9AE5F2"/>
          </w:placeholder>
        </w:sdtPr>
        <w:sdtContent>
          <w:r w:rsidR="00421E32" w:rsidRPr="00334DFF">
            <w:rPr>
              <w:rFonts w:eastAsia="Times New Roman"/>
              <w:sz w:val="24"/>
              <w:szCs w:val="28"/>
            </w:rPr>
            <w:t xml:space="preserve">(Fischer, 2010; Goschler &amp; Heyne, 2011; Zentel &amp; </w:t>
          </w:r>
          <w:proofErr w:type="spellStart"/>
          <w:r w:rsidR="00421E32" w:rsidRPr="00334DFF">
            <w:rPr>
              <w:rFonts w:eastAsia="Times New Roman"/>
              <w:sz w:val="24"/>
              <w:szCs w:val="28"/>
            </w:rPr>
            <w:t>Michaelys</w:t>
          </w:r>
          <w:proofErr w:type="spellEnd"/>
          <w:r w:rsidR="00421E32" w:rsidRPr="00334DFF">
            <w:rPr>
              <w:rFonts w:eastAsia="Times New Roman"/>
              <w:sz w:val="24"/>
              <w:szCs w:val="28"/>
            </w:rPr>
            <w:t>, 2015)</w:t>
          </w:r>
        </w:sdtContent>
      </w:sdt>
      <w:r w:rsidR="00421E32" w:rsidRPr="00334DFF">
        <w:rPr>
          <w:color w:val="000000" w:themeColor="text1"/>
          <w:sz w:val="24"/>
          <w:szCs w:val="28"/>
        </w:rPr>
        <w:t>.</w:t>
      </w:r>
    </w:p>
    <w:p w14:paraId="1A0D61D1" w14:textId="77777777" w:rsidR="00DD5AA0" w:rsidRDefault="00DD5AA0" w:rsidP="008B4138">
      <w:pPr>
        <w:pStyle w:val="Text"/>
        <w:jc w:val="both"/>
        <w:rPr>
          <w:b/>
          <w:i/>
          <w:color w:val="000000" w:themeColor="text1"/>
        </w:rPr>
      </w:pPr>
    </w:p>
    <w:p w14:paraId="4EF875CF" w14:textId="77777777" w:rsidR="004C4A1F" w:rsidRDefault="004C4A1F" w:rsidP="008B4138">
      <w:pPr>
        <w:pStyle w:val="Text"/>
        <w:jc w:val="both"/>
        <w:rPr>
          <w:b/>
          <w:i/>
          <w:color w:val="000000" w:themeColor="text1"/>
        </w:rPr>
      </w:pPr>
    </w:p>
    <w:p w14:paraId="28E237EB" w14:textId="16E44A06" w:rsidR="0056425E" w:rsidRPr="00334DFF" w:rsidRDefault="0056425E" w:rsidP="00334DFF">
      <w:pPr>
        <w:pStyle w:val="Text"/>
        <w:rPr>
          <w:b/>
          <w:i/>
          <w:color w:val="000000" w:themeColor="text1"/>
          <w:sz w:val="24"/>
          <w:szCs w:val="28"/>
        </w:rPr>
      </w:pPr>
      <w:r w:rsidRPr="00334DFF">
        <w:rPr>
          <w:b/>
          <w:i/>
          <w:color w:val="000000" w:themeColor="text1"/>
          <w:sz w:val="24"/>
          <w:szCs w:val="28"/>
        </w:rPr>
        <w:t>Für die Entwicklung der Stufenmodelle bedeutet dies:</w:t>
      </w:r>
    </w:p>
    <w:p w14:paraId="6D911F21" w14:textId="77777777" w:rsidR="00FC5BF4" w:rsidRPr="00334DFF" w:rsidRDefault="00D852F1" w:rsidP="00334DFF">
      <w:pPr>
        <w:pStyle w:val="Text"/>
        <w:numPr>
          <w:ilvl w:val="0"/>
          <w:numId w:val="5"/>
        </w:numPr>
        <w:ind w:left="426" w:hanging="426"/>
        <w:rPr>
          <w:color w:val="000000" w:themeColor="text1"/>
          <w:sz w:val="24"/>
          <w:szCs w:val="28"/>
        </w:rPr>
      </w:pPr>
      <w:r w:rsidRPr="00334DFF">
        <w:rPr>
          <w:color w:val="000000" w:themeColor="text1"/>
          <w:sz w:val="24"/>
          <w:szCs w:val="28"/>
        </w:rPr>
        <w:t>Da</w:t>
      </w:r>
      <w:r w:rsidR="0056425E" w:rsidRPr="00334DFF">
        <w:rPr>
          <w:color w:val="000000" w:themeColor="text1"/>
          <w:sz w:val="24"/>
          <w:szCs w:val="28"/>
        </w:rPr>
        <w:t xml:space="preserve"> sich die Vorkenntnisse und Vorstellungen zu biologischen Themen in heterogenen Lerngruppen </w:t>
      </w:r>
      <w:r w:rsidRPr="00334DFF">
        <w:rPr>
          <w:color w:val="000000" w:themeColor="text1"/>
          <w:sz w:val="24"/>
          <w:szCs w:val="28"/>
        </w:rPr>
        <w:t xml:space="preserve">in der Regel </w:t>
      </w:r>
      <w:r w:rsidR="0056425E" w:rsidRPr="00334DFF">
        <w:rPr>
          <w:color w:val="000000" w:themeColor="text1"/>
          <w:sz w:val="24"/>
          <w:szCs w:val="28"/>
        </w:rPr>
        <w:t xml:space="preserve">sehr stark unterscheiden, </w:t>
      </w:r>
      <w:r w:rsidRPr="00334DFF">
        <w:rPr>
          <w:color w:val="000000" w:themeColor="text1"/>
          <w:sz w:val="24"/>
          <w:szCs w:val="28"/>
        </w:rPr>
        <w:t xml:space="preserve">wurden methodisch-didaktische Konzeptionen der Individualisierung und Differenzierung entwickelt. Dazu gehören </w:t>
      </w:r>
      <w:r w:rsidR="00F33748" w:rsidRPr="00334DFF">
        <w:rPr>
          <w:color w:val="000000" w:themeColor="text1"/>
          <w:sz w:val="24"/>
          <w:szCs w:val="28"/>
        </w:rPr>
        <w:t xml:space="preserve">v.a. </w:t>
      </w:r>
      <w:r w:rsidRPr="00334DFF">
        <w:rPr>
          <w:color w:val="000000" w:themeColor="text1"/>
          <w:sz w:val="24"/>
          <w:szCs w:val="28"/>
        </w:rPr>
        <w:t xml:space="preserve">die Freiarbeit und die Lernbüroarbeit, die ermöglichen, dass Lernende einzeln und in Gruppen anhand geeigneter Lernmaterialien tätig sind und zum Beispiel biologische </w:t>
      </w:r>
      <w:r w:rsidR="00F33748" w:rsidRPr="00334DFF">
        <w:rPr>
          <w:color w:val="000000" w:themeColor="text1"/>
          <w:sz w:val="24"/>
          <w:szCs w:val="28"/>
        </w:rPr>
        <w:t>Phänomene</w:t>
      </w:r>
      <w:r w:rsidRPr="00334DFF">
        <w:rPr>
          <w:color w:val="000000" w:themeColor="text1"/>
          <w:sz w:val="24"/>
          <w:szCs w:val="28"/>
        </w:rPr>
        <w:t xml:space="preserve"> erkunden und sich dazu austauschen. Das Lernen am gemeinsamen Gegenstand </w:t>
      </w:r>
      <w:r w:rsidR="0056425E" w:rsidRPr="00334DFF">
        <w:rPr>
          <w:color w:val="000000" w:themeColor="text1"/>
          <w:sz w:val="24"/>
          <w:szCs w:val="28"/>
        </w:rPr>
        <w:t xml:space="preserve">bietet zum einen die Chance, in einem kooperativen Lernprozess verschiedene Perspektiven auf den gemeinsamen Lerngegenstand zusammen zu bringen </w:t>
      </w:r>
      <w:sdt>
        <w:sdtPr>
          <w:rPr>
            <w:color w:val="000000"/>
            <w:sz w:val="24"/>
            <w:szCs w:val="28"/>
          </w:rPr>
          <w:tag w:val="MENDELEY_CITATION_v3_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"/>
          <w:id w:val="-1991318477"/>
          <w:placeholder>
            <w:docPart w:val="DefaultPlaceholder_-1854013440"/>
          </w:placeholder>
        </w:sdtPr>
        <w:sdtContent>
          <w:r w:rsidR="00421E32" w:rsidRPr="00334DFF">
            <w:rPr>
              <w:color w:val="000000"/>
              <w:sz w:val="24"/>
              <w:szCs w:val="28"/>
            </w:rPr>
            <w:t>(Feuser, 2002)</w:t>
          </w:r>
        </w:sdtContent>
      </w:sdt>
      <w:r w:rsidR="00421E32" w:rsidRPr="00334DFF">
        <w:rPr>
          <w:color w:val="000000" w:themeColor="text1"/>
          <w:sz w:val="24"/>
          <w:szCs w:val="28"/>
        </w:rPr>
        <w:t xml:space="preserve"> </w:t>
      </w:r>
      <w:r w:rsidR="0056425E" w:rsidRPr="00334DFF">
        <w:rPr>
          <w:color w:val="000000" w:themeColor="text1"/>
          <w:sz w:val="24"/>
          <w:szCs w:val="28"/>
        </w:rPr>
        <w:t xml:space="preserve">und so einen Biologieunterricht zu gestalten, an dem alle Lernenden </w:t>
      </w:r>
      <w:r w:rsidR="001F1541" w:rsidRPr="00334DFF">
        <w:rPr>
          <w:color w:val="000000" w:themeColor="text1"/>
          <w:sz w:val="24"/>
          <w:szCs w:val="28"/>
        </w:rPr>
        <w:t>auf ihrem individuellen Niveau</w:t>
      </w:r>
      <w:r w:rsidR="0056425E" w:rsidRPr="00334DFF">
        <w:rPr>
          <w:color w:val="000000" w:themeColor="text1"/>
          <w:sz w:val="24"/>
          <w:szCs w:val="28"/>
        </w:rPr>
        <w:t xml:space="preserve"> partizipieren können. Zum anderen zeigt sich in der praktischen Umsetzung jedoch häufig das Problem, dass es eine Vielzahl von Barrieren gibt, die eben diese Partizipation behindern</w:t>
      </w:r>
      <w:r w:rsidR="00421E32" w:rsidRPr="00334DFF">
        <w:rPr>
          <w:color w:val="000000" w:themeColor="text1"/>
          <w:sz w:val="24"/>
          <w:szCs w:val="28"/>
        </w:rPr>
        <w:t xml:space="preserve"> </w:t>
      </w:r>
      <w:sdt>
        <w:sdtPr>
          <w:rPr>
            <w:color w:val="000000"/>
            <w:sz w:val="24"/>
            <w:szCs w:val="28"/>
          </w:rPr>
          <w:tag w:val="MENDELEY_CITATION_v3_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"/>
          <w:id w:val="-1294824137"/>
          <w:placeholder>
            <w:docPart w:val="DefaultPlaceholder_-1854013440"/>
          </w:placeholder>
        </w:sdtPr>
        <w:sdtContent>
          <w:r w:rsidR="00421E32" w:rsidRPr="00334DFF">
            <w:rPr>
              <w:color w:val="000000"/>
              <w:sz w:val="24"/>
              <w:szCs w:val="28"/>
            </w:rPr>
            <w:t>(Stinken-Rösner et al., 2020)</w:t>
          </w:r>
        </w:sdtContent>
      </w:sdt>
      <w:r w:rsidR="0056425E" w:rsidRPr="00334DFF">
        <w:rPr>
          <w:color w:val="000000" w:themeColor="text1"/>
          <w:sz w:val="24"/>
          <w:szCs w:val="28"/>
        </w:rPr>
        <w:t>. Die Stufenmodelle ermöglichen wiederum individualisierte Lernzugänge und -wege, durch die jede/r Lernende die für sie/ihn bestmögliche Entwicklung durchlaufen und gleichzeitig den für sie/ihn bestmöglichen Schulabschluss erreichen kann.</w:t>
      </w:r>
    </w:p>
    <w:p w14:paraId="5B3D30FB" w14:textId="2B72C8E1" w:rsidR="00BE4A8A" w:rsidRPr="00334DFF" w:rsidRDefault="0056425E" w:rsidP="00334DFF">
      <w:pPr>
        <w:pStyle w:val="Text"/>
        <w:numPr>
          <w:ilvl w:val="0"/>
          <w:numId w:val="5"/>
        </w:numPr>
        <w:ind w:left="426" w:hanging="426"/>
        <w:rPr>
          <w:color w:val="000000" w:themeColor="text1"/>
          <w:sz w:val="24"/>
          <w:szCs w:val="28"/>
        </w:rPr>
      </w:pPr>
      <w:r w:rsidRPr="00334DFF">
        <w:rPr>
          <w:color w:val="000000" w:themeColor="text1"/>
          <w:sz w:val="24"/>
          <w:szCs w:val="28"/>
        </w:rPr>
        <w:t>Wie in der allgemeinen Einleitung zu den Stufenmodellen im naturwissenschaftlichen Unterricht bereits ausgeführt, ist es sinnvoll und notwendig, die besondere Bedeutung des Kompetenzbereichs der Erkenntnisgewinnung in den Stufenmodellen abzubilden. Auch die zusätzlich zu den Erkenntnisgewinnungs-Stufenmodellen erstellten „Arbeitsweisen-Führerscheine“ tragen dieser Forderung Rechnung</w:t>
      </w:r>
      <w:r w:rsidR="00BE4A8A" w:rsidRPr="00334DFF">
        <w:rPr>
          <w:color w:val="000000" w:themeColor="text1"/>
          <w:sz w:val="24"/>
          <w:szCs w:val="28"/>
        </w:rPr>
        <w:t>.</w:t>
      </w:r>
    </w:p>
    <w:p w14:paraId="468E88C0" w14:textId="77777777" w:rsidR="001F1541" w:rsidRDefault="001F1541" w:rsidP="003E01E8">
      <w:pPr>
        <w:pStyle w:val="Text"/>
        <w:jc w:val="both"/>
        <w:rPr>
          <w:color w:val="000000" w:themeColor="text1"/>
        </w:rPr>
      </w:pPr>
    </w:p>
    <w:p w14:paraId="1C01FFC9" w14:textId="6104026B" w:rsidR="008C44ED" w:rsidRPr="00334DFF" w:rsidRDefault="008C44ED" w:rsidP="00334DFF">
      <w:pPr>
        <w:pStyle w:val="Text"/>
        <w:rPr>
          <w:b/>
          <w:bCs/>
          <w:i/>
          <w:iCs/>
          <w:color w:val="000000" w:themeColor="text1"/>
          <w:sz w:val="24"/>
        </w:rPr>
      </w:pPr>
      <w:r w:rsidRPr="00334DFF">
        <w:rPr>
          <w:b/>
          <w:bCs/>
          <w:i/>
          <w:iCs/>
          <w:color w:val="000000" w:themeColor="text1"/>
          <w:sz w:val="24"/>
        </w:rPr>
        <w:t>Gemeinsame Arbeitsgrundlage in den naturwissenschaftlichen Fächern: Das ILZ</w:t>
      </w:r>
      <w:r w:rsidRPr="00334DFF">
        <w:rPr>
          <w:b/>
          <w:bCs/>
          <w:i/>
          <w:iCs/>
          <w:color w:val="000000" w:themeColor="text1"/>
          <w:sz w:val="24"/>
          <w:vertAlign w:val="subscript"/>
        </w:rPr>
        <w:t>NAWI</w:t>
      </w:r>
      <w:r w:rsidRPr="00334DFF">
        <w:rPr>
          <w:b/>
          <w:bCs/>
          <w:i/>
          <w:iCs/>
          <w:color w:val="000000" w:themeColor="text1"/>
          <w:sz w:val="24"/>
        </w:rPr>
        <w:t>-Modell</w:t>
      </w:r>
    </w:p>
    <w:p w14:paraId="5D35C985" w14:textId="5D88981C" w:rsidR="008C44ED" w:rsidRPr="00334DFF" w:rsidRDefault="008C44ED" w:rsidP="00334DFF">
      <w:pPr>
        <w:pStyle w:val="Text"/>
        <w:rPr>
          <w:color w:val="000000" w:themeColor="text1"/>
          <w:sz w:val="24"/>
        </w:rPr>
      </w:pPr>
      <w:r w:rsidRPr="00334DFF">
        <w:rPr>
          <w:color w:val="000000" w:themeColor="text1"/>
          <w:sz w:val="24"/>
        </w:rPr>
        <w:t>Da die Entwicklung der Stufenmodelle und ergänzenden Materialien in den drei naturwissenschaftlichen Fächern auf einer gemeinsamen Grundlage erfolgte, wird das dabei entstandene</w:t>
      </w:r>
      <w:r w:rsidR="0010051C" w:rsidRPr="00334DFF">
        <w:rPr>
          <w:color w:val="000000" w:themeColor="text1"/>
          <w:sz w:val="24"/>
        </w:rPr>
        <w:t xml:space="preserve"> Modell mit dem Titel</w:t>
      </w:r>
      <w:r w:rsidR="0010051C" w:rsidRPr="00334DFF">
        <w:rPr>
          <w:sz w:val="24"/>
        </w:rPr>
        <w:t xml:space="preserve"> „Inklusive Lernzugänge für den naturwissenschaftlichen Unterricht“</w:t>
      </w:r>
      <w:r w:rsidR="0010051C" w:rsidRPr="00334DFF">
        <w:rPr>
          <w:color w:val="000000" w:themeColor="text1"/>
          <w:sz w:val="24"/>
        </w:rPr>
        <w:t xml:space="preserve"> – kurz: ILZ</w:t>
      </w:r>
      <w:r w:rsidR="0010051C" w:rsidRPr="00334DFF">
        <w:rPr>
          <w:color w:val="000000" w:themeColor="text1"/>
          <w:sz w:val="24"/>
          <w:vertAlign w:val="subscript"/>
        </w:rPr>
        <w:t>NAWI</w:t>
      </w:r>
      <w:r w:rsidR="0010051C" w:rsidRPr="00334DFF">
        <w:rPr>
          <w:color w:val="000000" w:themeColor="text1"/>
          <w:sz w:val="24"/>
        </w:rPr>
        <w:t xml:space="preserve">-Modell“ – </w:t>
      </w:r>
      <w:r w:rsidRPr="00334DFF">
        <w:rPr>
          <w:color w:val="000000" w:themeColor="text1"/>
          <w:sz w:val="24"/>
        </w:rPr>
        <w:t xml:space="preserve">auch an dieser Stelle kurz vorgestellt. Eine ausführliche Beschreibung zum Entstehungsprozess und der Lesart des Modells findet sich in der </w:t>
      </w:r>
      <w:commentRangeStart w:id="9"/>
      <w:proofErr w:type="spellStart"/>
      <w:r w:rsidRPr="00334DFF">
        <w:rPr>
          <w:color w:val="000000" w:themeColor="text1"/>
          <w:sz w:val="24"/>
          <w:u w:val="single"/>
        </w:rPr>
        <w:t>NaWi</w:t>
      </w:r>
      <w:proofErr w:type="spellEnd"/>
      <w:r w:rsidRPr="00334DFF">
        <w:rPr>
          <w:color w:val="000000" w:themeColor="text1"/>
          <w:sz w:val="24"/>
          <w:u w:val="single"/>
        </w:rPr>
        <w:t>-Datei</w:t>
      </w:r>
      <w:r w:rsidRPr="00334DFF">
        <w:rPr>
          <w:color w:val="000000" w:themeColor="text1"/>
          <w:sz w:val="24"/>
        </w:rPr>
        <w:t xml:space="preserve"> </w:t>
      </w:r>
      <w:commentRangeEnd w:id="9"/>
      <w:r w:rsidR="00322563" w:rsidRPr="00334DFF">
        <w:rPr>
          <w:rStyle w:val="Kommentarzeichen"/>
          <w:rFonts w:ascii="Calibri" w:eastAsia="Calibri" w:hAnsi="Calibri" w:cs="Calibri"/>
          <w:sz w:val="24"/>
          <w:szCs w:val="24"/>
        </w:rPr>
        <w:commentReference w:id="9"/>
      </w:r>
      <w:r w:rsidRPr="00334DFF">
        <w:rPr>
          <w:color w:val="000000" w:themeColor="text1"/>
          <w:sz w:val="24"/>
        </w:rPr>
        <w:t xml:space="preserve">sowie in einem gemeinsamen Buchbeitrag der vier </w:t>
      </w:r>
      <w:r w:rsidR="0010051C" w:rsidRPr="00334DFF">
        <w:rPr>
          <w:color w:val="000000" w:themeColor="text1"/>
          <w:sz w:val="24"/>
        </w:rPr>
        <w:t>Fachdidaktiker</w:t>
      </w:r>
      <w:r w:rsidRPr="00334DFF">
        <w:rPr>
          <w:color w:val="000000" w:themeColor="text1"/>
          <w:sz w:val="24"/>
        </w:rPr>
        <w:t>*innen</w:t>
      </w:r>
      <w:r w:rsidR="0010051C" w:rsidRPr="00334DFF">
        <w:rPr>
          <w:color w:val="000000" w:themeColor="text1"/>
          <w:sz w:val="24"/>
        </w:rPr>
        <w:t xml:space="preserve"> des </w:t>
      </w:r>
      <w:proofErr w:type="spellStart"/>
      <w:r w:rsidR="0010051C" w:rsidRPr="00334DFF">
        <w:rPr>
          <w:color w:val="000000" w:themeColor="text1"/>
          <w:sz w:val="24"/>
        </w:rPr>
        <w:t>ReMi</w:t>
      </w:r>
      <w:proofErr w:type="spellEnd"/>
      <w:r w:rsidR="0010051C" w:rsidRPr="00334DFF">
        <w:rPr>
          <w:color w:val="000000" w:themeColor="text1"/>
          <w:sz w:val="24"/>
        </w:rPr>
        <w:t>-</w:t>
      </w:r>
      <w:proofErr w:type="spellStart"/>
      <w:r w:rsidR="0010051C" w:rsidRPr="00334DFF">
        <w:rPr>
          <w:color w:val="000000" w:themeColor="text1"/>
          <w:sz w:val="24"/>
        </w:rPr>
        <w:t>NaWi</w:t>
      </w:r>
      <w:proofErr w:type="spellEnd"/>
      <w:r w:rsidR="0010051C" w:rsidRPr="00334DFF">
        <w:rPr>
          <w:color w:val="000000" w:themeColor="text1"/>
          <w:sz w:val="24"/>
        </w:rPr>
        <w:t>-Teams</w:t>
      </w:r>
      <w:r w:rsidR="00421E32" w:rsidRPr="00334DFF">
        <w:rPr>
          <w:color w:val="000000" w:themeColor="text1"/>
          <w:sz w:val="24"/>
        </w:rPr>
        <w:t xml:space="preserve"> </w:t>
      </w:r>
      <w:commentRangeStart w:id="10"/>
      <w:sdt>
        <w:sdtPr>
          <w:rPr>
            <w:color w:val="000000"/>
            <w:sz w:val="24"/>
            <w:u w:val="single"/>
          </w:rPr>
          <w:tag w:val="MENDELEY_CITATION_v3_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"/>
          <w:id w:val="547963537"/>
          <w:placeholder>
            <w:docPart w:val="DefaultPlaceholder_-1854013440"/>
          </w:placeholder>
        </w:sdtPr>
        <w:sdtEndPr>
          <w:rPr>
            <w:u w:val="none"/>
          </w:rPr>
        </w:sdtEndPr>
        <w:sdtContent>
          <w:r w:rsidR="00421E32" w:rsidRPr="00334DFF">
            <w:rPr>
              <w:color w:val="000000"/>
              <w:sz w:val="24"/>
              <w:u w:val="single"/>
            </w:rPr>
            <w:t>(Grimm et al., 202</w:t>
          </w:r>
          <w:r w:rsidR="00C7092B" w:rsidRPr="00334DFF">
            <w:rPr>
              <w:color w:val="000000"/>
              <w:sz w:val="24"/>
              <w:u w:val="single"/>
            </w:rPr>
            <w:t>4</w:t>
          </w:r>
          <w:r w:rsidR="00983754" w:rsidRPr="00334DFF">
            <w:rPr>
              <w:color w:val="000000"/>
              <w:sz w:val="24"/>
              <w:u w:val="single"/>
            </w:rPr>
            <w:t>; siehe Download-Datei</w:t>
          </w:r>
          <w:r w:rsidR="00421E32" w:rsidRPr="00334DFF">
            <w:rPr>
              <w:color w:val="000000"/>
              <w:sz w:val="24"/>
            </w:rPr>
            <w:t>)</w:t>
          </w:r>
        </w:sdtContent>
      </w:sdt>
      <w:r w:rsidR="00421E32" w:rsidRPr="00334DFF">
        <w:rPr>
          <w:color w:val="000000"/>
          <w:sz w:val="24"/>
        </w:rPr>
        <w:t>.</w:t>
      </w:r>
      <w:commentRangeEnd w:id="10"/>
      <w:r w:rsidR="0010051C" w:rsidRPr="00334DFF">
        <w:rPr>
          <w:rStyle w:val="Kommentarzeichen"/>
          <w:rFonts w:ascii="Calibri" w:eastAsia="Calibri" w:hAnsi="Calibri" w:cs="Calibri"/>
          <w:sz w:val="24"/>
          <w:szCs w:val="24"/>
        </w:rPr>
        <w:commentReference w:id="10"/>
      </w:r>
    </w:p>
    <w:p w14:paraId="56CA5EAC" w14:textId="7A28176E" w:rsidR="008C44ED" w:rsidRPr="00334DFF" w:rsidRDefault="008C44ED" w:rsidP="00334DFF">
      <w:r w:rsidRPr="00334DFF">
        <w:t>Den Kern des ILZ</w:t>
      </w:r>
      <w:r w:rsidRPr="00334DFF">
        <w:rPr>
          <w:vertAlign w:val="subscript"/>
        </w:rPr>
        <w:t>NAWI</w:t>
      </w:r>
      <w:r w:rsidRPr="00334DFF">
        <w:t xml:space="preserve">-Modells bilden die nummerierten </w:t>
      </w:r>
      <w:r w:rsidR="006A6F17" w:rsidRPr="00334DFF">
        <w:t>Zugänge</w:t>
      </w:r>
      <w:r w:rsidRPr="00334DFF">
        <w:t xml:space="preserve">. Die </w:t>
      </w:r>
      <w:r w:rsidR="006A6F17" w:rsidRPr="00334DFF">
        <w:t>Zugänge</w:t>
      </w:r>
      <w:r w:rsidRPr="00334DFF">
        <w:t xml:space="preserve"> 1-4 wurden in Anlehnung an allgemeine pädagogisch-psychologische Stufenmodellen v.a. von</w:t>
      </w:r>
      <w:r w:rsidR="00421E32" w:rsidRPr="00334DFF">
        <w:t xml:space="preserve"> </w:t>
      </w:r>
      <w:sdt>
        <w:sdtPr>
          <w:rPr>
            <w:color w:val="000000"/>
          </w:rPr>
          <w:tag w:val="MENDELEY_CITATION_v3_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"/>
          <w:id w:val="-837306478"/>
          <w:placeholder>
            <w:docPart w:val="DefaultPlaceholder_-1854013440"/>
          </w:placeholder>
        </w:sdtPr>
        <w:sdtContent>
          <w:proofErr w:type="spellStart"/>
          <w:r w:rsidR="00421E32" w:rsidRPr="00334DFF">
            <w:rPr>
              <w:rFonts w:eastAsia="Times New Roman"/>
              <w:color w:val="000000"/>
            </w:rPr>
            <w:t>Lenschow</w:t>
          </w:r>
          <w:proofErr w:type="spellEnd"/>
          <w:r w:rsidR="00421E32" w:rsidRPr="00334DFF">
            <w:rPr>
              <w:rFonts w:eastAsia="Times New Roman"/>
              <w:color w:val="000000"/>
            </w:rPr>
            <w:t xml:space="preserve"> &amp; Klauß (2014), </w:t>
          </w:r>
          <w:proofErr w:type="spellStart"/>
          <w:r w:rsidR="00421E32" w:rsidRPr="00334DFF">
            <w:rPr>
              <w:rFonts w:eastAsia="Times New Roman"/>
              <w:color w:val="000000"/>
            </w:rPr>
            <w:t>Leontʹev</w:t>
          </w:r>
          <w:proofErr w:type="spellEnd"/>
          <w:r w:rsidR="00421E32" w:rsidRPr="00334DFF">
            <w:rPr>
              <w:rFonts w:eastAsia="Times New Roman"/>
              <w:color w:val="000000"/>
            </w:rPr>
            <w:t xml:space="preserve"> (1973) und Piaget et al. (2016)</w:t>
          </w:r>
        </w:sdtContent>
      </w:sdt>
      <w:r w:rsidRPr="00334DFF">
        <w:t xml:space="preserve"> formuliert. Ab </w:t>
      </w:r>
      <w:r w:rsidR="006A6F17" w:rsidRPr="00334DFF">
        <w:t>Zugang</w:t>
      </w:r>
      <w:r w:rsidRPr="00334DFF">
        <w:t xml:space="preserve"> 6 dienten naturwissenschaftsdidaktische Stufenmodelle als Orientierung, hier v.a.</w:t>
      </w:r>
      <w:r w:rsidR="00421E32" w:rsidRPr="00334DFF">
        <w:t xml:space="preserve"> </w:t>
      </w:r>
      <w:sdt>
        <w:sdtPr>
          <w:rPr>
            <w:color w:val="000000"/>
          </w:rPr>
          <w:tag w:val="MENDELEY_CITATION_v3_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"/>
          <w:id w:val="-1754117982"/>
          <w:placeholder>
            <w:docPart w:val="DefaultPlaceholder_-1854013440"/>
          </w:placeholder>
        </w:sdtPr>
        <w:sdtContent>
          <w:proofErr w:type="spellStart"/>
          <w:r w:rsidR="00421E32" w:rsidRPr="00334DFF">
            <w:rPr>
              <w:color w:val="000000"/>
            </w:rPr>
            <w:t>Bernholt</w:t>
          </w:r>
          <w:proofErr w:type="spellEnd"/>
          <w:r w:rsidR="00421E32" w:rsidRPr="00334DFF">
            <w:rPr>
              <w:color w:val="000000"/>
            </w:rPr>
            <w:t xml:space="preserve"> et al. (2009), Mayer et al. (2008), </w:t>
          </w:r>
          <w:proofErr w:type="spellStart"/>
          <w:r w:rsidR="00421E32" w:rsidRPr="00334DFF">
            <w:rPr>
              <w:color w:val="000000"/>
            </w:rPr>
            <w:t>Walpuski</w:t>
          </w:r>
          <w:proofErr w:type="spellEnd"/>
          <w:r w:rsidR="00421E32" w:rsidRPr="00334DFF">
            <w:rPr>
              <w:color w:val="000000"/>
            </w:rPr>
            <w:t xml:space="preserve"> et al. (2010)</w:t>
          </w:r>
        </w:sdtContent>
      </w:sdt>
      <w:r w:rsidRPr="00334DFF">
        <w:t xml:space="preserve"> und die Kompetenzstufen des Projekts „</w:t>
      </w:r>
      <w:proofErr w:type="spellStart"/>
      <w:r w:rsidRPr="00334DFF">
        <w:t>ESNaS</w:t>
      </w:r>
      <w:proofErr w:type="spellEnd"/>
      <w:r w:rsidRPr="00334DFF">
        <w:t xml:space="preserve">“ der </w:t>
      </w:r>
      <w:sdt>
        <w:sdtPr>
          <w:rPr>
            <w:color w:val="000000"/>
          </w:rPr>
          <w:tag w:val="MENDELEY_CITATION_v3_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"/>
          <w:id w:val="-2036802799"/>
          <w:placeholder>
            <w:docPart w:val="DefaultPlaceholder_-1854013440"/>
          </w:placeholder>
        </w:sdtPr>
        <w:sdtContent>
          <w:r w:rsidR="00421E32" w:rsidRPr="00334DFF">
            <w:rPr>
              <w:color w:val="000000"/>
            </w:rPr>
            <w:t>Kultusministerkonferenz (2013)</w:t>
          </w:r>
        </w:sdtContent>
      </w:sdt>
      <w:r w:rsidR="00421E32" w:rsidRPr="00334DFF">
        <w:t xml:space="preserve">. </w:t>
      </w:r>
      <w:r w:rsidR="006A6F17" w:rsidRPr="00334DFF">
        <w:t>Zugang</w:t>
      </w:r>
      <w:r w:rsidRPr="00334DFF">
        <w:t xml:space="preserve"> 5 stellt eine Übergangsstufe von den allgemeindidaktischen zu den fachdidaktischen </w:t>
      </w:r>
      <w:r w:rsidR="006A6F17" w:rsidRPr="00334DFF">
        <w:t>Zugängen</w:t>
      </w:r>
      <w:r w:rsidRPr="00334DFF">
        <w:t xml:space="preserve"> dar. Dadurch legt das Modell insgesamt einen besonderen Fokus auf die Übergänge zwischen den </w:t>
      </w:r>
      <w:r w:rsidR="006A6F17" w:rsidRPr="00334DFF">
        <w:t>Zugängen</w:t>
      </w:r>
      <w:r w:rsidRPr="00334DFF">
        <w:t xml:space="preserve">, die Durchlässigkeit innerhalb der Bildungsbereiche und die </w:t>
      </w:r>
      <w:r w:rsidR="0010051C" w:rsidRPr="00334DFF">
        <w:t>für</w:t>
      </w:r>
      <w:r w:rsidRPr="00334DFF">
        <w:t xml:space="preserve"> </w:t>
      </w:r>
      <w:r w:rsidR="006A6F17" w:rsidRPr="00334DFF">
        <w:t>de</w:t>
      </w:r>
      <w:r w:rsidR="0010051C" w:rsidRPr="00334DFF">
        <w:t>n</w:t>
      </w:r>
      <w:r w:rsidRPr="00334DFF">
        <w:t xml:space="preserve"> jeweiligen </w:t>
      </w:r>
      <w:r w:rsidR="006A6F17" w:rsidRPr="00334DFF">
        <w:t>Zugang</w:t>
      </w:r>
      <w:r w:rsidRPr="00334DFF">
        <w:t xml:space="preserve"> relevanten Aspekte von Sprache.</w:t>
      </w:r>
    </w:p>
    <w:p w14:paraId="5ABAED46" w14:textId="2B8DA9F4" w:rsidR="008C44ED" w:rsidRPr="00334DFF" w:rsidRDefault="008C44ED" w:rsidP="00334DFF">
      <w:pPr>
        <w:pStyle w:val="Text"/>
        <w:rPr>
          <w:sz w:val="24"/>
        </w:rPr>
      </w:pPr>
      <w:r w:rsidRPr="00334DFF">
        <w:rPr>
          <w:sz w:val="24"/>
        </w:rPr>
        <w:t xml:space="preserve">Links neben den </w:t>
      </w:r>
      <w:r w:rsidR="006A6F17" w:rsidRPr="00334DFF">
        <w:rPr>
          <w:sz w:val="24"/>
        </w:rPr>
        <w:t>Zugängen</w:t>
      </w:r>
      <w:r w:rsidR="0010051C" w:rsidRPr="00334DFF">
        <w:rPr>
          <w:sz w:val="24"/>
        </w:rPr>
        <w:t xml:space="preserve"> des ILZ</w:t>
      </w:r>
      <w:r w:rsidR="0010051C" w:rsidRPr="00334DFF">
        <w:rPr>
          <w:sz w:val="24"/>
          <w:vertAlign w:val="subscript"/>
        </w:rPr>
        <w:t>NAWI</w:t>
      </w:r>
      <w:r w:rsidR="0010051C" w:rsidRPr="00334DFF">
        <w:rPr>
          <w:sz w:val="24"/>
        </w:rPr>
        <w:t>-Modells</w:t>
      </w:r>
      <w:r w:rsidRPr="00334DFF">
        <w:rPr>
          <w:sz w:val="24"/>
        </w:rPr>
        <w:t xml:space="preserve"> wurde eine Zuordnung der Bereiche basal, elementar, primar und sekundar vorgenommen</w:t>
      </w:r>
      <w:r w:rsidR="0010051C" w:rsidRPr="00334DFF">
        <w:rPr>
          <w:sz w:val="24"/>
        </w:rPr>
        <w:t xml:space="preserve"> (dunkelblaue Balken)</w:t>
      </w:r>
      <w:r w:rsidRPr="00334DFF">
        <w:rPr>
          <w:sz w:val="24"/>
        </w:rPr>
        <w:t xml:space="preserve">. Dies dient der Orientierung für die </w:t>
      </w:r>
      <w:r w:rsidRPr="00334DFF">
        <w:rPr>
          <w:sz w:val="24"/>
        </w:rPr>
        <w:lastRenderedPageBreak/>
        <w:t xml:space="preserve">Lehrkräfte und der Veranschaulichung von möglichen Überlappungen der Bildungsbereiche. </w:t>
      </w:r>
      <w:r w:rsidR="0010051C" w:rsidRPr="00334DFF">
        <w:rPr>
          <w:sz w:val="24"/>
        </w:rPr>
        <w:t>Hellblau</w:t>
      </w:r>
      <w:r w:rsidRPr="00334DFF">
        <w:rPr>
          <w:sz w:val="24"/>
        </w:rPr>
        <w:t xml:space="preserve"> sind Felder, die je nach Ausformulierung und Thema </w:t>
      </w:r>
      <w:r w:rsidR="0010051C" w:rsidRPr="00334DFF">
        <w:rPr>
          <w:sz w:val="24"/>
        </w:rPr>
        <w:t>des</w:t>
      </w:r>
      <w:r w:rsidRPr="00334DFF">
        <w:rPr>
          <w:sz w:val="24"/>
        </w:rPr>
        <w:t xml:space="preserve"> jeweiligen </w:t>
      </w:r>
      <w:r w:rsidR="006A6F17" w:rsidRPr="00334DFF">
        <w:rPr>
          <w:sz w:val="24"/>
        </w:rPr>
        <w:t>Zugang</w:t>
      </w:r>
      <w:r w:rsidR="0010051C" w:rsidRPr="00334DFF">
        <w:rPr>
          <w:sz w:val="24"/>
        </w:rPr>
        <w:t>s</w:t>
      </w:r>
      <w:r w:rsidRPr="00334DFF">
        <w:rPr>
          <w:sz w:val="24"/>
        </w:rPr>
        <w:t xml:space="preserve"> Übergänge zwischen den Bildungsbereichen darstellen können.</w:t>
      </w:r>
    </w:p>
    <w:p w14:paraId="7D329677" w14:textId="1D9D284B" w:rsidR="008C44ED" w:rsidRPr="00334DFF" w:rsidRDefault="008C44ED" w:rsidP="00334DFF">
      <w:pPr>
        <w:pStyle w:val="Text"/>
        <w:rPr>
          <w:sz w:val="24"/>
        </w:rPr>
      </w:pPr>
      <w:r w:rsidRPr="00334DFF">
        <w:rPr>
          <w:sz w:val="24"/>
        </w:rPr>
        <w:t xml:space="preserve">Rechts im Modell (orange) wird veranschaulicht, welche Form von Sprache in den jeweiligen </w:t>
      </w:r>
      <w:r w:rsidR="006A6F17" w:rsidRPr="00334DFF">
        <w:rPr>
          <w:sz w:val="24"/>
        </w:rPr>
        <w:t>Zugängen</w:t>
      </w:r>
      <w:r w:rsidRPr="00334DFF">
        <w:rPr>
          <w:sz w:val="24"/>
        </w:rPr>
        <w:t xml:space="preserve"> möglich bzw. besonders relevant ist. Vor allem in Hinblick auf den Förderschwerpunkt Geistige Entwicklung ist es wichtig, dass die ersten 4-5 </w:t>
      </w:r>
      <w:r w:rsidR="006A6F17" w:rsidRPr="00334DFF">
        <w:rPr>
          <w:sz w:val="24"/>
        </w:rPr>
        <w:t>Zugänge</w:t>
      </w:r>
      <w:r w:rsidRPr="00334DFF">
        <w:rPr>
          <w:sz w:val="24"/>
        </w:rPr>
        <w:t xml:space="preserve"> für alle </w:t>
      </w:r>
      <w:r w:rsidR="00637943" w:rsidRPr="00334DFF">
        <w:rPr>
          <w:sz w:val="24"/>
        </w:rPr>
        <w:t>Lernenden</w:t>
      </w:r>
      <w:r w:rsidRPr="00334DFF">
        <w:rPr>
          <w:sz w:val="24"/>
        </w:rPr>
        <w:t xml:space="preserve"> grundsätzlich auch OHNE Verbal- und Schriftsprache erreichbar sein sollten. Natürlich sollten auch diese </w:t>
      </w:r>
      <w:r w:rsidR="006A6F17" w:rsidRPr="00334DFF">
        <w:rPr>
          <w:sz w:val="24"/>
        </w:rPr>
        <w:t>Zugänge</w:t>
      </w:r>
      <w:r w:rsidRPr="00334DFF">
        <w:rPr>
          <w:sz w:val="24"/>
        </w:rPr>
        <w:t xml:space="preserve"> trotzdem von Anfang an sprachlich begleitet werden – so dass auch die basalen </w:t>
      </w:r>
      <w:r w:rsidR="006A6F17" w:rsidRPr="00334DFF">
        <w:rPr>
          <w:sz w:val="24"/>
        </w:rPr>
        <w:t>Zugänge</w:t>
      </w:r>
      <w:r w:rsidRPr="00334DFF">
        <w:rPr>
          <w:sz w:val="24"/>
        </w:rPr>
        <w:t xml:space="preserve"> für alle </w:t>
      </w:r>
      <w:r w:rsidR="00637943" w:rsidRPr="00334DFF">
        <w:rPr>
          <w:sz w:val="24"/>
        </w:rPr>
        <w:t>Lernenden</w:t>
      </w:r>
      <w:r w:rsidRPr="00334DFF">
        <w:rPr>
          <w:sz w:val="24"/>
        </w:rPr>
        <w:t xml:space="preserve"> interessant und relevant sind, denn selbst einfache Sinneswahrnehmungen können </w:t>
      </w:r>
      <w:proofErr w:type="gramStart"/>
      <w:r w:rsidRPr="00334DFF">
        <w:rPr>
          <w:sz w:val="24"/>
        </w:rPr>
        <w:t>auf verschiedenem sprachlichen Niveau</w:t>
      </w:r>
      <w:proofErr w:type="gramEnd"/>
      <w:r w:rsidRPr="00334DFF">
        <w:rPr>
          <w:sz w:val="24"/>
        </w:rPr>
        <w:t xml:space="preserve"> (sowohl alltags- als auch fachsprachlich) reflektiert werden und so allen </w:t>
      </w:r>
      <w:r w:rsidR="00637943" w:rsidRPr="00334DFF">
        <w:rPr>
          <w:sz w:val="24"/>
        </w:rPr>
        <w:t>Lernenden</w:t>
      </w:r>
      <w:r w:rsidRPr="00334DFF">
        <w:rPr>
          <w:sz w:val="24"/>
        </w:rPr>
        <w:t xml:space="preserve"> intensive Lernerfahrungen bieten. Zudem gibt es ihnen die Möglichkeit, ihre Sprache im Dialog mit den „basal Lernenden“ anzupassen.</w:t>
      </w:r>
    </w:p>
    <w:p w14:paraId="5D3D6A8E" w14:textId="4F64DA1B" w:rsidR="008C44ED" w:rsidRPr="00334DFF" w:rsidRDefault="008C44ED" w:rsidP="00334DFF">
      <w:pPr>
        <w:pStyle w:val="Text"/>
        <w:rPr>
          <w:rFonts w:ascii="Times New Roman" w:eastAsia="Times New Roman" w:hAnsi="Times New Roman" w:cs="Times New Roman"/>
          <w:sz w:val="24"/>
          <w:lang w:eastAsia="de-DE"/>
        </w:rPr>
      </w:pPr>
      <w:r w:rsidRPr="00334DFF">
        <w:rPr>
          <w:rFonts w:eastAsia="Times New Roman"/>
          <w:sz w:val="24"/>
          <w:lang w:eastAsia="de-DE"/>
        </w:rPr>
        <w:t xml:space="preserve">Je </w:t>
      </w:r>
      <w:r w:rsidR="006A6F17" w:rsidRPr="00334DFF">
        <w:rPr>
          <w:rFonts w:eastAsia="Times New Roman"/>
          <w:sz w:val="24"/>
          <w:lang w:eastAsia="de-DE"/>
        </w:rPr>
        <w:t>komplexer</w:t>
      </w:r>
      <w:r w:rsidRPr="00334DFF">
        <w:rPr>
          <w:rFonts w:eastAsia="Times New Roman"/>
          <w:sz w:val="24"/>
          <w:lang w:eastAsia="de-DE"/>
        </w:rPr>
        <w:t xml:space="preserve"> </w:t>
      </w:r>
      <w:r w:rsidR="006A6F17" w:rsidRPr="00334DFF">
        <w:rPr>
          <w:rFonts w:eastAsia="Times New Roman"/>
          <w:sz w:val="24"/>
          <w:lang w:eastAsia="de-DE"/>
        </w:rPr>
        <w:t>der Zugang</w:t>
      </w:r>
      <w:r w:rsidRPr="00334DFF">
        <w:rPr>
          <w:rFonts w:eastAsia="Times New Roman"/>
          <w:sz w:val="24"/>
          <w:lang w:eastAsia="de-DE"/>
        </w:rPr>
        <w:t xml:space="preserve"> im </w:t>
      </w:r>
      <w:proofErr w:type="gramStart"/>
      <w:r w:rsidRPr="00334DFF">
        <w:rPr>
          <w:rFonts w:eastAsia="Times New Roman"/>
          <w:sz w:val="24"/>
          <w:lang w:eastAsia="de-DE"/>
        </w:rPr>
        <w:t>ILZ</w:t>
      </w:r>
      <w:r w:rsidRPr="00334DFF">
        <w:rPr>
          <w:rFonts w:eastAsia="Times New Roman"/>
          <w:sz w:val="24"/>
          <w:vertAlign w:val="subscript"/>
          <w:lang w:eastAsia="de-DE"/>
        </w:rPr>
        <w:t>NAWI</w:t>
      </w:r>
      <w:r w:rsidRPr="00334DFF">
        <w:rPr>
          <w:rFonts w:eastAsia="Times New Roman"/>
          <w:sz w:val="24"/>
          <w:lang w:eastAsia="de-DE"/>
        </w:rPr>
        <w:t>-Modell</w:t>
      </w:r>
      <w:proofErr w:type="gramEnd"/>
      <w:r w:rsidRPr="00334DFF">
        <w:rPr>
          <w:rFonts w:eastAsia="Times New Roman"/>
          <w:sz w:val="24"/>
          <w:lang w:eastAsia="de-DE"/>
        </w:rPr>
        <w:t xml:space="preserve"> desto relevanter werden sowohl die Verbal- als auch die Schriftsprache. Da Alltagssprache in der kognitiven Entwicklung der Kinder und Jugendlichen vor Bildungs- bzw. Fachsprache entwickelt wird, ist diese in den ersten 5 </w:t>
      </w:r>
      <w:r w:rsidR="006A6F17" w:rsidRPr="00334DFF">
        <w:rPr>
          <w:rFonts w:eastAsia="Times New Roman"/>
          <w:sz w:val="24"/>
          <w:lang w:eastAsia="de-DE"/>
        </w:rPr>
        <w:t>Zugängen</w:t>
      </w:r>
      <w:r w:rsidRPr="00334DFF">
        <w:rPr>
          <w:rFonts w:eastAsia="Times New Roman"/>
          <w:sz w:val="24"/>
          <w:lang w:eastAsia="de-DE"/>
        </w:rPr>
        <w:t xml:space="preserve"> vorherrschend. Auch die </w:t>
      </w:r>
      <w:r w:rsidR="006A6F17" w:rsidRPr="00334DFF">
        <w:rPr>
          <w:rFonts w:eastAsia="Times New Roman"/>
          <w:sz w:val="24"/>
          <w:lang w:eastAsia="de-DE"/>
        </w:rPr>
        <w:t>Zugänge</w:t>
      </w:r>
      <w:r w:rsidRPr="00334DFF">
        <w:rPr>
          <w:rFonts w:eastAsia="Times New Roman"/>
          <w:sz w:val="24"/>
          <w:lang w:eastAsia="de-DE"/>
        </w:rPr>
        <w:t xml:space="preserve"> 6a-b sind zum Teil noch mit Alltagssprache und -denken zu bewältigen, wobei ab </w:t>
      </w:r>
      <w:r w:rsidR="006A6F17" w:rsidRPr="00334DFF">
        <w:rPr>
          <w:rFonts w:eastAsia="Times New Roman"/>
          <w:sz w:val="24"/>
          <w:lang w:eastAsia="de-DE"/>
        </w:rPr>
        <w:t>Zugang</w:t>
      </w:r>
      <w:r w:rsidRPr="00334DFF">
        <w:rPr>
          <w:rFonts w:eastAsia="Times New Roman"/>
          <w:sz w:val="24"/>
          <w:lang w:eastAsia="de-DE"/>
        </w:rPr>
        <w:t xml:space="preserve"> 6 insgesamt jedoch ein stärkerer Fokus auf Bildungs- bzw. Fachsprache und den entsprechenden Denkprozessen gelegt wird. Ab </w:t>
      </w:r>
      <w:r w:rsidR="006A6F17" w:rsidRPr="00334DFF">
        <w:rPr>
          <w:rFonts w:eastAsia="Times New Roman"/>
          <w:sz w:val="24"/>
          <w:lang w:eastAsia="de-DE"/>
        </w:rPr>
        <w:t>Zugang</w:t>
      </w:r>
      <w:r w:rsidRPr="00334DFF">
        <w:rPr>
          <w:rFonts w:eastAsia="Times New Roman"/>
          <w:sz w:val="24"/>
          <w:lang w:eastAsia="de-DE"/>
        </w:rPr>
        <w:t xml:space="preserve"> 6c wird die Alltagssprache sowohl im Vokabular als auch in der Syntax zunehmend ausdifferenziert, da das Erklären komplexer Zusammenhänge und die Entwicklung und Prüfung eigener Konzepte stark dem Fachdenken zuzuschreiben sind und eine eindeutige Fachsprache erfordert. Entsprechend nimmt der Anteil an Alltagssprache ab diese</w:t>
      </w:r>
      <w:r w:rsidR="006A6F17" w:rsidRPr="00334DFF">
        <w:rPr>
          <w:rFonts w:eastAsia="Times New Roman"/>
          <w:sz w:val="24"/>
          <w:lang w:eastAsia="de-DE"/>
        </w:rPr>
        <w:t>m</w:t>
      </w:r>
      <w:r w:rsidRPr="00334DFF">
        <w:rPr>
          <w:rFonts w:eastAsia="Times New Roman"/>
          <w:sz w:val="24"/>
          <w:lang w:eastAsia="de-DE"/>
        </w:rPr>
        <w:t xml:space="preserve"> </w:t>
      </w:r>
      <w:r w:rsidR="006A6F17" w:rsidRPr="00334DFF">
        <w:rPr>
          <w:rFonts w:eastAsia="Times New Roman"/>
          <w:sz w:val="24"/>
          <w:lang w:eastAsia="de-DE"/>
        </w:rPr>
        <w:t>Zugang</w:t>
      </w:r>
      <w:r w:rsidRPr="00334DFF">
        <w:rPr>
          <w:rFonts w:eastAsia="Times New Roman"/>
          <w:sz w:val="24"/>
          <w:lang w:eastAsia="de-DE"/>
        </w:rPr>
        <w:t xml:space="preserve"> ab. Je nach Komplexität des Unterrichtsthemas bleibt es - zwar eingeschränkt - aber grundsätzlich möglich, auch bis </w:t>
      </w:r>
      <w:r w:rsidR="006A6F17" w:rsidRPr="00334DFF">
        <w:rPr>
          <w:rFonts w:eastAsia="Times New Roman"/>
          <w:sz w:val="24"/>
          <w:lang w:eastAsia="de-DE"/>
        </w:rPr>
        <w:t>Zugang</w:t>
      </w:r>
      <w:r w:rsidRPr="00334DFF">
        <w:rPr>
          <w:rFonts w:eastAsia="Times New Roman"/>
          <w:sz w:val="24"/>
          <w:lang w:eastAsia="de-DE"/>
        </w:rPr>
        <w:t xml:space="preserve"> 6f noch alltagssprachlich zu arbeiten. Da Alltags- und Fach- bzw. Bildungssprache mit ihren einhergehenden Denkweisen in schulischem Kontext immer parallel existieren, ist auch ein Wechsel bzw. Übergang von einer zur anderen Form möglich bzw. sollte von den </w:t>
      </w:r>
      <w:r w:rsidR="00637943" w:rsidRPr="00334DFF">
        <w:rPr>
          <w:rFonts w:eastAsia="Times New Roman"/>
          <w:sz w:val="24"/>
          <w:lang w:eastAsia="de-DE"/>
        </w:rPr>
        <w:t>Lehrpersonen</w:t>
      </w:r>
      <w:r w:rsidRPr="00334DFF">
        <w:rPr>
          <w:rFonts w:eastAsia="Times New Roman"/>
          <w:sz w:val="24"/>
          <w:lang w:eastAsia="de-DE"/>
        </w:rPr>
        <w:t xml:space="preserve"> bei der Unterrichtsplanung stets berücksichtigt werden </w:t>
      </w:r>
      <w:sdt>
        <w:sdtPr>
          <w:rPr>
            <w:rFonts w:eastAsia="Times New Roman"/>
            <w:color w:val="000000"/>
            <w:sz w:val="24"/>
            <w:lang w:eastAsia="de-DE"/>
          </w:rPr>
          <w:tag w:val="MENDELEY_CITATION_v3_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"/>
          <w:id w:val="227962489"/>
          <w:placeholder>
            <w:docPart w:val="DefaultPlaceholder_-1854013440"/>
          </w:placeholder>
        </w:sdtPr>
        <w:sdtContent>
          <w:r w:rsidR="00421E32" w:rsidRPr="00334DFF">
            <w:rPr>
              <w:rFonts w:eastAsia="Times New Roman"/>
              <w:color w:val="000000"/>
              <w:sz w:val="24"/>
              <w:lang w:eastAsia="de-DE"/>
            </w:rPr>
            <w:t>(Busch, 2017)</w:t>
          </w:r>
        </w:sdtContent>
      </w:sdt>
      <w:r w:rsidR="00421E32" w:rsidRPr="00334DFF">
        <w:rPr>
          <w:rFonts w:eastAsia="Times New Roman"/>
          <w:sz w:val="24"/>
          <w:lang w:eastAsia="de-DE"/>
        </w:rPr>
        <w:t xml:space="preserve">. </w:t>
      </w:r>
      <w:r w:rsidRPr="00334DFF">
        <w:rPr>
          <w:rFonts w:eastAsia="Times New Roman"/>
          <w:sz w:val="24"/>
          <w:lang w:eastAsia="de-DE"/>
        </w:rPr>
        <w:t>Hierbei ist im Sinne eines erfolgreichen Schulabschlusses</w:t>
      </w:r>
      <w:r w:rsidR="00CA29DA" w:rsidRPr="00334DFF">
        <w:rPr>
          <w:rFonts w:eastAsia="Times New Roman"/>
          <w:sz w:val="24"/>
          <w:lang w:eastAsia="de-DE"/>
        </w:rPr>
        <w:t xml:space="preserve"> </w:t>
      </w:r>
      <w:proofErr w:type="gramStart"/>
      <w:r w:rsidRPr="00334DFF">
        <w:rPr>
          <w:rFonts w:eastAsia="Times New Roman"/>
          <w:sz w:val="24"/>
          <w:lang w:eastAsia="de-DE"/>
        </w:rPr>
        <w:t>natürlich das</w:t>
      </w:r>
      <w:proofErr w:type="gramEnd"/>
      <w:r w:rsidRPr="00334DFF">
        <w:rPr>
          <w:rFonts w:eastAsia="Times New Roman"/>
          <w:sz w:val="24"/>
          <w:lang w:eastAsia="de-DE"/>
        </w:rPr>
        <w:t xml:space="preserve"> Ziel, dass möglichst viele </w:t>
      </w:r>
      <w:r w:rsidR="00637943" w:rsidRPr="00334DFF">
        <w:rPr>
          <w:rFonts w:eastAsia="Times New Roman"/>
          <w:sz w:val="24"/>
          <w:lang w:eastAsia="de-DE"/>
        </w:rPr>
        <w:t>Lernende</w:t>
      </w:r>
      <w:r w:rsidRPr="00334DFF">
        <w:rPr>
          <w:rFonts w:eastAsia="Times New Roman"/>
          <w:sz w:val="24"/>
          <w:lang w:eastAsia="de-DE"/>
        </w:rPr>
        <w:t> fachliches Denkniveau mit entsprechendem</w:t>
      </w:r>
      <w:r w:rsidRPr="00334DFF">
        <w:rPr>
          <w:rFonts w:eastAsia="Times New Roman"/>
          <w:strike/>
          <w:sz w:val="24"/>
          <w:lang w:eastAsia="de-DE"/>
        </w:rPr>
        <w:t xml:space="preserve"> </w:t>
      </w:r>
      <w:r w:rsidRPr="00334DFF">
        <w:rPr>
          <w:rFonts w:eastAsia="Times New Roman"/>
          <w:sz w:val="24"/>
          <w:lang w:eastAsia="de-DE"/>
        </w:rPr>
        <w:t>Bildungs- bzw. Fachsprach-Niveau erreichen. </w:t>
      </w:r>
    </w:p>
    <w:p w14:paraId="182DA6E0" w14:textId="77777777" w:rsidR="008C44ED" w:rsidRPr="00334DFF" w:rsidRDefault="008C44ED" w:rsidP="00334DFF">
      <w:pPr>
        <w:pStyle w:val="Text"/>
        <w:rPr>
          <w:sz w:val="24"/>
        </w:rPr>
      </w:pPr>
    </w:p>
    <w:p w14:paraId="2A679852" w14:textId="73A22820" w:rsidR="008C44ED" w:rsidRPr="00334DFF" w:rsidRDefault="008C44ED" w:rsidP="00334DFF">
      <w:pPr>
        <w:pStyle w:val="Text"/>
        <w:rPr>
          <w:sz w:val="24"/>
        </w:rPr>
      </w:pPr>
      <w:r w:rsidRPr="00334DFF">
        <w:rPr>
          <w:sz w:val="24"/>
        </w:rPr>
        <w:t>Sowohl die Darstellung der Bildungsbereiche als auch die der Sprache sollen lediglich als Orientierung bei der Entwicklung der themenspezifischen Stufenmodelle dienen und können je nach Lerngruppe und Thema im vorgegebenen Rahmen individuell variiert werden.</w:t>
      </w:r>
    </w:p>
    <w:p w14:paraId="634B5D6D" w14:textId="77777777" w:rsidR="008C44ED" w:rsidRPr="00334DFF" w:rsidRDefault="008C44ED" w:rsidP="00334DFF">
      <w:pPr>
        <w:pStyle w:val="Text"/>
        <w:rPr>
          <w:sz w:val="24"/>
        </w:rPr>
      </w:pPr>
    </w:p>
    <w:p w14:paraId="5D4BFE0E" w14:textId="3A1128AF" w:rsidR="008C44ED" w:rsidRPr="00334DFF" w:rsidRDefault="008C44ED" w:rsidP="00334DFF">
      <w:pPr>
        <w:pStyle w:val="Text"/>
        <w:rPr>
          <w:ins w:id="11" w:author="Ute Geiling" w:date="2024-04-18T15:17:00Z"/>
          <w:sz w:val="24"/>
        </w:rPr>
      </w:pPr>
      <w:r w:rsidRPr="00334DFF">
        <w:rPr>
          <w:sz w:val="24"/>
        </w:rPr>
        <w:t xml:space="preserve">In der </w:t>
      </w:r>
      <w:commentRangeStart w:id="12"/>
      <w:proofErr w:type="spellStart"/>
      <w:r w:rsidRPr="00334DFF">
        <w:rPr>
          <w:sz w:val="24"/>
          <w:u w:val="single"/>
        </w:rPr>
        <w:t>NaWi</w:t>
      </w:r>
      <w:proofErr w:type="spellEnd"/>
      <w:r w:rsidRPr="00334DFF">
        <w:rPr>
          <w:sz w:val="24"/>
          <w:u w:val="single"/>
        </w:rPr>
        <w:t>-Datei</w:t>
      </w:r>
      <w:r w:rsidRPr="00334DFF">
        <w:rPr>
          <w:sz w:val="24"/>
        </w:rPr>
        <w:t xml:space="preserve"> </w:t>
      </w:r>
      <w:commentRangeEnd w:id="12"/>
      <w:r w:rsidR="00D571F8" w:rsidRPr="00334DFF">
        <w:rPr>
          <w:rStyle w:val="Kommentarzeichen"/>
          <w:rFonts w:ascii="Calibri" w:eastAsia="Calibri" w:hAnsi="Calibri" w:cs="Calibri"/>
          <w:sz w:val="24"/>
          <w:szCs w:val="24"/>
        </w:rPr>
        <w:commentReference w:id="12"/>
      </w:r>
      <w:r w:rsidRPr="00334DFF">
        <w:rPr>
          <w:sz w:val="24"/>
        </w:rPr>
        <w:t>findet sich neben dem nachfolgend dargestellten ILZ</w:t>
      </w:r>
      <w:r w:rsidRPr="00334DFF">
        <w:rPr>
          <w:sz w:val="24"/>
          <w:vertAlign w:val="subscript"/>
        </w:rPr>
        <w:t>NAWI</w:t>
      </w:r>
      <w:r w:rsidRPr="00334DFF">
        <w:rPr>
          <w:sz w:val="24"/>
        </w:rPr>
        <w:t>-Modell (siehe Tabelle 1) noch weitere Versionen des Modells (angepasstes ILZ</w:t>
      </w:r>
      <w:r w:rsidRPr="00334DFF">
        <w:rPr>
          <w:sz w:val="24"/>
          <w:vertAlign w:val="subscript"/>
        </w:rPr>
        <w:t>NAWI</w:t>
      </w:r>
      <w:r w:rsidRPr="00334DFF">
        <w:rPr>
          <w:sz w:val="24"/>
        </w:rPr>
        <w:t>-Modell für den Kompetenzbereich Erkenntnisgewinnung, Kurzversionen des Modells sowie konkrete Vorlagen und Formulierungshilfen für die Stufenmodelle)</w:t>
      </w:r>
      <w:r w:rsidR="0010051C" w:rsidRPr="00334DFF">
        <w:rPr>
          <w:sz w:val="24"/>
        </w:rPr>
        <w:t>.</w:t>
      </w:r>
    </w:p>
    <w:p w14:paraId="2934695D" w14:textId="0B4A775D" w:rsidR="008C44ED" w:rsidRPr="00334DFF" w:rsidRDefault="00D65184" w:rsidP="00334DFF">
      <w:pPr>
        <w:pStyle w:val="Text"/>
        <w:rPr>
          <w:sz w:val="24"/>
        </w:rPr>
      </w:pPr>
      <w:r w:rsidRPr="00334DFF">
        <w:rPr>
          <w:sz w:val="24"/>
        </w:rPr>
        <w:t xml:space="preserve">In den REMI-Stufenmodellen der einzelnen Unterrichtsfächer werden jeweils </w:t>
      </w:r>
      <w:r w:rsidR="00266915" w:rsidRPr="00334DFF">
        <w:rPr>
          <w:sz w:val="24"/>
        </w:rPr>
        <w:t>vier</w:t>
      </w:r>
      <w:r w:rsidRPr="00334DFF">
        <w:rPr>
          <w:sz w:val="24"/>
        </w:rPr>
        <w:t xml:space="preserve"> Zugänge </w:t>
      </w:r>
      <w:r w:rsidR="00A150DD" w:rsidRPr="00334DFF">
        <w:rPr>
          <w:sz w:val="24"/>
        </w:rPr>
        <w:t xml:space="preserve">(basal, elementar, primar und sekundar) </w:t>
      </w:r>
      <w:r w:rsidRPr="00334DFF">
        <w:rPr>
          <w:sz w:val="24"/>
        </w:rPr>
        <w:t>unterschieden</w:t>
      </w:r>
      <w:r w:rsidR="00A150DD" w:rsidRPr="00334DFF">
        <w:rPr>
          <w:sz w:val="24"/>
        </w:rPr>
        <w:t xml:space="preserve">. Für die naturwissenschaftlichen Fächer </w:t>
      </w:r>
      <w:r w:rsidR="00266915" w:rsidRPr="00334DFF">
        <w:rPr>
          <w:sz w:val="24"/>
        </w:rPr>
        <w:t>wurden</w:t>
      </w:r>
      <w:r w:rsidR="00A150DD" w:rsidRPr="00334DFF">
        <w:rPr>
          <w:sz w:val="24"/>
        </w:rPr>
        <w:t xml:space="preserve"> diese Zugänge weiter ausdifferenziert</w:t>
      </w:r>
      <w:r w:rsidR="009147DB" w:rsidRPr="00334DFF">
        <w:rPr>
          <w:sz w:val="24"/>
        </w:rPr>
        <w:t xml:space="preserve"> und so das ILZ</w:t>
      </w:r>
      <w:r w:rsidR="009147DB" w:rsidRPr="00334DFF">
        <w:rPr>
          <w:sz w:val="24"/>
          <w:vertAlign w:val="subscript"/>
        </w:rPr>
        <w:t>NAWI</w:t>
      </w:r>
      <w:r w:rsidR="009147DB" w:rsidRPr="00334DFF">
        <w:rPr>
          <w:sz w:val="24"/>
        </w:rPr>
        <w:t>-Modell entwickelt</w:t>
      </w:r>
      <w:r w:rsidR="00A150DD" w:rsidRPr="00334DFF">
        <w:rPr>
          <w:sz w:val="24"/>
        </w:rPr>
        <w:t xml:space="preserve">. In der folgenden Tabelle werden diese Zuordnungen und Ausdifferenzierungen verdeutlicht. </w:t>
      </w:r>
    </w:p>
    <w:p w14:paraId="64E51FF9" w14:textId="77777777" w:rsidR="008C44ED" w:rsidRDefault="008C44ED" w:rsidP="008C44ED">
      <w:pPr>
        <w:pStyle w:val="Text"/>
        <w:jc w:val="both"/>
        <w:rPr>
          <w:color w:val="000000" w:themeColor="text1"/>
        </w:rPr>
      </w:pPr>
    </w:p>
    <w:p w14:paraId="3A765E27" w14:textId="77777777" w:rsidR="00C7092B" w:rsidRDefault="00C7092B">
      <w:pPr>
        <w:rPr>
          <w:b/>
          <w:bCs/>
          <w:color w:val="000000" w:themeColor="text1"/>
          <w:sz w:val="18"/>
          <w:szCs w:val="18"/>
        </w:rPr>
      </w:pPr>
      <w:r>
        <w:rPr>
          <w:color w:val="000000" w:themeColor="text1"/>
        </w:rPr>
        <w:br w:type="page"/>
      </w:r>
    </w:p>
    <w:p w14:paraId="76F3CA50" w14:textId="43C6BE11" w:rsidR="008C44ED" w:rsidRDefault="008C44ED" w:rsidP="008C44ED">
      <w:pPr>
        <w:pStyle w:val="Beschriftung"/>
        <w:keepNext/>
        <w:spacing w:line="360" w:lineRule="auto"/>
        <w:rPr>
          <w:color w:val="000000" w:themeColor="text1"/>
        </w:rPr>
      </w:pPr>
      <w:commentRangeStart w:id="13"/>
      <w:r w:rsidRPr="008C44ED">
        <w:rPr>
          <w:color w:val="000000" w:themeColor="text1"/>
        </w:rPr>
        <w:lastRenderedPageBreak/>
        <w:t xml:space="preserve">Tabelle </w:t>
      </w:r>
      <w:r w:rsidRPr="008C44ED">
        <w:rPr>
          <w:color w:val="000000" w:themeColor="text1"/>
        </w:rPr>
        <w:fldChar w:fldCharType="begin"/>
      </w:r>
      <w:r w:rsidRPr="008C44ED">
        <w:rPr>
          <w:color w:val="000000" w:themeColor="text1"/>
        </w:rPr>
        <w:instrText xml:space="preserve"> SEQ Tabelle \* ARABIC </w:instrText>
      </w:r>
      <w:r w:rsidRPr="008C44ED">
        <w:rPr>
          <w:color w:val="000000" w:themeColor="text1"/>
        </w:rPr>
        <w:fldChar w:fldCharType="separate"/>
      </w:r>
      <w:r w:rsidRPr="008C44ED">
        <w:rPr>
          <w:noProof/>
          <w:color w:val="000000" w:themeColor="text1"/>
        </w:rPr>
        <w:t>1</w:t>
      </w:r>
      <w:r w:rsidRPr="008C44ED">
        <w:rPr>
          <w:color w:val="000000" w:themeColor="text1"/>
        </w:rPr>
        <w:fldChar w:fldCharType="end"/>
      </w:r>
      <w:r w:rsidRPr="008C44ED">
        <w:rPr>
          <w:color w:val="000000" w:themeColor="text1"/>
        </w:rPr>
        <w:t>: ILZ</w:t>
      </w:r>
      <w:r w:rsidRPr="008C44ED">
        <w:rPr>
          <w:color w:val="000000" w:themeColor="text1"/>
          <w:vertAlign w:val="subscript"/>
        </w:rPr>
        <w:t>NAWI</w:t>
      </w:r>
      <w:r w:rsidRPr="008C44ED">
        <w:rPr>
          <w:color w:val="000000" w:themeColor="text1"/>
        </w:rPr>
        <w:t xml:space="preserve">-Modell für den Kompetenzbereich </w:t>
      </w:r>
      <w:r w:rsidR="00FC6D43">
        <w:rPr>
          <w:color w:val="000000" w:themeColor="text1"/>
        </w:rPr>
        <w:t>Fachwissen</w:t>
      </w:r>
      <w:commentRangeEnd w:id="13"/>
      <w:r w:rsidR="00CA29DA">
        <w:rPr>
          <w:rStyle w:val="Kommentarzeichen"/>
          <w:b w:val="0"/>
          <w:bCs w:val="0"/>
          <w:color w:val="auto"/>
        </w:rPr>
        <w:commentReference w:id="13"/>
      </w:r>
    </w:p>
    <w:tbl>
      <w:tblPr>
        <w:tblStyle w:val="Tabellenraster"/>
        <w:tblpPr w:leftFromText="142" w:rightFromText="142" w:vertAnchor="text" w:horzAnchor="margin" w:tblpY="1"/>
        <w:tblW w:w="9793" w:type="dxa"/>
        <w:tblLayout w:type="fixed"/>
        <w:tblCellMar>
          <w:left w:w="57" w:type="dxa"/>
          <w:bottom w:w="28" w:type="dxa"/>
          <w:right w:w="0" w:type="dxa"/>
        </w:tblCellMar>
        <w:tblLook w:val="04A0" w:firstRow="1" w:lastRow="0" w:firstColumn="1" w:lastColumn="0" w:noHBand="0" w:noVBand="1"/>
      </w:tblPr>
      <w:tblGrid>
        <w:gridCol w:w="276"/>
        <w:gridCol w:w="286"/>
        <w:gridCol w:w="284"/>
        <w:gridCol w:w="283"/>
        <w:gridCol w:w="347"/>
        <w:gridCol w:w="6973"/>
        <w:gridCol w:w="1344"/>
      </w:tblGrid>
      <w:tr w:rsidR="00CA29DA" w14:paraId="06B816EC" w14:textId="77777777" w:rsidTr="008B6155">
        <w:trPr>
          <w:cantSplit/>
          <w:trHeight w:val="885"/>
        </w:trPr>
        <w:tc>
          <w:tcPr>
            <w:tcW w:w="276" w:type="dxa"/>
            <w:tcBorders>
              <w:bottom w:val="single" w:sz="4" w:space="0" w:color="000000" w:themeColor="text1"/>
            </w:tcBorders>
            <w:textDirection w:val="btLr"/>
          </w:tcPr>
          <w:p w14:paraId="178E0D0C" w14:textId="77777777" w:rsidR="00CA29DA" w:rsidRPr="00691F98" w:rsidRDefault="00CA29DA" w:rsidP="008B6155">
            <w:pPr>
              <w:pStyle w:val="StandardWeb"/>
              <w:spacing w:before="0" w:beforeAutospacing="0" w:after="0" w:afterAutospacing="0"/>
              <w:ind w:left="113" w:right="113"/>
              <w:jc w:val="center"/>
              <w:rPr>
                <w:rFonts w:ascii="Calibri" w:hAnsi="Calibri" w:cs="Calibri"/>
                <w:color w:val="000000"/>
                <w:sz w:val="15"/>
              </w:rPr>
            </w:pPr>
            <w:r>
              <w:rPr>
                <w:rFonts w:ascii="Calibri" w:hAnsi="Calibri" w:cs="Calibri"/>
                <w:b/>
                <w:bCs/>
                <w:color w:val="000000"/>
                <w:sz w:val="15"/>
                <w:szCs w:val="12"/>
              </w:rPr>
              <w:t>basal</w:t>
            </w:r>
          </w:p>
        </w:tc>
        <w:tc>
          <w:tcPr>
            <w:tcW w:w="286" w:type="dxa"/>
            <w:tcBorders>
              <w:bottom w:val="single" w:sz="4" w:space="0" w:color="000000" w:themeColor="text1"/>
            </w:tcBorders>
            <w:textDirection w:val="btLr"/>
          </w:tcPr>
          <w:p w14:paraId="3F97352A" w14:textId="77777777" w:rsidR="00CA29DA" w:rsidRPr="00691F98" w:rsidRDefault="00CA29DA" w:rsidP="008B6155">
            <w:pPr>
              <w:pStyle w:val="StandardWeb"/>
              <w:spacing w:before="0" w:beforeAutospacing="0" w:after="0" w:afterAutospacing="0"/>
              <w:ind w:left="113" w:right="113"/>
              <w:jc w:val="center"/>
              <w:rPr>
                <w:rFonts w:ascii="Calibri" w:hAnsi="Calibri" w:cs="Calibri"/>
                <w:b/>
                <w:bCs/>
                <w:color w:val="000000"/>
                <w:sz w:val="15"/>
                <w:szCs w:val="12"/>
              </w:rPr>
            </w:pPr>
            <w:r>
              <w:rPr>
                <w:rFonts w:ascii="Calibri" w:hAnsi="Calibri" w:cs="Calibri"/>
                <w:b/>
                <w:bCs/>
                <w:color w:val="000000"/>
                <w:sz w:val="15"/>
                <w:szCs w:val="12"/>
              </w:rPr>
              <w:t>elementar</w:t>
            </w:r>
          </w:p>
        </w:tc>
        <w:tc>
          <w:tcPr>
            <w:tcW w:w="284" w:type="dxa"/>
            <w:tcBorders>
              <w:bottom w:val="single" w:sz="4" w:space="0" w:color="000000" w:themeColor="text1"/>
            </w:tcBorders>
            <w:textDirection w:val="btLr"/>
          </w:tcPr>
          <w:p w14:paraId="26DF61C1" w14:textId="77777777" w:rsidR="00CA29DA" w:rsidRPr="00691F98" w:rsidRDefault="00CA29DA" w:rsidP="008B6155">
            <w:pPr>
              <w:pStyle w:val="StandardWeb"/>
              <w:spacing w:before="0" w:beforeAutospacing="0" w:after="0" w:afterAutospacing="0"/>
              <w:ind w:left="113" w:right="113"/>
              <w:jc w:val="center"/>
              <w:rPr>
                <w:rFonts w:ascii="Calibri" w:hAnsi="Calibri" w:cs="Calibri"/>
                <w:color w:val="000000"/>
                <w:sz w:val="15"/>
              </w:rPr>
            </w:pPr>
            <w:r>
              <w:rPr>
                <w:rFonts w:ascii="Calibri" w:hAnsi="Calibri" w:cs="Calibri"/>
                <w:b/>
                <w:bCs/>
                <w:color w:val="000000"/>
                <w:sz w:val="15"/>
                <w:szCs w:val="12"/>
              </w:rPr>
              <w:t>primar</w:t>
            </w:r>
          </w:p>
        </w:tc>
        <w:tc>
          <w:tcPr>
            <w:tcW w:w="283" w:type="dxa"/>
            <w:tcBorders>
              <w:bottom w:val="single" w:sz="4" w:space="0" w:color="000000" w:themeColor="text1"/>
            </w:tcBorders>
            <w:textDirection w:val="btLr"/>
          </w:tcPr>
          <w:p w14:paraId="62B5E641" w14:textId="77777777" w:rsidR="00CA29DA" w:rsidRPr="00691F98" w:rsidRDefault="00CA29DA" w:rsidP="008B6155">
            <w:pPr>
              <w:pStyle w:val="StandardWeb"/>
              <w:spacing w:before="0" w:beforeAutospacing="0" w:after="0" w:afterAutospacing="0"/>
              <w:ind w:left="113" w:right="113"/>
              <w:jc w:val="center"/>
              <w:rPr>
                <w:rFonts w:ascii="Calibri" w:hAnsi="Calibri" w:cs="Calibri"/>
                <w:color w:val="000000"/>
                <w:sz w:val="15"/>
              </w:rPr>
            </w:pPr>
            <w:r>
              <w:rPr>
                <w:rFonts w:ascii="Calibri" w:hAnsi="Calibri" w:cs="Calibri"/>
                <w:b/>
                <w:bCs/>
                <w:color w:val="000000"/>
                <w:sz w:val="15"/>
                <w:szCs w:val="12"/>
              </w:rPr>
              <w:t>sekundar</w:t>
            </w:r>
          </w:p>
        </w:tc>
        <w:tc>
          <w:tcPr>
            <w:tcW w:w="347" w:type="dxa"/>
            <w:vAlign w:val="center"/>
          </w:tcPr>
          <w:p w14:paraId="774F2DD7" w14:textId="77777777" w:rsidR="00CA29DA" w:rsidRPr="00222D60" w:rsidRDefault="00CA29DA" w:rsidP="008B6155">
            <w:pPr>
              <w:pStyle w:val="StandardWeb"/>
              <w:tabs>
                <w:tab w:val="left" w:pos="84"/>
              </w:tabs>
              <w:spacing w:before="0" w:beforeAutospacing="0" w:after="0" w:afterAutospacing="0"/>
              <w:ind w:left="-442" w:firstLine="442"/>
              <w:jc w:val="center"/>
              <w:rPr>
                <w:rFonts w:ascii="Calibri" w:hAnsi="Calibri" w:cs="Calibri"/>
                <w:b/>
              </w:rPr>
            </w:pPr>
            <w:r w:rsidRPr="00222D60">
              <w:rPr>
                <w:rFonts w:ascii="Calibri" w:hAnsi="Calibri" w:cs="Calibri"/>
                <w:b/>
                <w:sz w:val="20"/>
              </w:rPr>
              <w:t>Nr</w:t>
            </w:r>
            <w:r>
              <w:rPr>
                <w:rFonts w:ascii="Calibri" w:hAnsi="Calibri" w:cs="Calibri"/>
                <w:b/>
                <w:sz w:val="20"/>
              </w:rPr>
              <w:t>.</w:t>
            </w:r>
          </w:p>
        </w:tc>
        <w:tc>
          <w:tcPr>
            <w:tcW w:w="6973" w:type="dxa"/>
            <w:vAlign w:val="center"/>
          </w:tcPr>
          <w:p w14:paraId="339E9654" w14:textId="77777777" w:rsidR="00CA29DA" w:rsidRDefault="00CA29DA" w:rsidP="008B6155">
            <w:pPr>
              <w:pStyle w:val="StandardWeb"/>
              <w:spacing w:before="0" w:beforeAutospacing="0" w:after="0" w:afterAutospacing="0"/>
              <w:jc w:val="center"/>
              <w:rPr>
                <w:rFonts w:ascii="Calibri" w:hAnsi="Calibri" w:cs="Calibri"/>
                <w:b/>
                <w:bCs/>
                <w:color w:val="000000"/>
                <w:sz w:val="20"/>
                <w:szCs w:val="17"/>
              </w:rPr>
            </w:pPr>
            <w:r>
              <w:rPr>
                <w:rFonts w:ascii="Calibri" w:hAnsi="Calibri" w:cs="Calibri"/>
                <w:b/>
                <w:bCs/>
                <w:color w:val="000000"/>
                <w:sz w:val="20"/>
                <w:szCs w:val="17"/>
              </w:rPr>
              <w:t>Stufenbezeichnung</w:t>
            </w:r>
          </w:p>
          <w:p w14:paraId="65F9ECB4" w14:textId="77777777" w:rsidR="00CA29DA" w:rsidRDefault="00CA29DA" w:rsidP="008B6155">
            <w:pPr>
              <w:pStyle w:val="StandardWeb"/>
              <w:spacing w:before="0" w:beforeAutospacing="0" w:after="0" w:afterAutospacing="0"/>
              <w:jc w:val="center"/>
              <w:rPr>
                <w:rFonts w:ascii="Calibri" w:hAnsi="Calibri" w:cs="Calibri"/>
                <w:b/>
                <w:bCs/>
                <w:color w:val="000000"/>
                <w:sz w:val="20"/>
                <w:szCs w:val="17"/>
              </w:rPr>
            </w:pPr>
            <w:r w:rsidRPr="000A4CF6">
              <w:rPr>
                <w:rFonts w:ascii="Calibri" w:hAnsi="Calibri" w:cs="Calibri"/>
                <w:bCs/>
                <w:color w:val="000000"/>
                <w:sz w:val="18"/>
                <w:szCs w:val="18"/>
              </w:rPr>
              <w:t>+ Erklärung</w:t>
            </w:r>
            <w:r w:rsidRPr="000A4CF6">
              <w:rPr>
                <w:rFonts w:ascii="Calibri" w:hAnsi="Calibri" w:cs="Calibri"/>
                <w:b/>
                <w:bCs/>
                <w:color w:val="000000"/>
                <w:sz w:val="18"/>
                <w:szCs w:val="18"/>
              </w:rPr>
              <w:t xml:space="preserve"> </w:t>
            </w:r>
            <w:r w:rsidRPr="000A4CF6">
              <w:rPr>
                <w:rFonts w:ascii="Calibri" w:hAnsi="Calibri" w:cs="Calibri"/>
                <w:bCs/>
                <w:i/>
                <w:color w:val="000000"/>
                <w:sz w:val="18"/>
                <w:szCs w:val="18"/>
              </w:rPr>
              <w:t>+</w:t>
            </w:r>
            <w:r w:rsidRPr="000A4CF6">
              <w:rPr>
                <w:rFonts w:ascii="Calibri" w:hAnsi="Calibri" w:cs="Calibri"/>
                <w:b/>
                <w:bCs/>
                <w:color w:val="000000"/>
                <w:sz w:val="18"/>
                <w:szCs w:val="18"/>
              </w:rPr>
              <w:t xml:space="preserve"> </w:t>
            </w:r>
            <w:r w:rsidRPr="000A4CF6">
              <w:rPr>
                <w:rFonts w:ascii="Calibri" w:hAnsi="Calibri" w:cs="Calibri"/>
                <w:bCs/>
                <w:i/>
                <w:color w:val="000000"/>
                <w:sz w:val="18"/>
                <w:szCs w:val="18"/>
              </w:rPr>
              <w:t>Beispiel (Ernährung)</w:t>
            </w:r>
          </w:p>
        </w:tc>
        <w:tc>
          <w:tcPr>
            <w:tcW w:w="1344" w:type="dxa"/>
            <w:vAlign w:val="center"/>
          </w:tcPr>
          <w:p w14:paraId="3FFAAD93" w14:textId="77777777" w:rsidR="00CA29DA" w:rsidRDefault="00CA29DA" w:rsidP="008B6155">
            <w:pPr>
              <w:pStyle w:val="StandardWeb"/>
              <w:spacing w:before="0" w:beforeAutospacing="0" w:after="0" w:afterAutospacing="0"/>
              <w:jc w:val="center"/>
              <w:rPr>
                <w:rFonts w:ascii="Calibri" w:hAnsi="Calibri" w:cs="Calibri"/>
                <w:b/>
                <w:bCs/>
                <w:color w:val="000000"/>
                <w:sz w:val="20"/>
                <w:szCs w:val="12"/>
              </w:rPr>
            </w:pPr>
            <w:r>
              <w:rPr>
                <w:rFonts w:ascii="Calibri" w:hAnsi="Calibri" w:cs="Calibri"/>
                <w:b/>
                <w:bCs/>
                <w:color w:val="000000"/>
                <w:sz w:val="20"/>
                <w:szCs w:val="12"/>
              </w:rPr>
              <w:t xml:space="preserve">Sprache </w:t>
            </w:r>
          </w:p>
          <w:p w14:paraId="0EE1C7BB" w14:textId="77777777" w:rsidR="00CA29DA" w:rsidRDefault="00CA29DA" w:rsidP="008B6155">
            <w:pPr>
              <w:pStyle w:val="StandardWeb"/>
              <w:spacing w:before="0" w:beforeAutospacing="0" w:after="0" w:afterAutospacing="0"/>
              <w:jc w:val="center"/>
              <w:rPr>
                <w:rFonts w:ascii="Calibri" w:hAnsi="Calibri" w:cs="Calibri"/>
                <w:color w:val="000000"/>
              </w:rPr>
            </w:pPr>
            <w:r>
              <w:rPr>
                <w:rFonts w:ascii="Calibri" w:hAnsi="Calibri" w:cs="Calibri"/>
                <w:b/>
                <w:bCs/>
                <w:color w:val="000000"/>
                <w:sz w:val="20"/>
                <w:szCs w:val="12"/>
              </w:rPr>
              <w:t>(&amp; Denken)</w:t>
            </w:r>
          </w:p>
        </w:tc>
      </w:tr>
      <w:tr w:rsidR="00CA29DA" w14:paraId="20E9E6E5" w14:textId="77777777" w:rsidTr="008B6155">
        <w:trPr>
          <w:trHeight w:val="288"/>
        </w:trPr>
        <w:tc>
          <w:tcPr>
            <w:tcW w:w="276" w:type="dxa"/>
            <w:shd w:val="clear" w:color="auto" w:fill="8EAADB" w:themeFill="accent1" w:themeFillTint="99"/>
          </w:tcPr>
          <w:p w14:paraId="5F5401DF" w14:textId="77777777" w:rsidR="00CA29DA" w:rsidRDefault="00CA29DA" w:rsidP="008B6155">
            <w:pPr>
              <w:ind w:left="-800" w:firstLine="800"/>
            </w:pPr>
          </w:p>
        </w:tc>
        <w:tc>
          <w:tcPr>
            <w:tcW w:w="286" w:type="dxa"/>
            <w:tcBorders>
              <w:bottom w:val="single" w:sz="4" w:space="0" w:color="000000"/>
            </w:tcBorders>
            <w:shd w:val="clear" w:color="auto" w:fill="auto"/>
          </w:tcPr>
          <w:p w14:paraId="34D8B34F" w14:textId="77777777" w:rsidR="00CA29DA" w:rsidRDefault="00CA29DA" w:rsidP="008B6155">
            <w:pPr>
              <w:ind w:left="-800" w:firstLine="800"/>
            </w:pPr>
          </w:p>
        </w:tc>
        <w:tc>
          <w:tcPr>
            <w:tcW w:w="284" w:type="dxa"/>
            <w:tcBorders>
              <w:bottom w:val="single" w:sz="4" w:space="0" w:color="000000"/>
            </w:tcBorders>
            <w:shd w:val="clear" w:color="auto" w:fill="auto"/>
          </w:tcPr>
          <w:p w14:paraId="7863BBBB" w14:textId="77777777" w:rsidR="00CA29DA" w:rsidRDefault="00CA29DA" w:rsidP="008B6155">
            <w:pPr>
              <w:ind w:left="-800" w:firstLine="800"/>
            </w:pPr>
          </w:p>
        </w:tc>
        <w:tc>
          <w:tcPr>
            <w:tcW w:w="283" w:type="dxa"/>
            <w:shd w:val="clear" w:color="auto" w:fill="auto"/>
          </w:tcPr>
          <w:p w14:paraId="2525F390" w14:textId="77777777" w:rsidR="00CA29DA" w:rsidRDefault="00CA29DA" w:rsidP="008B6155">
            <w:pPr>
              <w:ind w:left="-800" w:firstLine="800"/>
            </w:pPr>
          </w:p>
        </w:tc>
        <w:tc>
          <w:tcPr>
            <w:tcW w:w="347" w:type="dxa"/>
            <w:vAlign w:val="center"/>
          </w:tcPr>
          <w:p w14:paraId="3BFDB41A" w14:textId="77777777" w:rsidR="00CA29DA" w:rsidRPr="000A4CF6" w:rsidRDefault="00CA29DA" w:rsidP="008B6155">
            <w:pPr>
              <w:tabs>
                <w:tab w:val="left" w:pos="84"/>
              </w:tabs>
              <w:ind w:left="-442" w:firstLine="442"/>
              <w:jc w:val="center"/>
              <w:rPr>
                <w:sz w:val="20"/>
              </w:rPr>
            </w:pPr>
            <w:r w:rsidRPr="000A4CF6">
              <w:rPr>
                <w:b/>
                <w:sz w:val="20"/>
                <w:szCs w:val="16"/>
              </w:rPr>
              <w:t>1</w:t>
            </w:r>
          </w:p>
        </w:tc>
        <w:tc>
          <w:tcPr>
            <w:tcW w:w="6973" w:type="dxa"/>
            <w:vAlign w:val="center"/>
          </w:tcPr>
          <w:p w14:paraId="0EF32CA7" w14:textId="77777777" w:rsidR="00CA29DA" w:rsidRPr="0000761E" w:rsidRDefault="00CA29DA" w:rsidP="008B6155">
            <w:pPr>
              <w:pStyle w:val="StandardWeb"/>
              <w:spacing w:before="0" w:beforeAutospacing="0" w:after="0" w:afterAutospacing="0"/>
              <w:rPr>
                <w:rFonts w:ascii="Calibri" w:hAnsi="Calibri" w:cs="Calibri"/>
                <w:b/>
                <w:bCs/>
                <w:iCs/>
                <w:color w:val="000000"/>
                <w:sz w:val="20"/>
                <w:szCs w:val="18"/>
              </w:rPr>
            </w:pPr>
            <w:r w:rsidRPr="000A4CF6">
              <w:rPr>
                <w:rFonts w:ascii="Calibri" w:hAnsi="Calibri" w:cs="Calibri"/>
                <w:b/>
                <w:bCs/>
                <w:iCs/>
                <w:color w:val="000000"/>
                <w:sz w:val="20"/>
                <w:szCs w:val="18"/>
              </w:rPr>
              <w:t>basal-perzeptiv</w:t>
            </w:r>
            <w:r>
              <w:rPr>
                <w:rFonts w:ascii="Calibri" w:hAnsi="Calibri" w:cs="Calibri"/>
                <w:b/>
                <w:bCs/>
                <w:iCs/>
                <w:color w:val="000000"/>
                <w:sz w:val="20"/>
                <w:szCs w:val="18"/>
              </w:rPr>
              <w:t xml:space="preserve"> </w:t>
            </w:r>
          </w:p>
          <w:p w14:paraId="2204C907" w14:textId="77777777" w:rsidR="00CA29DA" w:rsidRPr="00542429" w:rsidRDefault="00CA29DA" w:rsidP="008B6155">
            <w:pPr>
              <w:pStyle w:val="StandardWeb"/>
              <w:spacing w:before="0" w:beforeAutospacing="0" w:after="0" w:afterAutospacing="0"/>
              <w:rPr>
                <w:rFonts w:ascii="Calibri" w:hAnsi="Calibri" w:cs="Calibri"/>
                <w:iCs/>
                <w:color w:val="000000"/>
                <w:sz w:val="16"/>
                <w:szCs w:val="18"/>
              </w:rPr>
            </w:pPr>
            <w:r w:rsidRPr="00542429">
              <w:rPr>
                <w:rFonts w:ascii="Calibri" w:hAnsi="Calibri" w:cs="Calibri"/>
                <w:iCs/>
                <w:color w:val="000000"/>
                <w:sz w:val="16"/>
                <w:szCs w:val="18"/>
              </w:rPr>
              <w:t xml:space="preserve">= </w:t>
            </w:r>
            <w:r>
              <w:rPr>
                <w:rFonts w:ascii="Calibri" w:hAnsi="Calibri" w:cs="Calibri"/>
                <w:iCs/>
                <w:color w:val="000000"/>
                <w:sz w:val="16"/>
                <w:szCs w:val="18"/>
              </w:rPr>
              <w:t xml:space="preserve">selbstbezogene </w:t>
            </w:r>
            <w:r w:rsidRPr="00542429">
              <w:rPr>
                <w:rFonts w:ascii="Calibri" w:hAnsi="Calibri" w:cs="Calibri"/>
                <w:iCs/>
                <w:color w:val="000000"/>
                <w:sz w:val="16"/>
                <w:szCs w:val="18"/>
              </w:rPr>
              <w:t>Wahrnehmungen mit verschiedenen Sinnen (</w:t>
            </w:r>
            <w:r>
              <w:rPr>
                <w:rFonts w:asciiTheme="minorHAnsi" w:eastAsia="Wingdings" w:hAnsiTheme="minorHAnsi" w:cs="Wingdings"/>
                <w:iCs/>
                <w:color w:val="000000"/>
                <w:sz w:val="16"/>
                <w:szCs w:val="18"/>
              </w:rPr>
              <w:t>--&gt;</w:t>
            </w:r>
            <w:r w:rsidRPr="00542429">
              <w:rPr>
                <w:rFonts w:asciiTheme="minorHAnsi" w:hAnsiTheme="minorHAnsi" w:cs="Calibri"/>
                <w:iCs/>
                <w:color w:val="000000"/>
                <w:sz w:val="16"/>
                <w:szCs w:val="18"/>
              </w:rPr>
              <w:t xml:space="preserve"> </w:t>
            </w:r>
            <w:r w:rsidRPr="00542429">
              <w:rPr>
                <w:rFonts w:ascii="Calibri" w:hAnsi="Calibri" w:cs="Calibri"/>
                <w:iCs/>
                <w:color w:val="000000"/>
                <w:sz w:val="16"/>
                <w:szCs w:val="18"/>
              </w:rPr>
              <w:t xml:space="preserve">sinnlich-wahrnehmende Objekterkundung), aktive Orientierung zum Reiz hin (durch Bewegung) </w:t>
            </w:r>
            <w:r>
              <w:rPr>
                <w:rFonts w:asciiTheme="minorHAnsi" w:eastAsia="Wingdings" w:hAnsiTheme="minorHAnsi" w:cs="Wingdings"/>
                <w:iCs/>
                <w:color w:val="000000"/>
                <w:sz w:val="16"/>
                <w:szCs w:val="18"/>
              </w:rPr>
              <w:t>--&gt;</w:t>
            </w:r>
            <w:r w:rsidRPr="00542429">
              <w:rPr>
                <w:rFonts w:asciiTheme="minorHAnsi" w:hAnsiTheme="minorHAnsi" w:cs="Calibri"/>
                <w:iCs/>
                <w:color w:val="000000"/>
                <w:sz w:val="16"/>
                <w:szCs w:val="18"/>
              </w:rPr>
              <w:t xml:space="preserve"> </w:t>
            </w:r>
            <w:r w:rsidRPr="00542429">
              <w:rPr>
                <w:rFonts w:ascii="Calibri" w:hAnsi="Calibri" w:cs="Calibri"/>
                <w:iCs/>
                <w:color w:val="000000"/>
                <w:sz w:val="16"/>
                <w:szCs w:val="18"/>
              </w:rPr>
              <w:t xml:space="preserve">Zufallshandlungen, die motivieren, angenehme/interessante Erfahrungen zu wiederholen; neuronale Verknüpfungen der subjektiv bedeutsamen Erfahrungen, jedoch noch kein gedankliches Durchdringen der Erfahrungen möglich/nötig </w:t>
            </w:r>
          </w:p>
          <w:p w14:paraId="2CA0DA86" w14:textId="77777777" w:rsidR="00CA29DA" w:rsidRPr="004A6946" w:rsidRDefault="00CA29DA" w:rsidP="008B6155">
            <w:pPr>
              <w:ind w:right="40"/>
              <w:rPr>
                <w:rFonts w:cstheme="minorHAnsi"/>
                <w:b/>
                <w:bCs/>
                <w:color w:val="000000" w:themeColor="text1"/>
                <w:sz w:val="20"/>
                <w:szCs w:val="20"/>
              </w:rPr>
            </w:pPr>
            <w:r w:rsidRPr="00542429">
              <w:rPr>
                <w:i/>
                <w:iCs/>
                <w:color w:val="000000"/>
                <w:sz w:val="16"/>
                <w:szCs w:val="18"/>
              </w:rPr>
              <w:t>(z.B. Geruch, Aussehen, Geräusche, Texturen, Geschmäcker verschiedener (geeigneter!) Materialien (z.B. Beißring, Brot, Brei, Wasser) wahrnehmen</w:t>
            </w:r>
            <w:r>
              <w:rPr>
                <w:i/>
                <w:iCs/>
                <w:color w:val="000000"/>
                <w:sz w:val="16"/>
                <w:szCs w:val="18"/>
              </w:rPr>
              <w:t>)</w:t>
            </w:r>
          </w:p>
        </w:tc>
        <w:tc>
          <w:tcPr>
            <w:tcW w:w="1344" w:type="dxa"/>
            <w:vMerge w:val="restart"/>
          </w:tcPr>
          <w:p w14:paraId="31EC1D5F" w14:textId="77777777" w:rsidR="00CA29DA" w:rsidRDefault="00CA29DA" w:rsidP="008B6155">
            <w:pPr>
              <w:pStyle w:val="StandardWeb"/>
              <w:spacing w:line="259" w:lineRule="auto"/>
              <w:ind w:right="91"/>
              <w:jc w:val="center"/>
              <w:rPr>
                <w:rFonts w:ascii="Calibri" w:hAnsi="Calibri" w:cs="Calibri"/>
              </w:rPr>
            </w:pPr>
            <w:r>
              <w:rPr>
                <w:noProof/>
              </w:rPr>
              <mc:AlternateContent>
                <mc:Choice Requires="wps">
                  <w:drawing>
                    <wp:anchor distT="0" distB="0" distL="114300" distR="114300" simplePos="0" relativeHeight="251692032" behindDoc="0" locked="0" layoutInCell="1" allowOverlap="1" wp14:anchorId="44272DE2" wp14:editId="2E18022E">
                      <wp:simplePos x="0" y="0"/>
                      <wp:positionH relativeFrom="column">
                        <wp:posOffset>-6495</wp:posOffset>
                      </wp:positionH>
                      <wp:positionV relativeFrom="paragraph">
                        <wp:posOffset>283210</wp:posOffset>
                      </wp:positionV>
                      <wp:extent cx="352425" cy="7887677"/>
                      <wp:effectExtent l="0" t="25400" r="15875" b="12065"/>
                      <wp:wrapNone/>
                      <wp:docPr id="880190246" name="Freihandform 880190246"/>
                      <wp:cNvGraphicFramePr/>
                      <a:graphic xmlns:a="http://schemas.openxmlformats.org/drawingml/2006/main">
                        <a:graphicData uri="http://schemas.microsoft.com/office/word/2010/wordprocessingShape">
                          <wps:wsp>
                            <wps:cNvSpPr/>
                            <wps:spPr>
                              <a:xfrm>
                                <a:off x="0" y="0"/>
                                <a:ext cx="352425" cy="7887677"/>
                              </a:xfrm>
                              <a:custGeom>
                                <a:avLst/>
                                <a:gdLst>
                                  <a:gd name="connsiteX0" fmla="*/ 182880 w 391886"/>
                                  <a:gd name="connsiteY0" fmla="*/ 0 h 2360023"/>
                                  <a:gd name="connsiteX1" fmla="*/ 8709 w 391886"/>
                                  <a:gd name="connsiteY1" fmla="*/ 914400 h 2360023"/>
                                  <a:gd name="connsiteX2" fmla="*/ 0 w 391886"/>
                                  <a:gd name="connsiteY2" fmla="*/ 1497874 h 2360023"/>
                                  <a:gd name="connsiteX3" fmla="*/ 104503 w 391886"/>
                                  <a:gd name="connsiteY3" fmla="*/ 2360023 h 2360023"/>
                                  <a:gd name="connsiteX4" fmla="*/ 287383 w 391886"/>
                                  <a:gd name="connsiteY4" fmla="*/ 2360023 h 2360023"/>
                                  <a:gd name="connsiteX5" fmla="*/ 391886 w 391886"/>
                                  <a:gd name="connsiteY5" fmla="*/ 1506583 h 2360023"/>
                                  <a:gd name="connsiteX6" fmla="*/ 391886 w 391886"/>
                                  <a:gd name="connsiteY6" fmla="*/ 905691 h 2360023"/>
                                  <a:gd name="connsiteX7" fmla="*/ 182880 w 391886"/>
                                  <a:gd name="connsiteY7" fmla="*/ 0 h 2360023"/>
                                  <a:gd name="connsiteX0" fmla="*/ 182880 w 391886"/>
                                  <a:gd name="connsiteY0" fmla="*/ 0 h 2360023"/>
                                  <a:gd name="connsiteX1" fmla="*/ 0 w 391886"/>
                                  <a:gd name="connsiteY1" fmla="*/ 1153519 h 2360023"/>
                                  <a:gd name="connsiteX2" fmla="*/ 0 w 391886"/>
                                  <a:gd name="connsiteY2" fmla="*/ 1497874 h 2360023"/>
                                  <a:gd name="connsiteX3" fmla="*/ 104503 w 391886"/>
                                  <a:gd name="connsiteY3" fmla="*/ 2360023 h 2360023"/>
                                  <a:gd name="connsiteX4" fmla="*/ 287383 w 391886"/>
                                  <a:gd name="connsiteY4" fmla="*/ 2360023 h 2360023"/>
                                  <a:gd name="connsiteX5" fmla="*/ 391886 w 391886"/>
                                  <a:gd name="connsiteY5" fmla="*/ 1506583 h 2360023"/>
                                  <a:gd name="connsiteX6" fmla="*/ 391886 w 391886"/>
                                  <a:gd name="connsiteY6" fmla="*/ 905691 h 2360023"/>
                                  <a:gd name="connsiteX7" fmla="*/ 182880 w 391886"/>
                                  <a:gd name="connsiteY7" fmla="*/ 0 h 2360023"/>
                                  <a:gd name="connsiteX0" fmla="*/ 182880 w 391886"/>
                                  <a:gd name="connsiteY0" fmla="*/ 0 h 2360023"/>
                                  <a:gd name="connsiteX1" fmla="*/ 0 w 391886"/>
                                  <a:gd name="connsiteY1" fmla="*/ 1153519 h 2360023"/>
                                  <a:gd name="connsiteX2" fmla="*/ 0 w 391886"/>
                                  <a:gd name="connsiteY2" fmla="*/ 1705110 h 2360023"/>
                                  <a:gd name="connsiteX3" fmla="*/ 104503 w 391886"/>
                                  <a:gd name="connsiteY3" fmla="*/ 2360023 h 2360023"/>
                                  <a:gd name="connsiteX4" fmla="*/ 287383 w 391886"/>
                                  <a:gd name="connsiteY4" fmla="*/ 2360023 h 2360023"/>
                                  <a:gd name="connsiteX5" fmla="*/ 391886 w 391886"/>
                                  <a:gd name="connsiteY5" fmla="*/ 1506583 h 2360023"/>
                                  <a:gd name="connsiteX6" fmla="*/ 391886 w 391886"/>
                                  <a:gd name="connsiteY6" fmla="*/ 905691 h 2360023"/>
                                  <a:gd name="connsiteX7" fmla="*/ 182880 w 391886"/>
                                  <a:gd name="connsiteY7" fmla="*/ 0 h 2360023"/>
                                  <a:gd name="connsiteX0" fmla="*/ 182880 w 391886"/>
                                  <a:gd name="connsiteY0" fmla="*/ 0 h 2360023"/>
                                  <a:gd name="connsiteX1" fmla="*/ 0 w 391886"/>
                                  <a:gd name="connsiteY1" fmla="*/ 1281049 h 2360023"/>
                                  <a:gd name="connsiteX2" fmla="*/ 0 w 391886"/>
                                  <a:gd name="connsiteY2" fmla="*/ 1705110 h 2360023"/>
                                  <a:gd name="connsiteX3" fmla="*/ 104503 w 391886"/>
                                  <a:gd name="connsiteY3" fmla="*/ 2360023 h 2360023"/>
                                  <a:gd name="connsiteX4" fmla="*/ 287383 w 391886"/>
                                  <a:gd name="connsiteY4" fmla="*/ 2360023 h 2360023"/>
                                  <a:gd name="connsiteX5" fmla="*/ 391886 w 391886"/>
                                  <a:gd name="connsiteY5" fmla="*/ 1506583 h 2360023"/>
                                  <a:gd name="connsiteX6" fmla="*/ 391886 w 391886"/>
                                  <a:gd name="connsiteY6" fmla="*/ 905691 h 2360023"/>
                                  <a:gd name="connsiteX7" fmla="*/ 182880 w 391886"/>
                                  <a:gd name="connsiteY7" fmla="*/ 0 h 2360023"/>
                                  <a:gd name="connsiteX0" fmla="*/ 182880 w 391886"/>
                                  <a:gd name="connsiteY0" fmla="*/ 0 h 2360023"/>
                                  <a:gd name="connsiteX1" fmla="*/ 0 w 391886"/>
                                  <a:gd name="connsiteY1" fmla="*/ 1265108 h 2360023"/>
                                  <a:gd name="connsiteX2" fmla="*/ 0 w 391886"/>
                                  <a:gd name="connsiteY2" fmla="*/ 1705110 h 2360023"/>
                                  <a:gd name="connsiteX3" fmla="*/ 104503 w 391886"/>
                                  <a:gd name="connsiteY3" fmla="*/ 2360023 h 2360023"/>
                                  <a:gd name="connsiteX4" fmla="*/ 287383 w 391886"/>
                                  <a:gd name="connsiteY4" fmla="*/ 2360023 h 2360023"/>
                                  <a:gd name="connsiteX5" fmla="*/ 391886 w 391886"/>
                                  <a:gd name="connsiteY5" fmla="*/ 1506583 h 2360023"/>
                                  <a:gd name="connsiteX6" fmla="*/ 391886 w 391886"/>
                                  <a:gd name="connsiteY6" fmla="*/ 905691 h 2360023"/>
                                  <a:gd name="connsiteX7" fmla="*/ 182880 w 391886"/>
                                  <a:gd name="connsiteY7" fmla="*/ 0 h 2360023"/>
                                  <a:gd name="connsiteX0" fmla="*/ 182880 w 391886"/>
                                  <a:gd name="connsiteY0" fmla="*/ 0 h 2360023"/>
                                  <a:gd name="connsiteX1" fmla="*/ 0 w 391886"/>
                                  <a:gd name="connsiteY1" fmla="*/ 1265108 h 2360023"/>
                                  <a:gd name="connsiteX2" fmla="*/ 0 w 391886"/>
                                  <a:gd name="connsiteY2" fmla="*/ 1705110 h 2360023"/>
                                  <a:gd name="connsiteX3" fmla="*/ 104503 w 391886"/>
                                  <a:gd name="connsiteY3" fmla="*/ 2360023 h 2360023"/>
                                  <a:gd name="connsiteX4" fmla="*/ 287383 w 391886"/>
                                  <a:gd name="connsiteY4" fmla="*/ 2360023 h 2360023"/>
                                  <a:gd name="connsiteX5" fmla="*/ 391886 w 391886"/>
                                  <a:gd name="connsiteY5" fmla="*/ 1705848 h 2360023"/>
                                  <a:gd name="connsiteX6" fmla="*/ 391886 w 391886"/>
                                  <a:gd name="connsiteY6" fmla="*/ 905691 h 2360023"/>
                                  <a:gd name="connsiteX7" fmla="*/ 182880 w 391886"/>
                                  <a:gd name="connsiteY7" fmla="*/ 0 h 2360023"/>
                                  <a:gd name="connsiteX0" fmla="*/ 182880 w 391886"/>
                                  <a:gd name="connsiteY0" fmla="*/ 0 h 2360023"/>
                                  <a:gd name="connsiteX1" fmla="*/ 0 w 391886"/>
                                  <a:gd name="connsiteY1" fmla="*/ 1265108 h 2360023"/>
                                  <a:gd name="connsiteX2" fmla="*/ 0 w 391886"/>
                                  <a:gd name="connsiteY2" fmla="*/ 1705110 h 2360023"/>
                                  <a:gd name="connsiteX3" fmla="*/ 104503 w 391886"/>
                                  <a:gd name="connsiteY3" fmla="*/ 2360023 h 2360023"/>
                                  <a:gd name="connsiteX4" fmla="*/ 287383 w 391886"/>
                                  <a:gd name="connsiteY4" fmla="*/ 2360023 h 2360023"/>
                                  <a:gd name="connsiteX5" fmla="*/ 391886 w 391886"/>
                                  <a:gd name="connsiteY5" fmla="*/ 1705848 h 2360023"/>
                                  <a:gd name="connsiteX6" fmla="*/ 391886 w 391886"/>
                                  <a:gd name="connsiteY6" fmla="*/ 1260384 h 2360023"/>
                                  <a:gd name="connsiteX7" fmla="*/ 182880 w 391886"/>
                                  <a:gd name="connsiteY7" fmla="*/ 0 h 2360023"/>
                                  <a:gd name="connsiteX0" fmla="*/ 182880 w 391886"/>
                                  <a:gd name="connsiteY0" fmla="*/ 0 h 2360023"/>
                                  <a:gd name="connsiteX1" fmla="*/ 0 w 391886"/>
                                  <a:gd name="connsiteY1" fmla="*/ 1265108 h 2360023"/>
                                  <a:gd name="connsiteX2" fmla="*/ 0 w 391886"/>
                                  <a:gd name="connsiteY2" fmla="*/ 1705110 h 2360023"/>
                                  <a:gd name="connsiteX3" fmla="*/ 104503 w 391886"/>
                                  <a:gd name="connsiteY3" fmla="*/ 2360023 h 2360023"/>
                                  <a:gd name="connsiteX4" fmla="*/ 287383 w 391886"/>
                                  <a:gd name="connsiteY4" fmla="*/ 2360023 h 2360023"/>
                                  <a:gd name="connsiteX5" fmla="*/ 391886 w 391886"/>
                                  <a:gd name="connsiteY5" fmla="*/ 1705848 h 2360023"/>
                                  <a:gd name="connsiteX6" fmla="*/ 391886 w 391886"/>
                                  <a:gd name="connsiteY6" fmla="*/ 1272340 h 2360023"/>
                                  <a:gd name="connsiteX7" fmla="*/ 182880 w 391886"/>
                                  <a:gd name="connsiteY7" fmla="*/ 0 h 2360023"/>
                                  <a:gd name="connsiteX0" fmla="*/ 182880 w 391886"/>
                                  <a:gd name="connsiteY0" fmla="*/ 0 h 2360023"/>
                                  <a:gd name="connsiteX1" fmla="*/ 0 w 391886"/>
                                  <a:gd name="connsiteY1" fmla="*/ 1265108 h 2360023"/>
                                  <a:gd name="connsiteX2" fmla="*/ 0 w 391886"/>
                                  <a:gd name="connsiteY2" fmla="*/ 1705110 h 2360023"/>
                                  <a:gd name="connsiteX3" fmla="*/ 104503 w 391886"/>
                                  <a:gd name="connsiteY3" fmla="*/ 2360023 h 2360023"/>
                                  <a:gd name="connsiteX4" fmla="*/ 287383 w 391886"/>
                                  <a:gd name="connsiteY4" fmla="*/ 2360023 h 2360023"/>
                                  <a:gd name="connsiteX5" fmla="*/ 391886 w 391886"/>
                                  <a:gd name="connsiteY5" fmla="*/ 1705848 h 2360023"/>
                                  <a:gd name="connsiteX6" fmla="*/ 391886 w 391886"/>
                                  <a:gd name="connsiteY6" fmla="*/ 1272340 h 2360023"/>
                                  <a:gd name="connsiteX7" fmla="*/ 182880 w 391886"/>
                                  <a:gd name="connsiteY7" fmla="*/ 0 h 2360023"/>
                                  <a:gd name="connsiteX0" fmla="*/ 182880 w 391886"/>
                                  <a:gd name="connsiteY0" fmla="*/ 0 h 2360023"/>
                                  <a:gd name="connsiteX1" fmla="*/ 0 w 391886"/>
                                  <a:gd name="connsiteY1" fmla="*/ 1265108 h 2360023"/>
                                  <a:gd name="connsiteX2" fmla="*/ 0 w 391886"/>
                                  <a:gd name="connsiteY2" fmla="*/ 1705110 h 2360023"/>
                                  <a:gd name="connsiteX3" fmla="*/ 104503 w 391886"/>
                                  <a:gd name="connsiteY3" fmla="*/ 2360023 h 2360023"/>
                                  <a:gd name="connsiteX4" fmla="*/ 287383 w 391886"/>
                                  <a:gd name="connsiteY4" fmla="*/ 2360023 h 2360023"/>
                                  <a:gd name="connsiteX5" fmla="*/ 391886 w 391886"/>
                                  <a:gd name="connsiteY5" fmla="*/ 1705848 h 2360023"/>
                                  <a:gd name="connsiteX6" fmla="*/ 391886 w 391886"/>
                                  <a:gd name="connsiteY6" fmla="*/ 1264564 h 2360023"/>
                                  <a:gd name="connsiteX7" fmla="*/ 182880 w 391886"/>
                                  <a:gd name="connsiteY7" fmla="*/ 0 h 2360023"/>
                                  <a:gd name="connsiteX0" fmla="*/ 182880 w 391886"/>
                                  <a:gd name="connsiteY0" fmla="*/ 0 h 2360023"/>
                                  <a:gd name="connsiteX1" fmla="*/ 0 w 391886"/>
                                  <a:gd name="connsiteY1" fmla="*/ 1265108 h 2360023"/>
                                  <a:gd name="connsiteX2" fmla="*/ 0 w 391886"/>
                                  <a:gd name="connsiteY2" fmla="*/ 1705110 h 2360023"/>
                                  <a:gd name="connsiteX3" fmla="*/ 104503 w 391886"/>
                                  <a:gd name="connsiteY3" fmla="*/ 2360023 h 2360023"/>
                                  <a:gd name="connsiteX4" fmla="*/ 287383 w 391886"/>
                                  <a:gd name="connsiteY4" fmla="*/ 2360023 h 2360023"/>
                                  <a:gd name="connsiteX5" fmla="*/ 391886 w 391886"/>
                                  <a:gd name="connsiteY5" fmla="*/ 1701960 h 2360023"/>
                                  <a:gd name="connsiteX6" fmla="*/ 391886 w 391886"/>
                                  <a:gd name="connsiteY6" fmla="*/ 1264564 h 2360023"/>
                                  <a:gd name="connsiteX7" fmla="*/ 182880 w 391886"/>
                                  <a:gd name="connsiteY7" fmla="*/ 0 h 2360023"/>
                                  <a:gd name="connsiteX0" fmla="*/ 182880 w 391886"/>
                                  <a:gd name="connsiteY0" fmla="*/ 0 h 2360023"/>
                                  <a:gd name="connsiteX1" fmla="*/ 0 w 391886"/>
                                  <a:gd name="connsiteY1" fmla="*/ 1265108 h 2360023"/>
                                  <a:gd name="connsiteX2" fmla="*/ 0 w 391886"/>
                                  <a:gd name="connsiteY2" fmla="*/ 1700250 h 2360023"/>
                                  <a:gd name="connsiteX3" fmla="*/ 104503 w 391886"/>
                                  <a:gd name="connsiteY3" fmla="*/ 2360023 h 2360023"/>
                                  <a:gd name="connsiteX4" fmla="*/ 287383 w 391886"/>
                                  <a:gd name="connsiteY4" fmla="*/ 2360023 h 2360023"/>
                                  <a:gd name="connsiteX5" fmla="*/ 391886 w 391886"/>
                                  <a:gd name="connsiteY5" fmla="*/ 1701960 h 2360023"/>
                                  <a:gd name="connsiteX6" fmla="*/ 391886 w 391886"/>
                                  <a:gd name="connsiteY6" fmla="*/ 1264564 h 2360023"/>
                                  <a:gd name="connsiteX7" fmla="*/ 182880 w 391886"/>
                                  <a:gd name="connsiteY7" fmla="*/ 0 h 2360023"/>
                                  <a:gd name="connsiteX0" fmla="*/ 182880 w 391886"/>
                                  <a:gd name="connsiteY0" fmla="*/ 0 h 2360023"/>
                                  <a:gd name="connsiteX1" fmla="*/ 0 w 391886"/>
                                  <a:gd name="connsiteY1" fmla="*/ 1265108 h 2360023"/>
                                  <a:gd name="connsiteX2" fmla="*/ 0 w 391886"/>
                                  <a:gd name="connsiteY2" fmla="*/ 1595018 h 2360023"/>
                                  <a:gd name="connsiteX3" fmla="*/ 104503 w 391886"/>
                                  <a:gd name="connsiteY3" fmla="*/ 2360023 h 2360023"/>
                                  <a:gd name="connsiteX4" fmla="*/ 287383 w 391886"/>
                                  <a:gd name="connsiteY4" fmla="*/ 2360023 h 2360023"/>
                                  <a:gd name="connsiteX5" fmla="*/ 391886 w 391886"/>
                                  <a:gd name="connsiteY5" fmla="*/ 1701960 h 2360023"/>
                                  <a:gd name="connsiteX6" fmla="*/ 391886 w 391886"/>
                                  <a:gd name="connsiteY6" fmla="*/ 1264564 h 2360023"/>
                                  <a:gd name="connsiteX7" fmla="*/ 182880 w 391886"/>
                                  <a:gd name="connsiteY7" fmla="*/ 0 h 2360023"/>
                                  <a:gd name="connsiteX0" fmla="*/ 182880 w 391886"/>
                                  <a:gd name="connsiteY0" fmla="*/ 0 h 2360023"/>
                                  <a:gd name="connsiteX1" fmla="*/ 0 w 391886"/>
                                  <a:gd name="connsiteY1" fmla="*/ 1265108 h 2360023"/>
                                  <a:gd name="connsiteX2" fmla="*/ 0 w 391886"/>
                                  <a:gd name="connsiteY2" fmla="*/ 1595018 h 2360023"/>
                                  <a:gd name="connsiteX3" fmla="*/ 104503 w 391886"/>
                                  <a:gd name="connsiteY3" fmla="*/ 2360023 h 2360023"/>
                                  <a:gd name="connsiteX4" fmla="*/ 287383 w 391886"/>
                                  <a:gd name="connsiteY4" fmla="*/ 2360023 h 2360023"/>
                                  <a:gd name="connsiteX5" fmla="*/ 391886 w 391886"/>
                                  <a:gd name="connsiteY5" fmla="*/ 1599359 h 2360023"/>
                                  <a:gd name="connsiteX6" fmla="*/ 391886 w 391886"/>
                                  <a:gd name="connsiteY6" fmla="*/ 1264564 h 2360023"/>
                                  <a:gd name="connsiteX7" fmla="*/ 182880 w 391886"/>
                                  <a:gd name="connsiteY7" fmla="*/ 0 h 2360023"/>
                                  <a:gd name="connsiteX0" fmla="*/ 182880 w 391886"/>
                                  <a:gd name="connsiteY0" fmla="*/ 0 h 2360023"/>
                                  <a:gd name="connsiteX1" fmla="*/ 0 w 391886"/>
                                  <a:gd name="connsiteY1" fmla="*/ 1265108 h 2360023"/>
                                  <a:gd name="connsiteX2" fmla="*/ 0 w 391886"/>
                                  <a:gd name="connsiteY2" fmla="*/ 1595018 h 2360023"/>
                                  <a:gd name="connsiteX3" fmla="*/ 104503 w 391886"/>
                                  <a:gd name="connsiteY3" fmla="*/ 2360023 h 2360023"/>
                                  <a:gd name="connsiteX4" fmla="*/ 287383 w 391886"/>
                                  <a:gd name="connsiteY4" fmla="*/ 2360023 h 2360023"/>
                                  <a:gd name="connsiteX5" fmla="*/ 391886 w 391886"/>
                                  <a:gd name="connsiteY5" fmla="*/ 1604621 h 2360023"/>
                                  <a:gd name="connsiteX6" fmla="*/ 391886 w 391886"/>
                                  <a:gd name="connsiteY6" fmla="*/ 1264564 h 2360023"/>
                                  <a:gd name="connsiteX7" fmla="*/ 182880 w 391886"/>
                                  <a:gd name="connsiteY7" fmla="*/ 0 h 2360023"/>
                                  <a:gd name="connsiteX0" fmla="*/ 182880 w 391886"/>
                                  <a:gd name="connsiteY0" fmla="*/ 0 h 2360023"/>
                                  <a:gd name="connsiteX1" fmla="*/ 0 w 391886"/>
                                  <a:gd name="connsiteY1" fmla="*/ 1015182 h 2360023"/>
                                  <a:gd name="connsiteX2" fmla="*/ 0 w 391886"/>
                                  <a:gd name="connsiteY2" fmla="*/ 1595018 h 2360023"/>
                                  <a:gd name="connsiteX3" fmla="*/ 104503 w 391886"/>
                                  <a:gd name="connsiteY3" fmla="*/ 2360023 h 2360023"/>
                                  <a:gd name="connsiteX4" fmla="*/ 287383 w 391886"/>
                                  <a:gd name="connsiteY4" fmla="*/ 2360023 h 2360023"/>
                                  <a:gd name="connsiteX5" fmla="*/ 391886 w 391886"/>
                                  <a:gd name="connsiteY5" fmla="*/ 1604621 h 2360023"/>
                                  <a:gd name="connsiteX6" fmla="*/ 391886 w 391886"/>
                                  <a:gd name="connsiteY6" fmla="*/ 1264564 h 2360023"/>
                                  <a:gd name="connsiteX7" fmla="*/ 182880 w 391886"/>
                                  <a:gd name="connsiteY7" fmla="*/ 0 h 2360023"/>
                                  <a:gd name="connsiteX0" fmla="*/ 182880 w 391886"/>
                                  <a:gd name="connsiteY0" fmla="*/ 0 h 2360023"/>
                                  <a:gd name="connsiteX1" fmla="*/ 0 w 391886"/>
                                  <a:gd name="connsiteY1" fmla="*/ 1015182 h 2360023"/>
                                  <a:gd name="connsiteX2" fmla="*/ 0 w 391886"/>
                                  <a:gd name="connsiteY2" fmla="*/ 1595018 h 2360023"/>
                                  <a:gd name="connsiteX3" fmla="*/ 104503 w 391886"/>
                                  <a:gd name="connsiteY3" fmla="*/ 2360023 h 2360023"/>
                                  <a:gd name="connsiteX4" fmla="*/ 287383 w 391886"/>
                                  <a:gd name="connsiteY4" fmla="*/ 2360023 h 2360023"/>
                                  <a:gd name="connsiteX5" fmla="*/ 391886 w 391886"/>
                                  <a:gd name="connsiteY5" fmla="*/ 1604621 h 2360023"/>
                                  <a:gd name="connsiteX6" fmla="*/ 391886 w 391886"/>
                                  <a:gd name="connsiteY6" fmla="*/ 1014638 h 2360023"/>
                                  <a:gd name="connsiteX7" fmla="*/ 182880 w 391886"/>
                                  <a:gd name="connsiteY7" fmla="*/ 0 h 2360023"/>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391886" h="2360023">
                                    <a:moveTo>
                                      <a:pt x="182880" y="0"/>
                                    </a:moveTo>
                                    <a:lnTo>
                                      <a:pt x="0" y="1015182"/>
                                    </a:lnTo>
                                    <a:lnTo>
                                      <a:pt x="0" y="1595018"/>
                                    </a:lnTo>
                                    <a:lnTo>
                                      <a:pt x="104503" y="2360023"/>
                                    </a:lnTo>
                                    <a:lnTo>
                                      <a:pt x="287383" y="2360023"/>
                                    </a:lnTo>
                                    <a:lnTo>
                                      <a:pt x="391886" y="1604621"/>
                                    </a:lnTo>
                                    <a:lnTo>
                                      <a:pt x="391886" y="1014638"/>
                                    </a:lnTo>
                                    <a:lnTo>
                                      <a:pt x="182880" y="0"/>
                                    </a:lnTo>
                                    <a:close/>
                                  </a:path>
                                </a:pathLst>
                              </a:custGeom>
                              <a:solidFill>
                                <a:srgbClr val="FFD8BB"/>
                              </a:solidFill>
                              <a:ln>
                                <a:solidFill>
                                  <a:schemeClr val="accent2">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D6BCB48" w14:textId="77777777" w:rsidR="00CA29DA" w:rsidRPr="00335DC9" w:rsidRDefault="00CA29DA" w:rsidP="00CA29DA">
                                  <w:pPr>
                                    <w:rPr>
                                      <w:sz w:val="20"/>
                                      <w:szCs w:val="20"/>
                                    </w:rPr>
                                  </w:pPr>
                                  <w:r w:rsidRPr="00335DC9">
                                    <w:rPr>
                                      <w:b/>
                                      <w:color w:val="000000" w:themeColor="text1"/>
                                      <w:sz w:val="20"/>
                                      <w:szCs w:val="20"/>
                                    </w:rPr>
                                    <w:t xml:space="preserve">                                  </w:t>
                                  </w:r>
                                  <w:r>
                                    <w:rPr>
                                      <w:b/>
                                      <w:color w:val="000000" w:themeColor="text1"/>
                                      <w:sz w:val="20"/>
                                      <w:szCs w:val="20"/>
                                    </w:rPr>
                                    <w:t xml:space="preserve">                                                   </w:t>
                                  </w:r>
                                  <w:r w:rsidRPr="00335DC9">
                                    <w:rPr>
                                      <w:b/>
                                      <w:color w:val="000000" w:themeColor="text1"/>
                                      <w:sz w:val="20"/>
                                      <w:szCs w:val="20"/>
                                    </w:rPr>
                                    <w:t>Alltagssprache &lt;--------------- Vorsprachlichkeit</w:t>
                                  </w:r>
                                </w:p>
                              </w:txbxContent>
                            </wps:txbx>
                            <wps:bodyPr rot="0" spcFirstLastPara="0" vertOverflow="overflow" horzOverflow="overflow" vert="vert270" wrap="square" lIns="72000" tIns="45720" rIns="7200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4272DE2" id="Freihandform 880190246" o:spid="_x0000_s1027" style="position:absolute;left:0;text-align:left;margin-left:-.5pt;margin-top:22.3pt;width:27.75pt;height:621.1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391886,2360023"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" adj="-11796480,,5400" path="m182880,l,1015182r,579836l104503,2360023r182880,l391886,1604621r,-589983l182880,xe" fillcolor="#ffd8bb" strokecolor="#c45911 [2405]" strokeweight="1pt">
                      <v:stroke joinstyle="miter"/>
                      <v:formulas/>
                      <v:path arrowok="t" o:connecttype="custom" o:connectlocs="164465,0;0,3392945;0,5330875;93980,7887677;258445,7887677;352425,5362970;352425,3391127;164465,0" o:connectangles="0,0,0,0,0,0,0,0" textboxrect="0,0,391886,2360023"/>
                      <v:textbox style="layout-flow:vertical;mso-layout-flow-alt:bottom-to-top" inset="2mm,,2mm">
                        <w:txbxContent>
                          <w:p w14:paraId="1D6BCB48" w14:textId="77777777" w:rsidR="00CA29DA" w:rsidRPr="00335DC9" w:rsidRDefault="00CA29DA" w:rsidP="00CA29DA">
                            <w:pPr>
                              <w:rPr>
                                <w:sz w:val="20"/>
                                <w:szCs w:val="20"/>
                              </w:rPr>
                            </w:pPr>
                            <w:r w:rsidRPr="00335DC9">
                              <w:rPr>
                                <w:b/>
                                <w:color w:val="000000" w:themeColor="text1"/>
                                <w:sz w:val="20"/>
                                <w:szCs w:val="20"/>
                              </w:rPr>
                              <w:t xml:space="preserve">                                  </w:t>
                            </w:r>
                            <w:r>
                              <w:rPr>
                                <w:b/>
                                <w:color w:val="000000" w:themeColor="text1"/>
                                <w:sz w:val="20"/>
                                <w:szCs w:val="20"/>
                              </w:rPr>
                              <w:t xml:space="preserve">                                                   </w:t>
                            </w:r>
                            <w:r w:rsidRPr="00335DC9">
                              <w:rPr>
                                <w:b/>
                                <w:color w:val="000000" w:themeColor="text1"/>
                                <w:sz w:val="20"/>
                                <w:szCs w:val="20"/>
                              </w:rPr>
                              <w:t>Alltagssprache &lt;--------------- Vorsprachlichkeit</w:t>
                            </w:r>
                          </w:p>
                        </w:txbxContent>
                      </v:textbox>
                    </v:shape>
                  </w:pict>
                </mc:Fallback>
              </mc:AlternateContent>
            </w:r>
          </w:p>
          <w:p w14:paraId="4A2FA56B" w14:textId="77777777" w:rsidR="00CA29DA" w:rsidRDefault="00CA29DA" w:rsidP="008B6155">
            <w:pPr>
              <w:ind w:right="91"/>
            </w:pPr>
            <w:r>
              <w:rPr>
                <w:noProof/>
              </w:rPr>
              <mc:AlternateContent>
                <mc:Choice Requires="wps">
                  <w:drawing>
                    <wp:anchor distT="0" distB="0" distL="115200" distR="115200" simplePos="0" relativeHeight="251691008" behindDoc="0" locked="0" layoutInCell="1" allowOverlap="1" wp14:anchorId="6A1878B3" wp14:editId="47DB4AA3">
                      <wp:simplePos x="0" y="0"/>
                      <wp:positionH relativeFrom="column">
                        <wp:posOffset>328676</wp:posOffset>
                      </wp:positionH>
                      <wp:positionV relativeFrom="paragraph">
                        <wp:posOffset>270891</wp:posOffset>
                      </wp:positionV>
                      <wp:extent cx="466408" cy="7536205"/>
                      <wp:effectExtent l="12700" t="25400" r="29210" b="7620"/>
                      <wp:wrapNone/>
                      <wp:docPr id="1706684461" name="Dreieck 1706684461"/>
                      <wp:cNvGraphicFramePr/>
                      <a:graphic xmlns:a="http://schemas.openxmlformats.org/drawingml/2006/main">
                        <a:graphicData uri="http://schemas.microsoft.com/office/word/2010/wordprocessingShape">
                          <wps:wsp>
                            <wps:cNvSpPr/>
                            <wps:spPr bwMode="auto">
                              <a:xfrm>
                                <a:off x="0" y="0"/>
                                <a:ext cx="466408" cy="7536205"/>
                              </a:xfrm>
                              <a:custGeom>
                                <a:avLst/>
                                <a:gdLst>
                                  <a:gd name="connsiteX0" fmla="*/ 0 w 395605"/>
                                  <a:gd name="connsiteY0" fmla="*/ 7517765 h 7517765"/>
                                  <a:gd name="connsiteX1" fmla="*/ 218311 w 395605"/>
                                  <a:gd name="connsiteY1" fmla="*/ 0 h 7517765"/>
                                  <a:gd name="connsiteX2" fmla="*/ 395605 w 395605"/>
                                  <a:gd name="connsiteY2" fmla="*/ 7517765 h 7517765"/>
                                  <a:gd name="connsiteX3" fmla="*/ 0 w 395605"/>
                                  <a:gd name="connsiteY3" fmla="*/ 7517765 h 7517765"/>
                                  <a:gd name="connsiteX0" fmla="*/ 0 w 465943"/>
                                  <a:gd name="connsiteY0" fmla="*/ 7517765 h 7518058"/>
                                  <a:gd name="connsiteX1" fmla="*/ 218311 w 465943"/>
                                  <a:gd name="connsiteY1" fmla="*/ 0 h 7518058"/>
                                  <a:gd name="connsiteX2" fmla="*/ 465943 w 465943"/>
                                  <a:gd name="connsiteY2" fmla="*/ 7518058 h 7518058"/>
                                  <a:gd name="connsiteX3" fmla="*/ 0 w 465943"/>
                                  <a:gd name="connsiteY3" fmla="*/ 7517765 h 7518058"/>
                                </a:gdLst>
                                <a:ahLst/>
                                <a:cxnLst>
                                  <a:cxn ang="0">
                                    <a:pos x="connsiteX0" y="connsiteY0"/>
                                  </a:cxn>
                                  <a:cxn ang="0">
                                    <a:pos x="connsiteX1" y="connsiteY1"/>
                                  </a:cxn>
                                  <a:cxn ang="0">
                                    <a:pos x="connsiteX2" y="connsiteY2"/>
                                  </a:cxn>
                                  <a:cxn ang="0">
                                    <a:pos x="connsiteX3" y="connsiteY3"/>
                                  </a:cxn>
                                </a:cxnLst>
                                <a:rect l="l" t="t" r="r" b="b"/>
                                <a:pathLst>
                                  <a:path w="465943" h="7518058">
                                    <a:moveTo>
                                      <a:pt x="0" y="7517765"/>
                                    </a:moveTo>
                                    <a:lnTo>
                                      <a:pt x="218311" y="0"/>
                                    </a:lnTo>
                                    <a:lnTo>
                                      <a:pt x="465943" y="7518058"/>
                                    </a:lnTo>
                                    <a:lnTo>
                                      <a:pt x="0" y="7517765"/>
                                    </a:lnTo>
                                    <a:close/>
                                  </a:path>
                                </a:pathLst>
                              </a:custGeom>
                              <a:solidFill>
                                <a:schemeClr val="accent2">
                                  <a:lumMod val="60000"/>
                                  <a:lumOff val="40000"/>
                                </a:schemeClr>
                              </a:solidFill>
                              <a:ln w="12700" cap="flat" cmpd="sng" algn="ctr">
                                <a:solidFill>
                                  <a:schemeClr val="accent2">
                                    <a:lumMod val="75000"/>
                                  </a:schemeClr>
                                </a:solidFill>
                                <a:prstDash val="solid"/>
                                <a:miter/>
                              </a:ln>
                            </wps:spPr>
                            <wps:style>
                              <a:lnRef idx="2">
                                <a:schemeClr val="accent1">
                                  <a:shade val="50000"/>
                                </a:schemeClr>
                              </a:lnRef>
                              <a:fillRef idx="1">
                                <a:schemeClr val="accent1"/>
                              </a:fillRef>
                              <a:effectRef idx="0">
                                <a:schemeClr val="accent1"/>
                              </a:effectRef>
                              <a:fontRef idx="minor">
                                <a:schemeClr val="lt1"/>
                              </a:fontRef>
                            </wps:style>
                            <wps:txbx>
                              <w:txbxContent>
                                <w:p w14:paraId="4B625CC7" w14:textId="77777777" w:rsidR="00CA29DA" w:rsidRPr="00335DC9" w:rsidRDefault="00CA29DA" w:rsidP="00CA29DA">
                                  <w:pPr>
                                    <w:spacing w:line="168" w:lineRule="auto"/>
                                    <w:rPr>
                                      <w:b/>
                                      <w:color w:val="000000" w:themeColor="text1"/>
                                      <w:sz w:val="20"/>
                                      <w:szCs w:val="20"/>
                                    </w:rPr>
                                  </w:pPr>
                                  <w:r>
                                    <w:rPr>
                                      <w:b/>
                                      <w:color w:val="000000" w:themeColor="text1"/>
                                      <w:sz w:val="20"/>
                                      <w:szCs w:val="20"/>
                                    </w:rPr>
                                    <w:t xml:space="preserve">                     </w:t>
                                  </w:r>
                                  <w:r w:rsidRPr="00335DC9">
                                    <w:rPr>
                                      <w:b/>
                                      <w:color w:val="000000" w:themeColor="text1"/>
                                      <w:sz w:val="20"/>
                                      <w:szCs w:val="20"/>
                                    </w:rPr>
                                    <w:t>Bildungs-/ Fachsprache</w:t>
                                  </w:r>
                                </w:p>
                              </w:txbxContent>
                            </wps:txbx>
                            <wps:bodyPr vertOverflow="overflow" horzOverflow="clip" vert="vert270" wrap="square" lIns="0" tIns="0" rIns="0" bIns="0" numCol="1" spcCol="0" rtlCol="0" fromWordArt="0" anchor="ctr" anchorCtr="0" forceAA="0" compatLnSpc="0">
                              <a:noAutofit/>
                            </wps:bodyPr>
                          </wps:wsp>
                        </a:graphicData>
                      </a:graphic>
                      <wp14:sizeRelH relativeFrom="margin">
                        <wp14:pctWidth>0</wp14:pctWidth>
                      </wp14:sizeRelH>
                      <wp14:sizeRelV relativeFrom="margin">
                        <wp14:pctHeight>0</wp14:pctHeight>
                      </wp14:sizeRelV>
                    </wp:anchor>
                  </w:drawing>
                </mc:Choice>
                <mc:Fallback>
                  <w:pict>
                    <v:shape w14:anchorId="6A1878B3" id="Dreieck 1706684461" o:spid="_x0000_s1028" style="position:absolute;margin-left:25.9pt;margin-top:21.35pt;width:36.75pt;height:593.4pt;z-index:251691008;visibility:visible;mso-wrap-style:square;mso-width-percent:0;mso-height-percent:0;mso-wrap-distance-left:3.2mm;mso-wrap-distance-top:0;mso-wrap-distance-right:3.2mm;mso-wrap-distance-bottom:0;mso-position-horizontal:absolute;mso-position-horizontal-relative:text;mso-position-vertical:absolute;mso-position-vertical-relative:text;mso-width-percent:0;mso-height-percent:0;mso-width-relative:margin;mso-height-relative:margin;v-text-anchor:middle" coordsize="465943,7518058"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" adj="-11796480,,5400" path="m,7517765l218311,,465943,7518058,,7517765xe" fillcolor="#f4b083 [1941]" strokecolor="#c45911 [2405]" strokeweight="1pt">
                      <v:stroke joinstyle="miter"/>
                      <v:formulas/>
                      <v:path arrowok="t" o:connecttype="custom" o:connectlocs="0,7535911;218529,0;466408,7536205;0,7535911" o:connectangles="0,0,0,0" textboxrect="0,0,465943,7518058"/>
                      <v:textbox style="layout-flow:vertical;mso-layout-flow-alt:bottom-to-top" inset="0,0,0,0">
                        <w:txbxContent>
                          <w:p w14:paraId="4B625CC7" w14:textId="77777777" w:rsidR="00CA29DA" w:rsidRPr="00335DC9" w:rsidRDefault="00CA29DA" w:rsidP="00CA29DA">
                            <w:pPr>
                              <w:spacing w:line="168" w:lineRule="auto"/>
                              <w:rPr>
                                <w:b/>
                                <w:color w:val="000000" w:themeColor="text1"/>
                                <w:sz w:val="20"/>
                                <w:szCs w:val="20"/>
                              </w:rPr>
                            </w:pPr>
                            <w:r>
                              <w:rPr>
                                <w:b/>
                                <w:color w:val="000000" w:themeColor="text1"/>
                                <w:sz w:val="20"/>
                                <w:szCs w:val="20"/>
                              </w:rPr>
                              <w:t xml:space="preserve">                     </w:t>
                            </w:r>
                            <w:r w:rsidRPr="00335DC9">
                              <w:rPr>
                                <w:b/>
                                <w:color w:val="000000" w:themeColor="text1"/>
                                <w:sz w:val="20"/>
                                <w:szCs w:val="20"/>
                              </w:rPr>
                              <w:t>Bildungs-/ Fachsprache</w:t>
                            </w:r>
                          </w:p>
                        </w:txbxContent>
                      </v:textbox>
                    </v:shape>
                  </w:pict>
                </mc:Fallback>
              </mc:AlternateContent>
            </w:r>
          </w:p>
        </w:tc>
      </w:tr>
      <w:tr w:rsidR="00CA29DA" w14:paraId="089690DC" w14:textId="77777777" w:rsidTr="008B6155">
        <w:trPr>
          <w:trHeight w:val="305"/>
        </w:trPr>
        <w:tc>
          <w:tcPr>
            <w:tcW w:w="276" w:type="dxa"/>
            <w:tcBorders>
              <w:bottom w:val="single" w:sz="4" w:space="0" w:color="000000" w:themeColor="text1"/>
            </w:tcBorders>
            <w:shd w:val="clear" w:color="auto" w:fill="8EAADB" w:themeFill="accent1" w:themeFillTint="99"/>
          </w:tcPr>
          <w:p w14:paraId="484B9DAE" w14:textId="77777777" w:rsidR="00CA29DA" w:rsidRDefault="00CA29DA" w:rsidP="008B6155"/>
        </w:tc>
        <w:tc>
          <w:tcPr>
            <w:tcW w:w="286" w:type="dxa"/>
            <w:shd w:val="horzCross" w:color="FFFFFF" w:themeColor="background1" w:fill="8EAADB" w:themeFill="accent1" w:themeFillTint="99"/>
          </w:tcPr>
          <w:p w14:paraId="17ED08C9" w14:textId="77777777" w:rsidR="00CA29DA" w:rsidRDefault="00CA29DA" w:rsidP="008B6155"/>
        </w:tc>
        <w:tc>
          <w:tcPr>
            <w:tcW w:w="284" w:type="dxa"/>
            <w:tcBorders>
              <w:bottom w:val="single" w:sz="4" w:space="0" w:color="000000"/>
            </w:tcBorders>
            <w:shd w:val="clear" w:color="auto" w:fill="auto"/>
          </w:tcPr>
          <w:p w14:paraId="7B76C20F" w14:textId="77777777" w:rsidR="00CA29DA" w:rsidRDefault="00CA29DA" w:rsidP="008B6155"/>
        </w:tc>
        <w:tc>
          <w:tcPr>
            <w:tcW w:w="283" w:type="dxa"/>
            <w:tcBorders>
              <w:bottom w:val="single" w:sz="4" w:space="0" w:color="000000"/>
            </w:tcBorders>
            <w:shd w:val="clear" w:color="auto" w:fill="auto"/>
          </w:tcPr>
          <w:p w14:paraId="15FFBEC0" w14:textId="77777777" w:rsidR="00CA29DA" w:rsidRDefault="00CA29DA" w:rsidP="008B6155"/>
        </w:tc>
        <w:tc>
          <w:tcPr>
            <w:tcW w:w="347" w:type="dxa"/>
            <w:vAlign w:val="center"/>
          </w:tcPr>
          <w:p w14:paraId="0F4584A0" w14:textId="77777777" w:rsidR="00CA29DA" w:rsidRPr="000A4CF6" w:rsidRDefault="00CA29DA" w:rsidP="008B6155">
            <w:pPr>
              <w:tabs>
                <w:tab w:val="left" w:pos="84"/>
              </w:tabs>
              <w:ind w:left="-442" w:firstLine="442"/>
              <w:jc w:val="center"/>
              <w:rPr>
                <w:sz w:val="20"/>
              </w:rPr>
            </w:pPr>
            <w:r w:rsidRPr="000A4CF6">
              <w:rPr>
                <w:b/>
                <w:sz w:val="20"/>
                <w:szCs w:val="16"/>
              </w:rPr>
              <w:t>2</w:t>
            </w:r>
          </w:p>
        </w:tc>
        <w:tc>
          <w:tcPr>
            <w:tcW w:w="6973" w:type="dxa"/>
            <w:vAlign w:val="center"/>
          </w:tcPr>
          <w:p w14:paraId="78FD9C6D" w14:textId="77777777" w:rsidR="00CA29DA" w:rsidRPr="000A4CF6" w:rsidRDefault="00CA29DA" w:rsidP="008B6155">
            <w:pPr>
              <w:pStyle w:val="StandardWeb"/>
              <w:spacing w:before="0" w:beforeAutospacing="0" w:after="0" w:afterAutospacing="0"/>
              <w:rPr>
                <w:rFonts w:ascii="Calibri" w:hAnsi="Calibri" w:cs="Calibri"/>
                <w:b/>
                <w:bCs/>
                <w:color w:val="000000"/>
                <w:sz w:val="20"/>
                <w:szCs w:val="20"/>
              </w:rPr>
            </w:pPr>
            <w:r w:rsidRPr="5D9A5C1D">
              <w:rPr>
                <w:rFonts w:ascii="Calibri" w:hAnsi="Calibri" w:cs="Calibri"/>
                <w:b/>
                <w:bCs/>
                <w:color w:val="000000" w:themeColor="text1"/>
                <w:sz w:val="20"/>
                <w:szCs w:val="20"/>
              </w:rPr>
              <w:t>unkonkret-</w:t>
            </w:r>
            <w:r w:rsidRPr="5D9A5C1D">
              <w:rPr>
                <w:rFonts w:ascii="Calibri" w:hAnsi="Calibri" w:cs="Calibri"/>
                <w:b/>
                <w:bCs/>
                <w:sz w:val="20"/>
                <w:szCs w:val="20"/>
              </w:rPr>
              <w:t>gegenständlich</w:t>
            </w:r>
            <w:r w:rsidRPr="5D9A5C1D">
              <w:rPr>
                <w:rFonts w:ascii="Calibri" w:hAnsi="Calibri" w:cs="Calibri"/>
                <w:b/>
                <w:bCs/>
                <w:color w:val="C00000"/>
                <w:sz w:val="20"/>
                <w:szCs w:val="20"/>
              </w:rPr>
              <w:t xml:space="preserve"> </w:t>
            </w:r>
          </w:p>
          <w:p w14:paraId="34670B8B" w14:textId="77777777" w:rsidR="00CA29DA" w:rsidRPr="00050A72" w:rsidRDefault="00CA29DA" w:rsidP="008B6155">
            <w:pPr>
              <w:pStyle w:val="StandardWeb"/>
              <w:spacing w:before="0" w:beforeAutospacing="0" w:after="0" w:afterAutospacing="0"/>
              <w:rPr>
                <w:rFonts w:asciiTheme="minorHAnsi" w:hAnsiTheme="minorHAnsi" w:cstheme="minorHAnsi"/>
                <w:iCs/>
                <w:color w:val="000000"/>
                <w:sz w:val="16"/>
                <w:szCs w:val="18"/>
              </w:rPr>
            </w:pPr>
            <w:r w:rsidRPr="00050A72">
              <w:rPr>
                <w:rFonts w:ascii="Calibri" w:hAnsi="Calibri" w:cs="Calibri"/>
                <w:iCs/>
                <w:color w:val="000000"/>
                <w:sz w:val="16"/>
                <w:szCs w:val="18"/>
              </w:rPr>
              <w:t xml:space="preserve">= unangeleitetes, manipulatives, spielerisches Erforschen von bzw. Hantieren mit Gegenständen, Körperteilen etc., Nutzung noch nicht entsprechend ihres eigentlichen Zwecks; Prinzip „trial &amp; error“; </w:t>
            </w:r>
            <w:r w:rsidRPr="00050A72">
              <w:rPr>
                <w:rFonts w:asciiTheme="minorHAnsi" w:hAnsiTheme="minorHAnsi" w:cstheme="minorHAnsi"/>
                <w:iCs/>
                <w:color w:val="000000"/>
                <w:sz w:val="16"/>
                <w:szCs w:val="18"/>
              </w:rPr>
              <w:t>„unsachgemäßer Umgang“ wie Werfen, Klopfen, Lecken usw. dient der Aneignung der Gegenstände mit ihren Möglichkeiten</w:t>
            </w:r>
            <w:r w:rsidRPr="00050A72">
              <w:rPr>
                <w:rFonts w:ascii="Calibri" w:hAnsi="Calibri" w:cs="Calibri"/>
                <w:iCs/>
                <w:color w:val="000000"/>
                <w:sz w:val="16"/>
                <w:szCs w:val="18"/>
              </w:rPr>
              <w:t xml:space="preserve">, </w:t>
            </w:r>
            <w:r w:rsidRPr="00050A72">
              <w:rPr>
                <w:rFonts w:asciiTheme="minorHAnsi" w:hAnsiTheme="minorHAnsi" w:cstheme="minorHAnsi"/>
                <w:bCs/>
                <w:iCs/>
                <w:color w:val="000000"/>
                <w:sz w:val="16"/>
                <w:szCs w:val="18"/>
              </w:rPr>
              <w:t>orale Erkundung wird zunehmend durch Erkundung mit den Händen abgelöst; a</w:t>
            </w:r>
            <w:r w:rsidRPr="00050A72">
              <w:rPr>
                <w:rFonts w:asciiTheme="minorHAnsi" w:hAnsiTheme="minorHAnsi" w:cstheme="minorHAnsi"/>
                <w:iCs/>
                <w:color w:val="000000"/>
                <w:sz w:val="16"/>
                <w:szCs w:val="18"/>
              </w:rPr>
              <w:t xml:space="preserve">ktive Wiederholungen von als </w:t>
            </w:r>
            <w:r w:rsidRPr="00050A72">
              <w:rPr>
                <w:rFonts w:ascii="Calibri" w:hAnsi="Calibri" w:cs="Calibri"/>
                <w:iCs/>
                <w:color w:val="000000"/>
                <w:sz w:val="16"/>
                <w:szCs w:val="18"/>
              </w:rPr>
              <w:t>erfolgreich erlebte Zufallshandlungen führen zu einer handelnd-erlebenden Objekterkundung; Bewegungen und Effekte werden wahrgenommen, gespeichert und erprobt, es entstehen hier neuronale Verknüpfungen</w:t>
            </w:r>
          </w:p>
          <w:p w14:paraId="70329668" w14:textId="77777777" w:rsidR="00CA29DA" w:rsidRPr="004A6946" w:rsidRDefault="00CA29DA" w:rsidP="008B6155">
            <w:pPr>
              <w:ind w:right="40"/>
              <w:rPr>
                <w:rFonts w:cstheme="minorHAnsi"/>
                <w:b/>
                <w:bCs/>
                <w:color w:val="000000" w:themeColor="text1"/>
                <w:sz w:val="20"/>
                <w:szCs w:val="20"/>
              </w:rPr>
            </w:pPr>
            <w:r w:rsidRPr="00050A72">
              <w:rPr>
                <w:i/>
                <w:iCs/>
                <w:color w:val="000000"/>
                <w:sz w:val="16"/>
                <w:szCs w:val="18"/>
              </w:rPr>
              <w:t>(z.B. Riechen, Sehen, Fühlen, Schmecken verschiedener (geeigneter!) Materialien (z.B. Beißring, Brot, Brei, Wasser in versch. Temperaturen, Geschmacksrichtungen, Texturen, Farben, Formen…) aktiv, spielerisch erforschen: herumkauen (= Zähne präoperational nutzen) bis „zufällig“ bemerkt wird, welche Materialien sich zerkauen, herunterschlucken und dadurch auch verdauen lassen</w:t>
            </w:r>
            <w:r>
              <w:rPr>
                <w:i/>
                <w:iCs/>
                <w:color w:val="000000"/>
                <w:sz w:val="16"/>
                <w:szCs w:val="18"/>
              </w:rPr>
              <w:t>)</w:t>
            </w:r>
          </w:p>
        </w:tc>
        <w:tc>
          <w:tcPr>
            <w:tcW w:w="1344" w:type="dxa"/>
            <w:vMerge/>
          </w:tcPr>
          <w:p w14:paraId="5FC0F57C" w14:textId="77777777" w:rsidR="00CA29DA" w:rsidRDefault="00CA29DA" w:rsidP="008B6155"/>
        </w:tc>
      </w:tr>
      <w:tr w:rsidR="00CA29DA" w14:paraId="4294A2A5" w14:textId="77777777" w:rsidTr="008B6155">
        <w:trPr>
          <w:trHeight w:val="208"/>
        </w:trPr>
        <w:tc>
          <w:tcPr>
            <w:tcW w:w="276" w:type="dxa"/>
            <w:tcBorders>
              <w:bottom w:val="single" w:sz="4" w:space="0" w:color="000000"/>
            </w:tcBorders>
            <w:shd w:val="horzCross" w:color="FFFFFF" w:themeColor="background1" w:fill="8EAADB" w:themeFill="accent1" w:themeFillTint="99"/>
          </w:tcPr>
          <w:p w14:paraId="133FF03D" w14:textId="77777777" w:rsidR="00CA29DA" w:rsidRDefault="00CA29DA" w:rsidP="008B6155"/>
        </w:tc>
        <w:tc>
          <w:tcPr>
            <w:tcW w:w="286" w:type="dxa"/>
            <w:shd w:val="clear" w:color="auto" w:fill="8EAADB" w:themeFill="accent1" w:themeFillTint="99"/>
          </w:tcPr>
          <w:p w14:paraId="16EFFD00" w14:textId="77777777" w:rsidR="00CA29DA" w:rsidRDefault="00CA29DA" w:rsidP="008B6155"/>
        </w:tc>
        <w:tc>
          <w:tcPr>
            <w:tcW w:w="284" w:type="dxa"/>
            <w:shd w:val="horzCross" w:color="FFFFFF" w:themeColor="background1" w:fill="8EAADB" w:themeFill="accent1" w:themeFillTint="99"/>
          </w:tcPr>
          <w:p w14:paraId="0FC99C41" w14:textId="77777777" w:rsidR="00CA29DA" w:rsidRDefault="00CA29DA" w:rsidP="008B6155"/>
        </w:tc>
        <w:tc>
          <w:tcPr>
            <w:tcW w:w="283" w:type="dxa"/>
            <w:tcBorders>
              <w:bottom w:val="single" w:sz="4" w:space="0" w:color="000000" w:themeColor="text1"/>
            </w:tcBorders>
            <w:shd w:val="clear" w:color="auto" w:fill="auto"/>
          </w:tcPr>
          <w:p w14:paraId="447C2661" w14:textId="77777777" w:rsidR="00CA29DA" w:rsidRDefault="00CA29DA" w:rsidP="008B6155"/>
        </w:tc>
        <w:tc>
          <w:tcPr>
            <w:tcW w:w="347" w:type="dxa"/>
            <w:vAlign w:val="center"/>
          </w:tcPr>
          <w:p w14:paraId="69D93CFD" w14:textId="77777777" w:rsidR="00CA29DA" w:rsidRPr="000A4CF6" w:rsidRDefault="00CA29DA" w:rsidP="008B6155">
            <w:pPr>
              <w:tabs>
                <w:tab w:val="left" w:pos="84"/>
              </w:tabs>
              <w:ind w:left="-442" w:firstLine="442"/>
              <w:jc w:val="center"/>
              <w:rPr>
                <w:sz w:val="20"/>
              </w:rPr>
            </w:pPr>
            <w:r w:rsidRPr="000A4CF6">
              <w:rPr>
                <w:b/>
                <w:sz w:val="20"/>
                <w:szCs w:val="16"/>
              </w:rPr>
              <w:t>3</w:t>
            </w:r>
          </w:p>
        </w:tc>
        <w:tc>
          <w:tcPr>
            <w:tcW w:w="6973" w:type="dxa"/>
            <w:vAlign w:val="center"/>
          </w:tcPr>
          <w:p w14:paraId="4E05A960" w14:textId="77777777" w:rsidR="00CA29DA" w:rsidRDefault="00CA29DA" w:rsidP="008B6155">
            <w:pPr>
              <w:pStyle w:val="StandardWeb"/>
              <w:spacing w:before="0" w:beforeAutospacing="0" w:after="0" w:afterAutospacing="0"/>
              <w:rPr>
                <w:rFonts w:ascii="Calibri" w:hAnsi="Calibri" w:cs="Calibri"/>
                <w:b/>
                <w:bCs/>
                <w:color w:val="000000"/>
                <w:sz w:val="20"/>
                <w:szCs w:val="20"/>
              </w:rPr>
            </w:pPr>
            <w:r w:rsidRPr="5D9A5C1D">
              <w:rPr>
                <w:rFonts w:ascii="Calibri" w:hAnsi="Calibri" w:cs="Calibri"/>
                <w:b/>
                <w:bCs/>
                <w:color w:val="000000" w:themeColor="text1"/>
                <w:sz w:val="20"/>
                <w:szCs w:val="20"/>
              </w:rPr>
              <w:t>konkret-gegenständlich</w:t>
            </w:r>
          </w:p>
          <w:p w14:paraId="4A3F9E31" w14:textId="77777777" w:rsidR="00CA29DA" w:rsidRPr="00050A72" w:rsidRDefault="00CA29DA" w:rsidP="008B6155">
            <w:pPr>
              <w:pStyle w:val="StandardWeb"/>
              <w:spacing w:before="0" w:beforeAutospacing="0" w:after="0" w:afterAutospacing="0"/>
              <w:rPr>
                <w:rFonts w:asciiTheme="minorHAnsi" w:hAnsiTheme="minorHAnsi" w:cstheme="minorHAnsi"/>
                <w:iCs/>
                <w:color w:val="000000"/>
                <w:sz w:val="15"/>
                <w:szCs w:val="16"/>
              </w:rPr>
            </w:pPr>
            <w:r w:rsidRPr="00050A72">
              <w:rPr>
                <w:rFonts w:ascii="Calibri" w:hAnsi="Calibri" w:cs="Calibri"/>
                <w:iCs/>
                <w:color w:val="000000"/>
                <w:sz w:val="16"/>
                <w:szCs w:val="18"/>
              </w:rPr>
              <w:t xml:space="preserve">= (praktische) Nutzung von Gegenständen entsprechend ihres Zwecks (Erfahrungen aus Stufe 1 &amp; 2 und/oder Anleitungen/Vorbilder im sozialen Kontext nötig, jedoch noch kein tieferes Wissen über Aufbau und Funktionsprinzip des Gegenstandes) </w:t>
            </w:r>
            <w:r>
              <w:rPr>
                <w:rFonts w:asciiTheme="minorHAnsi" w:eastAsia="Wingdings" w:hAnsiTheme="minorHAnsi" w:cs="Wingdings"/>
                <w:iCs/>
                <w:color w:val="000000"/>
                <w:sz w:val="16"/>
                <w:szCs w:val="18"/>
              </w:rPr>
              <w:t>--&gt;</w:t>
            </w:r>
            <w:r w:rsidRPr="00050A72">
              <w:rPr>
                <w:rFonts w:asciiTheme="minorHAnsi" w:hAnsiTheme="minorHAnsi" w:cs="Calibri"/>
                <w:iCs/>
                <w:color w:val="000000"/>
                <w:sz w:val="16"/>
                <w:szCs w:val="18"/>
              </w:rPr>
              <w:t xml:space="preserve"> handelnde Objekterkundung</w:t>
            </w:r>
          </w:p>
          <w:p w14:paraId="05A4A13C" w14:textId="77777777" w:rsidR="00CA29DA" w:rsidRPr="004A6946" w:rsidRDefault="00CA29DA" w:rsidP="008B6155">
            <w:pPr>
              <w:ind w:right="40"/>
              <w:rPr>
                <w:rFonts w:cstheme="minorHAnsi"/>
                <w:b/>
                <w:bCs/>
                <w:color w:val="000000" w:themeColor="text1"/>
                <w:sz w:val="20"/>
                <w:szCs w:val="20"/>
              </w:rPr>
            </w:pPr>
            <w:r w:rsidRPr="00050A72">
              <w:rPr>
                <w:i/>
                <w:iCs/>
                <w:color w:val="000000"/>
                <w:sz w:val="16"/>
                <w:szCs w:val="18"/>
              </w:rPr>
              <w:t xml:space="preserve">(z.B. Vor- und Nachmachen einfacher Versuche zur Funktionsweise des Verdauungssystems (z.B. Brot kauen, bis es süß wird; Trinken im Kopfstand) noch ohne </w:t>
            </w:r>
            <w:r>
              <w:rPr>
                <w:i/>
                <w:iCs/>
                <w:color w:val="000000"/>
                <w:sz w:val="16"/>
                <w:szCs w:val="18"/>
              </w:rPr>
              <w:t>Informationen</w:t>
            </w:r>
            <w:r w:rsidRPr="00050A72">
              <w:rPr>
                <w:i/>
                <w:iCs/>
                <w:color w:val="000000"/>
                <w:sz w:val="16"/>
                <w:szCs w:val="18"/>
              </w:rPr>
              <w:t xml:space="preserve"> zum inneren Aufbau</w:t>
            </w:r>
            <w:r>
              <w:rPr>
                <w:i/>
                <w:iCs/>
                <w:color w:val="000000"/>
                <w:sz w:val="16"/>
                <w:szCs w:val="18"/>
              </w:rPr>
              <w:t>)</w:t>
            </w:r>
          </w:p>
        </w:tc>
        <w:tc>
          <w:tcPr>
            <w:tcW w:w="1344" w:type="dxa"/>
            <w:vMerge/>
          </w:tcPr>
          <w:p w14:paraId="17CA2FB3" w14:textId="77777777" w:rsidR="00CA29DA" w:rsidRDefault="00CA29DA" w:rsidP="008B6155"/>
        </w:tc>
      </w:tr>
      <w:tr w:rsidR="00CA29DA" w14:paraId="435C1E7F" w14:textId="77777777" w:rsidTr="008B6155">
        <w:trPr>
          <w:trHeight w:val="237"/>
        </w:trPr>
        <w:tc>
          <w:tcPr>
            <w:tcW w:w="276" w:type="dxa"/>
            <w:shd w:val="clear" w:color="auto" w:fill="auto"/>
          </w:tcPr>
          <w:p w14:paraId="5B306BC2" w14:textId="77777777" w:rsidR="00CA29DA" w:rsidRDefault="00CA29DA" w:rsidP="008B6155"/>
        </w:tc>
        <w:tc>
          <w:tcPr>
            <w:tcW w:w="286" w:type="dxa"/>
            <w:tcBorders>
              <w:bottom w:val="single" w:sz="4" w:space="0" w:color="000000" w:themeColor="text1"/>
            </w:tcBorders>
            <w:shd w:val="clear" w:color="auto" w:fill="8EAADB" w:themeFill="accent1" w:themeFillTint="99"/>
          </w:tcPr>
          <w:p w14:paraId="6BA2C6D1" w14:textId="77777777" w:rsidR="00CA29DA" w:rsidRDefault="00CA29DA" w:rsidP="008B6155"/>
        </w:tc>
        <w:tc>
          <w:tcPr>
            <w:tcW w:w="284" w:type="dxa"/>
            <w:tcBorders>
              <w:bottom w:val="single" w:sz="4" w:space="0" w:color="000000"/>
            </w:tcBorders>
            <w:shd w:val="clear" w:color="auto" w:fill="8EAADB" w:themeFill="accent1" w:themeFillTint="99"/>
          </w:tcPr>
          <w:p w14:paraId="5EB23BDB" w14:textId="77777777" w:rsidR="00CA29DA" w:rsidRDefault="00CA29DA" w:rsidP="008B6155"/>
        </w:tc>
        <w:tc>
          <w:tcPr>
            <w:tcW w:w="283" w:type="dxa"/>
            <w:tcBorders>
              <w:bottom w:val="single" w:sz="4" w:space="0" w:color="000000"/>
            </w:tcBorders>
            <w:shd w:val="horzCross" w:color="FFFFFF" w:themeColor="background1" w:fill="8EAADB" w:themeFill="accent1" w:themeFillTint="99"/>
          </w:tcPr>
          <w:p w14:paraId="76AF2B07" w14:textId="77777777" w:rsidR="00CA29DA" w:rsidRDefault="00CA29DA" w:rsidP="008B6155"/>
        </w:tc>
        <w:tc>
          <w:tcPr>
            <w:tcW w:w="347" w:type="dxa"/>
            <w:vAlign w:val="center"/>
          </w:tcPr>
          <w:p w14:paraId="3912B004" w14:textId="77777777" w:rsidR="00CA29DA" w:rsidRPr="000A4CF6" w:rsidRDefault="00CA29DA" w:rsidP="008B6155">
            <w:pPr>
              <w:tabs>
                <w:tab w:val="left" w:pos="84"/>
              </w:tabs>
              <w:ind w:left="-442" w:firstLine="442"/>
              <w:jc w:val="center"/>
              <w:rPr>
                <w:sz w:val="20"/>
              </w:rPr>
            </w:pPr>
            <w:r w:rsidRPr="000A4CF6">
              <w:rPr>
                <w:b/>
                <w:sz w:val="20"/>
                <w:szCs w:val="16"/>
              </w:rPr>
              <w:t>4</w:t>
            </w:r>
          </w:p>
        </w:tc>
        <w:tc>
          <w:tcPr>
            <w:tcW w:w="6973" w:type="dxa"/>
            <w:vAlign w:val="center"/>
          </w:tcPr>
          <w:p w14:paraId="1CF768B0" w14:textId="77777777" w:rsidR="00CA29DA" w:rsidRDefault="00CA29DA" w:rsidP="008B6155">
            <w:pPr>
              <w:pStyle w:val="StandardWeb"/>
              <w:spacing w:before="0" w:beforeAutospacing="0" w:after="0" w:afterAutospacing="0"/>
              <w:rPr>
                <w:rFonts w:ascii="Calibri" w:hAnsi="Calibri" w:cs="Calibri"/>
                <w:b/>
                <w:bCs/>
                <w:iCs/>
                <w:color w:val="000000"/>
                <w:sz w:val="20"/>
                <w:szCs w:val="18"/>
              </w:rPr>
            </w:pPr>
            <w:r>
              <w:rPr>
                <w:rFonts w:ascii="Calibri" w:hAnsi="Calibri" w:cs="Calibri"/>
                <w:b/>
                <w:bCs/>
                <w:iCs/>
                <w:color w:val="000000"/>
                <w:sz w:val="20"/>
                <w:szCs w:val="18"/>
              </w:rPr>
              <w:t>a</w:t>
            </w:r>
            <w:r w:rsidRPr="000A4CF6">
              <w:rPr>
                <w:rFonts w:ascii="Calibri" w:hAnsi="Calibri" w:cs="Calibri"/>
                <w:b/>
                <w:bCs/>
                <w:iCs/>
                <w:color w:val="000000"/>
                <w:sz w:val="20"/>
                <w:szCs w:val="18"/>
              </w:rPr>
              <w:t>nschaulich</w:t>
            </w:r>
          </w:p>
          <w:p w14:paraId="5A77FC9B" w14:textId="77777777" w:rsidR="00CA29DA" w:rsidRPr="00050A72" w:rsidRDefault="00CA29DA" w:rsidP="008B6155">
            <w:pPr>
              <w:pStyle w:val="StandardWeb"/>
              <w:spacing w:before="0" w:beforeAutospacing="0" w:after="0" w:afterAutospacing="0"/>
              <w:rPr>
                <w:rFonts w:asciiTheme="minorHAnsi" w:hAnsiTheme="minorHAnsi" w:cstheme="minorHAnsi"/>
                <w:iCs/>
                <w:color w:val="000000"/>
                <w:sz w:val="16"/>
                <w:szCs w:val="18"/>
              </w:rPr>
            </w:pPr>
            <w:r>
              <w:rPr>
                <w:rFonts w:ascii="Calibri" w:hAnsi="Calibri" w:cs="Calibri"/>
                <w:color w:val="000000"/>
                <w:sz w:val="16"/>
                <w:szCs w:val="18"/>
              </w:rPr>
              <w:t xml:space="preserve">= </w:t>
            </w:r>
            <w:r w:rsidRPr="00050A72">
              <w:rPr>
                <w:rFonts w:ascii="Calibri" w:hAnsi="Calibri" w:cs="Calibri"/>
                <w:color w:val="000000"/>
                <w:sz w:val="16"/>
                <w:szCs w:val="18"/>
              </w:rPr>
              <w:t>kognitive Auseinandersetzung</w:t>
            </w:r>
            <w:r w:rsidRPr="00050A72">
              <w:rPr>
                <w:rFonts w:ascii="Calibri" w:hAnsi="Calibri" w:cs="Calibri"/>
                <w:b/>
                <w:bCs/>
                <w:color w:val="000000"/>
                <w:sz w:val="16"/>
                <w:szCs w:val="18"/>
              </w:rPr>
              <w:t xml:space="preserve"> </w:t>
            </w:r>
            <w:r w:rsidRPr="00050A72">
              <w:rPr>
                <w:rFonts w:ascii="Calibri" w:hAnsi="Calibri" w:cs="Calibri"/>
                <w:color w:val="000000"/>
                <w:sz w:val="16"/>
                <w:szCs w:val="18"/>
              </w:rPr>
              <w:t>mit verschiedenen (auch nicht-greifbaren) Aspekten des Lerngegenstandes auf Grundlage von eigenen Beobachtungen und von Anschauungsmaterial, z.B. Abbildungen, Videos, Demonstrationsversuche etc.</w:t>
            </w:r>
            <w:r>
              <w:rPr>
                <w:rFonts w:ascii="Calibri" w:hAnsi="Calibri" w:cs="Calibri"/>
                <w:color w:val="000000"/>
                <w:sz w:val="16"/>
                <w:szCs w:val="18"/>
              </w:rPr>
              <w:t xml:space="preserve">; </w:t>
            </w:r>
            <w:r w:rsidRPr="00A43857">
              <w:rPr>
                <w:rFonts w:ascii="Calibri" w:hAnsi="Calibri" w:cs="Calibri"/>
                <w:color w:val="000000"/>
                <w:sz w:val="16"/>
                <w:szCs w:val="18"/>
              </w:rPr>
              <w:t>ein Gegenstand kann auf Abbildungen erkannt und zugeordnet werden. Es kann, ohne den Gegenstand real zu sehen, darüber gesprochen werden</w:t>
            </w:r>
            <w:r w:rsidRPr="00050A72">
              <w:rPr>
                <w:rFonts w:ascii="Calibri" w:hAnsi="Calibri" w:cs="Calibri"/>
                <w:color w:val="000000"/>
                <w:sz w:val="16"/>
                <w:szCs w:val="18"/>
              </w:rPr>
              <w:t xml:space="preserve"> </w:t>
            </w:r>
            <w:r>
              <w:rPr>
                <w:rFonts w:asciiTheme="minorHAnsi" w:eastAsia="Wingdings" w:hAnsiTheme="minorHAnsi" w:cstheme="minorHAnsi"/>
                <w:iCs/>
                <w:color w:val="000000"/>
                <w:sz w:val="16"/>
                <w:szCs w:val="18"/>
              </w:rPr>
              <w:t>--&gt;</w:t>
            </w:r>
            <w:r w:rsidRPr="00050A72">
              <w:rPr>
                <w:rFonts w:asciiTheme="minorHAnsi" w:hAnsiTheme="minorHAnsi" w:cstheme="minorHAnsi"/>
                <w:iCs/>
                <w:color w:val="000000"/>
                <w:sz w:val="16"/>
                <w:szCs w:val="18"/>
              </w:rPr>
              <w:t xml:space="preserve"> bildlich-wahrnehmende bzw. bildlich-darstellende Objekterkundung; Eigene Vorstellungen von Ereignissen, Handlungen und Personen entstehen; Überschaubare konkrete Handlungen können zunehmend geplant und verarbeitet werden</w:t>
            </w:r>
          </w:p>
          <w:p w14:paraId="4822A9E3" w14:textId="77777777" w:rsidR="00CA29DA" w:rsidRPr="004A6946" w:rsidRDefault="00CA29DA" w:rsidP="008B6155">
            <w:pPr>
              <w:ind w:right="40"/>
              <w:rPr>
                <w:rFonts w:cstheme="minorHAnsi"/>
                <w:b/>
                <w:bCs/>
                <w:color w:val="000000" w:themeColor="text1"/>
                <w:sz w:val="20"/>
                <w:szCs w:val="20"/>
              </w:rPr>
            </w:pPr>
            <w:r w:rsidRPr="00050A72">
              <w:rPr>
                <w:i/>
                <w:color w:val="000000"/>
                <w:sz w:val="16"/>
                <w:szCs w:val="18"/>
              </w:rPr>
              <w:t xml:space="preserve">(z.B. Bilder oder wenig abstrakte Modelle vom Verdauungssystem, </w:t>
            </w:r>
            <w:r>
              <w:rPr>
                <w:i/>
                <w:color w:val="000000"/>
                <w:sz w:val="16"/>
                <w:szCs w:val="18"/>
              </w:rPr>
              <w:t>die</w:t>
            </w:r>
            <w:r w:rsidRPr="00050A72">
              <w:rPr>
                <w:i/>
                <w:color w:val="000000"/>
                <w:sz w:val="16"/>
                <w:szCs w:val="18"/>
              </w:rPr>
              <w:t xml:space="preserve"> ein Verstehen der Verdauungsvorgänge </w:t>
            </w:r>
            <w:r>
              <w:rPr>
                <w:i/>
                <w:color w:val="000000"/>
                <w:sz w:val="16"/>
                <w:szCs w:val="18"/>
              </w:rPr>
              <w:t>anbahnen</w:t>
            </w:r>
            <w:r w:rsidRPr="00050A72">
              <w:rPr>
                <w:i/>
                <w:color w:val="000000"/>
                <w:sz w:val="16"/>
                <w:szCs w:val="18"/>
              </w:rPr>
              <w:t>; jedoch noch ohne mündliche oder schriftliche Erklärungen bzw. abstrakte Modelle o.ä.</w:t>
            </w:r>
            <w:r>
              <w:rPr>
                <w:i/>
                <w:color w:val="000000"/>
                <w:sz w:val="16"/>
                <w:szCs w:val="18"/>
              </w:rPr>
              <w:t>)</w:t>
            </w:r>
          </w:p>
        </w:tc>
        <w:tc>
          <w:tcPr>
            <w:tcW w:w="1344" w:type="dxa"/>
            <w:vMerge/>
          </w:tcPr>
          <w:p w14:paraId="74DC52A9" w14:textId="77777777" w:rsidR="00CA29DA" w:rsidRDefault="00CA29DA" w:rsidP="008B6155"/>
        </w:tc>
      </w:tr>
      <w:tr w:rsidR="00CA29DA" w14:paraId="5C0F5ECA" w14:textId="77777777" w:rsidTr="008B6155">
        <w:trPr>
          <w:trHeight w:val="305"/>
        </w:trPr>
        <w:tc>
          <w:tcPr>
            <w:tcW w:w="276" w:type="dxa"/>
            <w:shd w:val="clear" w:color="auto" w:fill="auto"/>
          </w:tcPr>
          <w:p w14:paraId="400AC6C7" w14:textId="77777777" w:rsidR="00CA29DA" w:rsidRDefault="00CA29DA" w:rsidP="008B6155"/>
        </w:tc>
        <w:tc>
          <w:tcPr>
            <w:tcW w:w="286" w:type="dxa"/>
            <w:shd w:val="horzCross" w:color="FFFFFF" w:themeColor="background1" w:fill="8EAADB" w:themeFill="accent1" w:themeFillTint="99"/>
          </w:tcPr>
          <w:p w14:paraId="7878958F" w14:textId="77777777" w:rsidR="00CA29DA" w:rsidRDefault="00CA29DA" w:rsidP="008B6155"/>
        </w:tc>
        <w:tc>
          <w:tcPr>
            <w:tcW w:w="284" w:type="dxa"/>
            <w:tcBorders>
              <w:bottom w:val="single" w:sz="4" w:space="0" w:color="000000"/>
            </w:tcBorders>
            <w:shd w:val="clear" w:color="auto" w:fill="8EAADB" w:themeFill="accent1" w:themeFillTint="99"/>
          </w:tcPr>
          <w:p w14:paraId="450E83EA" w14:textId="77777777" w:rsidR="00CA29DA" w:rsidRDefault="00CA29DA" w:rsidP="008B6155"/>
        </w:tc>
        <w:tc>
          <w:tcPr>
            <w:tcW w:w="283" w:type="dxa"/>
            <w:shd w:val="clear" w:color="auto" w:fill="8EAADB" w:themeFill="accent1" w:themeFillTint="99"/>
          </w:tcPr>
          <w:p w14:paraId="58E77050" w14:textId="77777777" w:rsidR="00CA29DA" w:rsidRDefault="00CA29DA" w:rsidP="008B6155"/>
        </w:tc>
        <w:tc>
          <w:tcPr>
            <w:tcW w:w="347" w:type="dxa"/>
            <w:vAlign w:val="center"/>
          </w:tcPr>
          <w:p w14:paraId="41CC91C4" w14:textId="77777777" w:rsidR="00CA29DA" w:rsidRPr="000A4CF6" w:rsidRDefault="00CA29DA" w:rsidP="008B6155">
            <w:pPr>
              <w:tabs>
                <w:tab w:val="left" w:pos="84"/>
              </w:tabs>
              <w:ind w:left="-442" w:firstLine="442"/>
              <w:jc w:val="center"/>
              <w:rPr>
                <w:b/>
                <w:color w:val="000000" w:themeColor="text1"/>
                <w:sz w:val="20"/>
                <w:szCs w:val="16"/>
              </w:rPr>
            </w:pPr>
            <w:r w:rsidRPr="000A4CF6">
              <w:rPr>
                <w:b/>
                <w:color w:val="000000" w:themeColor="text1"/>
                <w:sz w:val="20"/>
                <w:szCs w:val="16"/>
              </w:rPr>
              <w:t>5</w:t>
            </w:r>
          </w:p>
        </w:tc>
        <w:tc>
          <w:tcPr>
            <w:tcW w:w="6973" w:type="dxa"/>
            <w:vAlign w:val="center"/>
          </w:tcPr>
          <w:p w14:paraId="6000EAD6" w14:textId="77777777" w:rsidR="00CA29DA" w:rsidRDefault="00CA29DA" w:rsidP="008B6155">
            <w:pPr>
              <w:pStyle w:val="StandardWeb"/>
              <w:spacing w:before="0" w:beforeAutospacing="0" w:after="0" w:afterAutospacing="0"/>
              <w:rPr>
                <w:rFonts w:ascii="Calibri" w:hAnsi="Calibri" w:cs="Calibri"/>
                <w:b/>
                <w:color w:val="000000" w:themeColor="text1"/>
                <w:sz w:val="20"/>
                <w:szCs w:val="16"/>
              </w:rPr>
            </w:pPr>
            <w:r w:rsidRPr="000A4CF6">
              <w:rPr>
                <w:rFonts w:ascii="Calibri" w:hAnsi="Calibri" w:cs="Calibri"/>
                <w:b/>
                <w:color w:val="000000" w:themeColor="text1"/>
                <w:sz w:val="20"/>
                <w:szCs w:val="16"/>
              </w:rPr>
              <w:t>grob überblickend</w:t>
            </w:r>
          </w:p>
          <w:p w14:paraId="1E3DFD65" w14:textId="77777777" w:rsidR="00CA29DA" w:rsidRPr="004A6946" w:rsidRDefault="00CA29DA" w:rsidP="008B6155">
            <w:pPr>
              <w:ind w:right="40"/>
              <w:rPr>
                <w:rFonts w:cstheme="minorHAnsi"/>
                <w:b/>
                <w:bCs/>
                <w:color w:val="000000" w:themeColor="text1"/>
                <w:sz w:val="20"/>
                <w:szCs w:val="20"/>
              </w:rPr>
            </w:pPr>
            <w:r>
              <w:rPr>
                <w:color w:val="000000"/>
                <w:sz w:val="16"/>
                <w:szCs w:val="18"/>
              </w:rPr>
              <w:t xml:space="preserve">= </w:t>
            </w:r>
            <w:r w:rsidRPr="00050A72">
              <w:rPr>
                <w:color w:val="000000"/>
                <w:sz w:val="16"/>
                <w:szCs w:val="18"/>
              </w:rPr>
              <w:t xml:space="preserve">Erweiterung von Wissen und Fähigkeiten mithilfe von einfacher Sprache / Alltagssprache / Abbildungen (mündlich, bildlich und/oder schriftlich </w:t>
            </w:r>
            <w:r>
              <w:rPr>
                <w:rFonts w:asciiTheme="minorHAnsi" w:eastAsia="Wingdings" w:hAnsiTheme="minorHAnsi" w:cs="Wingdings"/>
                <w:color w:val="000000"/>
                <w:sz w:val="16"/>
                <w:szCs w:val="18"/>
              </w:rPr>
              <w:t>--&gt;</w:t>
            </w:r>
            <w:r w:rsidRPr="00050A72">
              <w:rPr>
                <w:color w:val="000000"/>
                <w:sz w:val="16"/>
                <w:szCs w:val="18"/>
              </w:rPr>
              <w:t xml:space="preserve"> s. erweiterter Lesebegriff nach Günth</w:t>
            </w:r>
            <w:r>
              <w:rPr>
                <w:color w:val="000000"/>
                <w:sz w:val="16"/>
                <w:szCs w:val="18"/>
              </w:rPr>
              <w:t>n</w:t>
            </w:r>
            <w:r w:rsidRPr="00050A72">
              <w:rPr>
                <w:color w:val="000000"/>
                <w:sz w:val="16"/>
                <w:szCs w:val="18"/>
              </w:rPr>
              <w:t>er</w:t>
            </w:r>
            <w:r>
              <w:rPr>
                <w:color w:val="000000"/>
                <w:sz w:val="16"/>
                <w:szCs w:val="18"/>
              </w:rPr>
              <w:t>, 1999</w:t>
            </w:r>
            <w:r w:rsidRPr="00050A72">
              <w:rPr>
                <w:color w:val="000000"/>
                <w:sz w:val="16"/>
                <w:szCs w:val="18"/>
              </w:rPr>
              <w:t xml:space="preserve">) </w:t>
            </w:r>
            <w:r>
              <w:rPr>
                <w:rFonts w:asciiTheme="minorHAnsi" w:eastAsia="Wingdings" w:hAnsiTheme="minorHAnsi" w:cs="Wingdings"/>
                <w:color w:val="000000"/>
                <w:sz w:val="16"/>
                <w:szCs w:val="18"/>
              </w:rPr>
              <w:t>--&gt;</w:t>
            </w:r>
            <w:r w:rsidRPr="00050A72">
              <w:rPr>
                <w:rFonts w:asciiTheme="minorHAnsi" w:hAnsiTheme="minorHAnsi"/>
                <w:color w:val="000000"/>
                <w:sz w:val="16"/>
                <w:szCs w:val="18"/>
              </w:rPr>
              <w:t xml:space="preserve"> verbalisierende Objekterkundung;</w:t>
            </w:r>
            <w:r w:rsidRPr="00050A72">
              <w:rPr>
                <w:color w:val="000000"/>
                <w:sz w:val="16"/>
                <w:szCs w:val="18"/>
              </w:rPr>
              <w:t xml:space="preserve"> Phänomene werden mit Alltagswissen in Beziehung gesetzt und ermöglichen ein grobes Verständnis des Lerngegenstandes;</w:t>
            </w:r>
            <w:r w:rsidRPr="00050A72">
              <w:rPr>
                <w:rFonts w:asciiTheme="minorHAnsi" w:hAnsiTheme="minorHAnsi" w:cstheme="minorHAnsi"/>
                <w:bCs/>
                <w:color w:val="000000" w:themeColor="text1"/>
                <w:sz w:val="16"/>
                <w:szCs w:val="18"/>
              </w:rPr>
              <w:t xml:space="preserve"> Loslösung von konkreten Handlungen</w:t>
            </w:r>
            <w:r>
              <w:rPr>
                <w:rFonts w:asciiTheme="minorHAnsi" w:hAnsiTheme="minorHAnsi" w:cstheme="minorHAnsi"/>
                <w:bCs/>
                <w:color w:val="000000" w:themeColor="text1"/>
                <w:sz w:val="16"/>
                <w:szCs w:val="18"/>
              </w:rPr>
              <w:t>,</w:t>
            </w:r>
            <w:r w:rsidRPr="00050A72">
              <w:rPr>
                <w:color w:val="000000"/>
                <w:sz w:val="16"/>
                <w:szCs w:val="18"/>
              </w:rPr>
              <w:t xml:space="preserve"> </w:t>
            </w:r>
            <w:r w:rsidRPr="00050A72">
              <w:rPr>
                <w:rFonts w:asciiTheme="minorHAnsi" w:hAnsiTheme="minorHAnsi" w:cstheme="minorHAnsi"/>
                <w:bCs/>
                <w:color w:val="000000" w:themeColor="text1"/>
                <w:sz w:val="16"/>
                <w:szCs w:val="18"/>
              </w:rPr>
              <w:t>Beginn innerer Vorstellungen, symbolische Repräsentanten ersetzen zunehmend konkrete Handlungen</w:t>
            </w:r>
            <w:r>
              <w:rPr>
                <w:rFonts w:asciiTheme="minorHAnsi" w:hAnsiTheme="minorHAnsi" w:cstheme="minorHAnsi"/>
                <w:bCs/>
                <w:color w:val="000000" w:themeColor="text1"/>
                <w:sz w:val="16"/>
                <w:szCs w:val="18"/>
              </w:rPr>
              <w:t xml:space="preserve"> </w:t>
            </w:r>
            <w:r>
              <w:rPr>
                <w:rFonts w:asciiTheme="minorHAnsi" w:eastAsia="Wingdings" w:hAnsiTheme="minorHAnsi" w:cstheme="minorHAnsi"/>
                <w:bCs/>
                <w:color w:val="000000" w:themeColor="text1"/>
                <w:sz w:val="16"/>
                <w:szCs w:val="18"/>
              </w:rPr>
              <w:t>--&gt;</w:t>
            </w:r>
            <w:r>
              <w:rPr>
                <w:rFonts w:asciiTheme="minorHAnsi" w:hAnsiTheme="minorHAnsi" w:cstheme="minorHAnsi"/>
                <w:bCs/>
                <w:color w:val="000000" w:themeColor="text1"/>
                <w:sz w:val="16"/>
                <w:szCs w:val="18"/>
              </w:rPr>
              <w:t xml:space="preserve"> Vorstufe zum abstrakten Denken</w:t>
            </w:r>
            <w:r w:rsidRPr="00050A72">
              <w:rPr>
                <w:rFonts w:asciiTheme="minorHAnsi" w:hAnsiTheme="minorHAnsi" w:cstheme="minorHAnsi"/>
                <w:bCs/>
                <w:color w:val="000000" w:themeColor="text1"/>
                <w:sz w:val="16"/>
                <w:szCs w:val="18"/>
              </w:rPr>
              <w:t xml:space="preserve">; </w:t>
            </w:r>
            <w:r w:rsidRPr="00050A72">
              <w:rPr>
                <w:color w:val="000000"/>
                <w:sz w:val="16"/>
                <w:szCs w:val="18"/>
              </w:rPr>
              <w:t>n</w:t>
            </w:r>
            <w:r>
              <w:rPr>
                <w:color w:val="000000"/>
                <w:sz w:val="16"/>
                <w:szCs w:val="18"/>
              </w:rPr>
              <w:t>aturwissenschaftliches</w:t>
            </w:r>
            <w:r w:rsidRPr="00050A72">
              <w:rPr>
                <w:color w:val="000000"/>
                <w:sz w:val="16"/>
                <w:szCs w:val="18"/>
              </w:rPr>
              <w:t xml:space="preserve"> Denken wird angebahnt durch Anstoß zum Fragen-Stellen </w:t>
            </w:r>
            <w:r>
              <w:rPr>
                <w:color w:val="000000"/>
                <w:sz w:val="16"/>
                <w:szCs w:val="18"/>
              </w:rPr>
              <w:t>und</w:t>
            </w:r>
            <w:r w:rsidRPr="00050A72">
              <w:rPr>
                <w:color w:val="000000"/>
                <w:sz w:val="16"/>
                <w:szCs w:val="18"/>
              </w:rPr>
              <w:t xml:space="preserve"> Hypothesen-Aufstellen </w:t>
            </w:r>
            <w:r w:rsidRPr="00050A72">
              <w:rPr>
                <w:i/>
                <w:color w:val="000000"/>
                <w:sz w:val="16"/>
                <w:szCs w:val="18"/>
              </w:rPr>
              <w:t>(z.B. didaktisch reduzierte Beschriftung und/oder Erklärung der Verdauungsorgane und ihrer Funktion ermöglicht ein grundsätzliches Verständnis der Verdauung)</w:t>
            </w:r>
          </w:p>
        </w:tc>
        <w:tc>
          <w:tcPr>
            <w:tcW w:w="1344" w:type="dxa"/>
            <w:vMerge/>
          </w:tcPr>
          <w:p w14:paraId="4B2EC383" w14:textId="77777777" w:rsidR="00CA29DA" w:rsidRDefault="00CA29DA" w:rsidP="008B6155"/>
        </w:tc>
      </w:tr>
      <w:tr w:rsidR="00CA29DA" w14:paraId="32728EB4" w14:textId="77777777" w:rsidTr="008B6155">
        <w:trPr>
          <w:trHeight w:val="305"/>
        </w:trPr>
        <w:tc>
          <w:tcPr>
            <w:tcW w:w="276" w:type="dxa"/>
            <w:shd w:val="clear" w:color="auto" w:fill="auto"/>
          </w:tcPr>
          <w:p w14:paraId="54B4624B" w14:textId="77777777" w:rsidR="00CA29DA" w:rsidRDefault="00CA29DA" w:rsidP="008B6155"/>
        </w:tc>
        <w:tc>
          <w:tcPr>
            <w:tcW w:w="286" w:type="dxa"/>
            <w:shd w:val="clear" w:color="auto" w:fill="auto"/>
          </w:tcPr>
          <w:p w14:paraId="272BBB34" w14:textId="77777777" w:rsidR="00CA29DA" w:rsidRDefault="00CA29DA" w:rsidP="008B6155"/>
        </w:tc>
        <w:tc>
          <w:tcPr>
            <w:tcW w:w="284" w:type="dxa"/>
            <w:shd w:val="clear" w:color="auto" w:fill="8EAADB" w:themeFill="accent1" w:themeFillTint="99"/>
          </w:tcPr>
          <w:p w14:paraId="53B97934" w14:textId="77777777" w:rsidR="00CA29DA" w:rsidRDefault="00CA29DA" w:rsidP="008B6155"/>
        </w:tc>
        <w:tc>
          <w:tcPr>
            <w:tcW w:w="283" w:type="dxa"/>
            <w:shd w:val="clear" w:color="auto" w:fill="8EAADB" w:themeFill="accent1" w:themeFillTint="99"/>
          </w:tcPr>
          <w:p w14:paraId="0D6BAC64" w14:textId="77777777" w:rsidR="00CA29DA" w:rsidRDefault="00CA29DA" w:rsidP="008B6155"/>
        </w:tc>
        <w:tc>
          <w:tcPr>
            <w:tcW w:w="347" w:type="dxa"/>
            <w:vAlign w:val="center"/>
          </w:tcPr>
          <w:p w14:paraId="76C12C66" w14:textId="77777777" w:rsidR="00CA29DA" w:rsidRPr="000A4CF6" w:rsidRDefault="00CA29DA" w:rsidP="008B6155">
            <w:pPr>
              <w:tabs>
                <w:tab w:val="left" w:pos="84"/>
              </w:tabs>
              <w:ind w:left="-442" w:firstLine="442"/>
              <w:jc w:val="center"/>
              <w:rPr>
                <w:b/>
                <w:color w:val="000000" w:themeColor="text1"/>
                <w:sz w:val="20"/>
                <w:szCs w:val="16"/>
              </w:rPr>
            </w:pPr>
            <w:r w:rsidRPr="000A4CF6">
              <w:rPr>
                <w:b/>
                <w:color w:val="000000" w:themeColor="text1"/>
                <w:sz w:val="20"/>
                <w:szCs w:val="16"/>
              </w:rPr>
              <w:t>6</w:t>
            </w:r>
          </w:p>
        </w:tc>
        <w:tc>
          <w:tcPr>
            <w:tcW w:w="6973" w:type="dxa"/>
            <w:vAlign w:val="center"/>
          </w:tcPr>
          <w:p w14:paraId="6BD14E79" w14:textId="77777777" w:rsidR="00CA29DA" w:rsidRDefault="00CA29DA" w:rsidP="008B6155">
            <w:pPr>
              <w:pStyle w:val="StandardWeb"/>
              <w:spacing w:before="0" w:beforeAutospacing="0" w:after="0" w:afterAutospacing="0"/>
              <w:rPr>
                <w:rFonts w:ascii="Calibri" w:hAnsi="Calibri" w:cs="Calibri"/>
                <w:b/>
                <w:bCs/>
                <w:iCs/>
                <w:color w:val="000000" w:themeColor="text1"/>
                <w:sz w:val="20"/>
                <w:szCs w:val="18"/>
              </w:rPr>
            </w:pPr>
            <w:r w:rsidRPr="000A4CF6">
              <w:rPr>
                <w:rFonts w:ascii="Calibri" w:hAnsi="Calibri" w:cs="Calibri"/>
                <w:b/>
                <w:bCs/>
                <w:iCs/>
                <w:color w:val="000000" w:themeColor="text1"/>
                <w:sz w:val="20"/>
                <w:szCs w:val="18"/>
              </w:rPr>
              <w:t>abstrakt/komplex/exakt</w:t>
            </w:r>
          </w:p>
          <w:p w14:paraId="57BC56BD" w14:textId="77777777" w:rsidR="00CA29DA" w:rsidRPr="004A6946" w:rsidRDefault="00CA29DA" w:rsidP="008B6155">
            <w:pPr>
              <w:ind w:right="40"/>
              <w:rPr>
                <w:rFonts w:cstheme="minorHAnsi"/>
                <w:b/>
                <w:bCs/>
                <w:color w:val="000000" w:themeColor="text1"/>
                <w:sz w:val="20"/>
                <w:szCs w:val="20"/>
              </w:rPr>
            </w:pPr>
            <w:r>
              <w:rPr>
                <w:color w:val="000000"/>
                <w:sz w:val="16"/>
                <w:szCs w:val="18"/>
              </w:rPr>
              <w:t xml:space="preserve">= </w:t>
            </w:r>
            <w:r w:rsidRPr="00050A72">
              <w:rPr>
                <w:color w:val="000000"/>
                <w:sz w:val="16"/>
                <w:szCs w:val="18"/>
              </w:rPr>
              <w:t xml:space="preserve">Erweiterung und Konkretisierung von Wissen und Fähigkeiten, zunehmend auch mithilfe von Fachsprache, Überblicksverständnis wird ausdifferenziert, also komplexer und auch exakter </w:t>
            </w:r>
            <w:r w:rsidRPr="00050A72">
              <w:rPr>
                <w:i/>
                <w:color w:val="000000"/>
                <w:sz w:val="16"/>
                <w:szCs w:val="18"/>
              </w:rPr>
              <w:t>(Beispiele s. Stufen a-f)</w:t>
            </w:r>
          </w:p>
        </w:tc>
        <w:tc>
          <w:tcPr>
            <w:tcW w:w="1344" w:type="dxa"/>
            <w:vMerge/>
          </w:tcPr>
          <w:p w14:paraId="6F588851" w14:textId="77777777" w:rsidR="00CA29DA" w:rsidRDefault="00CA29DA" w:rsidP="008B6155"/>
        </w:tc>
      </w:tr>
      <w:tr w:rsidR="00CA29DA" w14:paraId="71D9F40E" w14:textId="77777777" w:rsidTr="008B6155">
        <w:trPr>
          <w:trHeight w:val="181"/>
        </w:trPr>
        <w:tc>
          <w:tcPr>
            <w:tcW w:w="276" w:type="dxa"/>
            <w:shd w:val="clear" w:color="auto" w:fill="auto"/>
          </w:tcPr>
          <w:p w14:paraId="6FD94BDB" w14:textId="77777777" w:rsidR="00CA29DA" w:rsidRDefault="00CA29DA" w:rsidP="008B6155"/>
        </w:tc>
        <w:tc>
          <w:tcPr>
            <w:tcW w:w="286" w:type="dxa"/>
            <w:tcBorders>
              <w:bottom w:val="single" w:sz="4" w:space="0" w:color="000000"/>
            </w:tcBorders>
            <w:shd w:val="clear" w:color="auto" w:fill="auto"/>
          </w:tcPr>
          <w:p w14:paraId="7E4000CC" w14:textId="77777777" w:rsidR="00CA29DA" w:rsidRDefault="00CA29DA" w:rsidP="008B6155"/>
        </w:tc>
        <w:tc>
          <w:tcPr>
            <w:tcW w:w="284" w:type="dxa"/>
            <w:tcBorders>
              <w:bottom w:val="single" w:sz="4" w:space="0" w:color="000000" w:themeColor="text1"/>
            </w:tcBorders>
            <w:shd w:val="clear" w:color="auto" w:fill="8EAADB" w:themeFill="accent1" w:themeFillTint="99"/>
          </w:tcPr>
          <w:p w14:paraId="786B960E" w14:textId="77777777" w:rsidR="00CA29DA" w:rsidRDefault="00CA29DA" w:rsidP="008B6155"/>
        </w:tc>
        <w:tc>
          <w:tcPr>
            <w:tcW w:w="283" w:type="dxa"/>
            <w:shd w:val="clear" w:color="auto" w:fill="8EAADB" w:themeFill="accent1" w:themeFillTint="99"/>
          </w:tcPr>
          <w:p w14:paraId="52689258" w14:textId="77777777" w:rsidR="00CA29DA" w:rsidRDefault="00CA29DA" w:rsidP="008B6155"/>
        </w:tc>
        <w:tc>
          <w:tcPr>
            <w:tcW w:w="347" w:type="dxa"/>
            <w:vAlign w:val="center"/>
          </w:tcPr>
          <w:p w14:paraId="10C30C2B" w14:textId="77777777" w:rsidR="00CA29DA" w:rsidRPr="004A6946" w:rsidRDefault="00CA29DA" w:rsidP="008B6155">
            <w:pPr>
              <w:tabs>
                <w:tab w:val="left" w:pos="84"/>
              </w:tabs>
              <w:ind w:left="-442" w:firstLine="442"/>
              <w:jc w:val="center"/>
              <w:rPr>
                <w:sz w:val="20"/>
                <w:szCs w:val="20"/>
              </w:rPr>
            </w:pPr>
            <w:r w:rsidRPr="004A6946">
              <w:rPr>
                <w:b/>
                <w:bCs/>
                <w:sz w:val="20"/>
                <w:szCs w:val="20"/>
              </w:rPr>
              <w:t>6a</w:t>
            </w:r>
          </w:p>
        </w:tc>
        <w:tc>
          <w:tcPr>
            <w:tcW w:w="6973" w:type="dxa"/>
            <w:vAlign w:val="center"/>
          </w:tcPr>
          <w:p w14:paraId="25B68B10" w14:textId="77777777" w:rsidR="00CA29DA" w:rsidRPr="005548FA" w:rsidRDefault="00CA29DA" w:rsidP="008B6155">
            <w:pPr>
              <w:pStyle w:val="StandardWeb"/>
              <w:spacing w:before="0" w:beforeAutospacing="0" w:after="0" w:afterAutospacing="0"/>
              <w:rPr>
                <w:rFonts w:ascii="Calibri" w:hAnsi="Calibri" w:cs="Calibri"/>
                <w:b/>
                <w:bCs/>
                <w:iCs/>
                <w:color w:val="000000" w:themeColor="text1"/>
                <w:sz w:val="18"/>
                <w:szCs w:val="18"/>
              </w:rPr>
            </w:pPr>
            <w:r w:rsidRPr="005548FA">
              <w:rPr>
                <w:rFonts w:ascii="Calibri" w:hAnsi="Calibri" w:cs="Calibri"/>
                <w:b/>
                <w:bCs/>
                <w:iCs/>
                <w:color w:val="000000" w:themeColor="text1"/>
                <w:sz w:val="18"/>
                <w:szCs w:val="18"/>
              </w:rPr>
              <w:t>einzelne Fakten verstehen und wiedergeben</w:t>
            </w:r>
          </w:p>
          <w:p w14:paraId="6701BC8D" w14:textId="77777777" w:rsidR="00CA29DA" w:rsidRPr="004A6946" w:rsidRDefault="00CA29DA" w:rsidP="008B6155">
            <w:pPr>
              <w:pStyle w:val="StandardWeb"/>
              <w:spacing w:before="0" w:beforeAutospacing="0" w:after="0" w:afterAutospacing="0"/>
              <w:ind w:right="40"/>
              <w:rPr>
                <w:rFonts w:asciiTheme="minorHAnsi" w:eastAsia="Calibri" w:hAnsiTheme="minorHAnsi" w:cstheme="minorHAnsi"/>
                <w:b/>
                <w:bCs/>
                <w:color w:val="000000" w:themeColor="text1"/>
                <w:sz w:val="20"/>
                <w:szCs w:val="20"/>
              </w:rPr>
            </w:pPr>
            <w:r w:rsidRPr="00050A72">
              <w:rPr>
                <w:rFonts w:ascii="Calibri" w:hAnsi="Calibri" w:cs="Calibri"/>
                <w:i/>
                <w:color w:val="000000"/>
                <w:sz w:val="16"/>
                <w:szCs w:val="18"/>
              </w:rPr>
              <w:t>(z.B. Verdauungsorgane und deren Funktionen einzeln benennen)</w:t>
            </w:r>
          </w:p>
        </w:tc>
        <w:tc>
          <w:tcPr>
            <w:tcW w:w="1344" w:type="dxa"/>
            <w:vMerge/>
          </w:tcPr>
          <w:p w14:paraId="48AB61F6" w14:textId="77777777" w:rsidR="00CA29DA" w:rsidRDefault="00CA29DA" w:rsidP="008B6155"/>
        </w:tc>
      </w:tr>
      <w:tr w:rsidR="00CA29DA" w14:paraId="4CBBB7E3" w14:textId="77777777" w:rsidTr="008B6155">
        <w:trPr>
          <w:trHeight w:val="305"/>
        </w:trPr>
        <w:tc>
          <w:tcPr>
            <w:tcW w:w="276" w:type="dxa"/>
            <w:shd w:val="clear" w:color="auto" w:fill="auto"/>
          </w:tcPr>
          <w:p w14:paraId="5174A72F" w14:textId="77777777" w:rsidR="00CA29DA" w:rsidRDefault="00CA29DA" w:rsidP="008B6155"/>
        </w:tc>
        <w:tc>
          <w:tcPr>
            <w:tcW w:w="286" w:type="dxa"/>
            <w:shd w:val="clear" w:color="auto" w:fill="auto"/>
          </w:tcPr>
          <w:p w14:paraId="033E97B6" w14:textId="77777777" w:rsidR="00CA29DA" w:rsidRDefault="00CA29DA" w:rsidP="008B6155"/>
        </w:tc>
        <w:tc>
          <w:tcPr>
            <w:tcW w:w="284" w:type="dxa"/>
            <w:tcBorders>
              <w:bottom w:val="single" w:sz="4" w:space="0" w:color="000000"/>
            </w:tcBorders>
            <w:shd w:val="horzCross" w:color="FFFFFF" w:themeColor="background1" w:fill="8EAADB" w:themeFill="accent1" w:themeFillTint="99"/>
          </w:tcPr>
          <w:p w14:paraId="134EC83C" w14:textId="77777777" w:rsidR="00CA29DA" w:rsidRDefault="00CA29DA" w:rsidP="008B6155"/>
        </w:tc>
        <w:tc>
          <w:tcPr>
            <w:tcW w:w="283" w:type="dxa"/>
            <w:shd w:val="clear" w:color="auto" w:fill="8EAADB" w:themeFill="accent1" w:themeFillTint="99"/>
          </w:tcPr>
          <w:p w14:paraId="5064523B" w14:textId="77777777" w:rsidR="00CA29DA" w:rsidRDefault="00CA29DA" w:rsidP="008B6155"/>
        </w:tc>
        <w:tc>
          <w:tcPr>
            <w:tcW w:w="347" w:type="dxa"/>
            <w:vAlign w:val="center"/>
          </w:tcPr>
          <w:p w14:paraId="33B38743" w14:textId="77777777" w:rsidR="00CA29DA" w:rsidRPr="004A6946" w:rsidRDefault="00CA29DA" w:rsidP="008B6155">
            <w:pPr>
              <w:tabs>
                <w:tab w:val="left" w:pos="84"/>
              </w:tabs>
              <w:ind w:left="-442" w:firstLine="442"/>
              <w:jc w:val="center"/>
              <w:rPr>
                <w:sz w:val="20"/>
                <w:szCs w:val="20"/>
              </w:rPr>
            </w:pPr>
            <w:r w:rsidRPr="004A6946">
              <w:rPr>
                <w:b/>
                <w:bCs/>
                <w:sz w:val="20"/>
                <w:szCs w:val="20"/>
              </w:rPr>
              <w:t>6b</w:t>
            </w:r>
          </w:p>
        </w:tc>
        <w:tc>
          <w:tcPr>
            <w:tcW w:w="6973" w:type="dxa"/>
            <w:vAlign w:val="center"/>
          </w:tcPr>
          <w:p w14:paraId="0958E96A" w14:textId="77777777" w:rsidR="00CA29DA" w:rsidRPr="005548FA" w:rsidRDefault="00CA29DA" w:rsidP="008B6155">
            <w:pPr>
              <w:pStyle w:val="StandardWeb"/>
              <w:spacing w:before="0" w:beforeAutospacing="0" w:after="0" w:afterAutospacing="0"/>
              <w:rPr>
                <w:rFonts w:ascii="Calibri" w:hAnsi="Calibri" w:cs="Calibri"/>
                <w:b/>
                <w:bCs/>
                <w:iCs/>
                <w:color w:val="000000" w:themeColor="text1"/>
                <w:sz w:val="18"/>
                <w:szCs w:val="18"/>
              </w:rPr>
            </w:pPr>
            <w:r w:rsidRPr="005548FA">
              <w:rPr>
                <w:rFonts w:ascii="Calibri" w:hAnsi="Calibri" w:cs="Calibri"/>
                <w:b/>
                <w:bCs/>
                <w:iCs/>
                <w:color w:val="000000" w:themeColor="text1"/>
                <w:sz w:val="18"/>
                <w:szCs w:val="18"/>
              </w:rPr>
              <w:t>Prozesse verstehen und wiedergeben</w:t>
            </w:r>
          </w:p>
          <w:p w14:paraId="32FF3358" w14:textId="77777777" w:rsidR="00CA29DA" w:rsidRPr="004A6946" w:rsidRDefault="00CA29DA" w:rsidP="008B6155">
            <w:pPr>
              <w:pStyle w:val="StandardWeb"/>
              <w:spacing w:before="0" w:beforeAutospacing="0" w:after="0" w:afterAutospacing="0"/>
              <w:ind w:right="40"/>
              <w:rPr>
                <w:rFonts w:asciiTheme="minorHAnsi" w:eastAsia="Calibri" w:hAnsiTheme="minorHAnsi" w:cstheme="minorHAnsi"/>
                <w:b/>
                <w:bCs/>
                <w:color w:val="000000" w:themeColor="text1"/>
                <w:sz w:val="20"/>
                <w:szCs w:val="20"/>
              </w:rPr>
            </w:pPr>
            <w:r w:rsidRPr="00050A72">
              <w:rPr>
                <w:rFonts w:ascii="Calibri" w:hAnsi="Calibri" w:cs="Calibri"/>
                <w:i/>
                <w:color w:val="000000"/>
                <w:sz w:val="16"/>
                <w:szCs w:val="18"/>
              </w:rPr>
              <w:t>(z.B. Ablaufschema zur Verdauung inkl. aller beteiligten Organe und deren Funktionen erstellen)</w:t>
            </w:r>
          </w:p>
        </w:tc>
        <w:tc>
          <w:tcPr>
            <w:tcW w:w="1344" w:type="dxa"/>
            <w:vMerge/>
          </w:tcPr>
          <w:p w14:paraId="0361746A" w14:textId="77777777" w:rsidR="00CA29DA" w:rsidRDefault="00CA29DA" w:rsidP="008B6155"/>
        </w:tc>
      </w:tr>
      <w:tr w:rsidR="00CA29DA" w14:paraId="46FF6769" w14:textId="77777777" w:rsidTr="008B6155">
        <w:trPr>
          <w:trHeight w:val="305"/>
        </w:trPr>
        <w:tc>
          <w:tcPr>
            <w:tcW w:w="276" w:type="dxa"/>
            <w:shd w:val="clear" w:color="auto" w:fill="auto"/>
          </w:tcPr>
          <w:p w14:paraId="588A4DD7" w14:textId="77777777" w:rsidR="00CA29DA" w:rsidRDefault="00CA29DA" w:rsidP="008B6155"/>
        </w:tc>
        <w:tc>
          <w:tcPr>
            <w:tcW w:w="286" w:type="dxa"/>
            <w:shd w:val="clear" w:color="auto" w:fill="auto"/>
          </w:tcPr>
          <w:p w14:paraId="4CD90ACB" w14:textId="77777777" w:rsidR="00CA29DA" w:rsidRDefault="00CA29DA" w:rsidP="008B6155"/>
        </w:tc>
        <w:tc>
          <w:tcPr>
            <w:tcW w:w="284" w:type="dxa"/>
            <w:tcBorders>
              <w:top w:val="single" w:sz="4" w:space="0" w:color="000000"/>
            </w:tcBorders>
            <w:shd w:val="horzCross" w:color="FFFFFF" w:themeColor="background1" w:fill="8EAADB" w:themeFill="accent1" w:themeFillTint="99"/>
          </w:tcPr>
          <w:p w14:paraId="3D7FF7D8" w14:textId="77777777" w:rsidR="00CA29DA" w:rsidRDefault="00CA29DA" w:rsidP="008B6155"/>
        </w:tc>
        <w:tc>
          <w:tcPr>
            <w:tcW w:w="283" w:type="dxa"/>
            <w:shd w:val="clear" w:color="auto" w:fill="8EAADB" w:themeFill="accent1" w:themeFillTint="99"/>
          </w:tcPr>
          <w:p w14:paraId="7153FB19" w14:textId="77777777" w:rsidR="00CA29DA" w:rsidRDefault="00CA29DA" w:rsidP="008B6155"/>
        </w:tc>
        <w:tc>
          <w:tcPr>
            <w:tcW w:w="347" w:type="dxa"/>
            <w:vAlign w:val="center"/>
          </w:tcPr>
          <w:p w14:paraId="3DD4E1EC" w14:textId="77777777" w:rsidR="00CA29DA" w:rsidRPr="004A6946" w:rsidRDefault="00CA29DA" w:rsidP="008B6155">
            <w:pPr>
              <w:tabs>
                <w:tab w:val="left" w:pos="84"/>
              </w:tabs>
              <w:ind w:left="-442" w:firstLine="442"/>
              <w:jc w:val="center"/>
              <w:rPr>
                <w:sz w:val="20"/>
                <w:szCs w:val="20"/>
              </w:rPr>
            </w:pPr>
            <w:r w:rsidRPr="004A6946">
              <w:rPr>
                <w:b/>
                <w:bCs/>
                <w:sz w:val="20"/>
                <w:szCs w:val="20"/>
              </w:rPr>
              <w:t>6c</w:t>
            </w:r>
          </w:p>
        </w:tc>
        <w:tc>
          <w:tcPr>
            <w:tcW w:w="6973" w:type="dxa"/>
            <w:vAlign w:val="center"/>
          </w:tcPr>
          <w:p w14:paraId="2AEBED88" w14:textId="77777777" w:rsidR="00CA29DA" w:rsidRPr="005548FA" w:rsidRDefault="00CA29DA" w:rsidP="008B6155">
            <w:pPr>
              <w:pStyle w:val="StandardWeb"/>
              <w:spacing w:before="0" w:beforeAutospacing="0" w:after="0" w:afterAutospacing="0"/>
              <w:rPr>
                <w:rFonts w:ascii="Calibri" w:hAnsi="Calibri" w:cs="Calibri"/>
                <w:b/>
                <w:bCs/>
                <w:iCs/>
                <w:color w:val="000000" w:themeColor="text1"/>
                <w:sz w:val="18"/>
                <w:szCs w:val="18"/>
              </w:rPr>
            </w:pPr>
            <w:r w:rsidRPr="005548FA">
              <w:rPr>
                <w:rFonts w:ascii="Calibri" w:hAnsi="Calibri" w:cs="Calibri"/>
                <w:b/>
                <w:bCs/>
                <w:iCs/>
                <w:color w:val="000000" w:themeColor="text1"/>
                <w:sz w:val="18"/>
                <w:szCs w:val="18"/>
              </w:rPr>
              <w:t>Zusammenhänge erkennen und erklären</w:t>
            </w:r>
          </w:p>
          <w:p w14:paraId="3804493B" w14:textId="77777777" w:rsidR="00CA29DA" w:rsidRPr="004A6946" w:rsidRDefault="00CA29DA" w:rsidP="008B6155">
            <w:pPr>
              <w:pStyle w:val="StandardWeb"/>
              <w:spacing w:before="0" w:beforeAutospacing="0" w:after="0" w:afterAutospacing="0"/>
              <w:ind w:right="40"/>
              <w:rPr>
                <w:rFonts w:asciiTheme="minorHAnsi" w:eastAsia="Calibri" w:hAnsiTheme="minorHAnsi" w:cstheme="minorHAnsi"/>
                <w:b/>
                <w:bCs/>
                <w:color w:val="000000" w:themeColor="text1"/>
                <w:sz w:val="20"/>
                <w:szCs w:val="20"/>
              </w:rPr>
            </w:pPr>
            <w:r w:rsidRPr="00050A72">
              <w:rPr>
                <w:rFonts w:ascii="Calibri" w:hAnsi="Calibri" w:cs="Calibri"/>
                <w:i/>
                <w:color w:val="000000"/>
                <w:sz w:val="16"/>
                <w:szCs w:val="18"/>
              </w:rPr>
              <w:t>(z.B. Zusammenhang von Struktur und Funktion am Beispiel der Verdauung erklären)</w:t>
            </w:r>
          </w:p>
        </w:tc>
        <w:tc>
          <w:tcPr>
            <w:tcW w:w="1344" w:type="dxa"/>
            <w:vMerge/>
          </w:tcPr>
          <w:p w14:paraId="177A3992" w14:textId="77777777" w:rsidR="00CA29DA" w:rsidRDefault="00CA29DA" w:rsidP="008B6155"/>
        </w:tc>
      </w:tr>
      <w:tr w:rsidR="00CA29DA" w14:paraId="02F79C06" w14:textId="77777777" w:rsidTr="008B6155">
        <w:trPr>
          <w:trHeight w:val="305"/>
        </w:trPr>
        <w:tc>
          <w:tcPr>
            <w:tcW w:w="276" w:type="dxa"/>
            <w:shd w:val="clear" w:color="auto" w:fill="auto"/>
          </w:tcPr>
          <w:p w14:paraId="4F2F0B06" w14:textId="77777777" w:rsidR="00CA29DA" w:rsidRDefault="00CA29DA" w:rsidP="008B6155"/>
        </w:tc>
        <w:tc>
          <w:tcPr>
            <w:tcW w:w="286" w:type="dxa"/>
            <w:shd w:val="clear" w:color="auto" w:fill="auto"/>
          </w:tcPr>
          <w:p w14:paraId="5AC6C3E3" w14:textId="77777777" w:rsidR="00CA29DA" w:rsidRDefault="00CA29DA" w:rsidP="008B6155"/>
        </w:tc>
        <w:tc>
          <w:tcPr>
            <w:tcW w:w="284" w:type="dxa"/>
            <w:shd w:val="clear" w:color="auto" w:fill="auto"/>
          </w:tcPr>
          <w:p w14:paraId="1655CC16" w14:textId="77777777" w:rsidR="00CA29DA" w:rsidRDefault="00CA29DA" w:rsidP="008B6155"/>
        </w:tc>
        <w:tc>
          <w:tcPr>
            <w:tcW w:w="283" w:type="dxa"/>
            <w:shd w:val="clear" w:color="auto" w:fill="8EAADB" w:themeFill="accent1" w:themeFillTint="99"/>
          </w:tcPr>
          <w:p w14:paraId="74831BB1" w14:textId="77777777" w:rsidR="00CA29DA" w:rsidRDefault="00CA29DA" w:rsidP="008B6155"/>
        </w:tc>
        <w:tc>
          <w:tcPr>
            <w:tcW w:w="347" w:type="dxa"/>
            <w:vAlign w:val="center"/>
          </w:tcPr>
          <w:p w14:paraId="64CA3BE0" w14:textId="77777777" w:rsidR="00CA29DA" w:rsidRPr="004A6946" w:rsidRDefault="00CA29DA" w:rsidP="008B6155">
            <w:pPr>
              <w:tabs>
                <w:tab w:val="left" w:pos="84"/>
              </w:tabs>
              <w:ind w:left="-442" w:firstLine="442"/>
              <w:jc w:val="center"/>
              <w:rPr>
                <w:sz w:val="20"/>
                <w:szCs w:val="20"/>
              </w:rPr>
            </w:pPr>
            <w:r w:rsidRPr="004A6946">
              <w:rPr>
                <w:b/>
                <w:bCs/>
                <w:sz w:val="20"/>
                <w:szCs w:val="20"/>
              </w:rPr>
              <w:t>6d</w:t>
            </w:r>
          </w:p>
        </w:tc>
        <w:tc>
          <w:tcPr>
            <w:tcW w:w="6973" w:type="dxa"/>
            <w:vAlign w:val="center"/>
          </w:tcPr>
          <w:p w14:paraId="3D67F3D7" w14:textId="77777777" w:rsidR="00CA29DA" w:rsidRPr="005548FA" w:rsidRDefault="00CA29DA" w:rsidP="008B6155">
            <w:pPr>
              <w:pStyle w:val="StandardWeb"/>
              <w:spacing w:before="0" w:beforeAutospacing="0" w:after="0" w:afterAutospacing="0" w:line="259" w:lineRule="auto"/>
              <w:rPr>
                <w:rFonts w:ascii="Calibri" w:hAnsi="Calibri" w:cs="Calibri"/>
                <w:b/>
                <w:bCs/>
                <w:iCs/>
                <w:color w:val="000000" w:themeColor="text1"/>
                <w:sz w:val="18"/>
                <w:szCs w:val="18"/>
              </w:rPr>
            </w:pPr>
            <w:r>
              <w:rPr>
                <w:rFonts w:ascii="Calibri" w:hAnsi="Calibri" w:cs="Calibri"/>
                <w:b/>
                <w:bCs/>
                <w:iCs/>
                <w:color w:val="000000" w:themeColor="text1"/>
                <w:sz w:val="18"/>
                <w:szCs w:val="18"/>
              </w:rPr>
              <w:t>e</w:t>
            </w:r>
            <w:r w:rsidRPr="005548FA">
              <w:rPr>
                <w:rFonts w:ascii="Calibri" w:hAnsi="Calibri" w:cs="Calibri"/>
                <w:b/>
                <w:bCs/>
                <w:iCs/>
                <w:color w:val="000000" w:themeColor="text1"/>
                <w:sz w:val="18"/>
                <w:szCs w:val="18"/>
              </w:rPr>
              <w:t>igene Konzepte entwickeln</w:t>
            </w:r>
          </w:p>
          <w:p w14:paraId="5802556C" w14:textId="77777777" w:rsidR="00CA29DA" w:rsidRPr="004A6946" w:rsidRDefault="00CA29DA" w:rsidP="008B6155">
            <w:pPr>
              <w:pStyle w:val="StandardWeb"/>
              <w:spacing w:before="0" w:beforeAutospacing="0" w:after="0" w:afterAutospacing="0" w:line="259" w:lineRule="auto"/>
              <w:ind w:right="40"/>
              <w:rPr>
                <w:rFonts w:asciiTheme="minorHAnsi" w:eastAsia="Calibri" w:hAnsiTheme="minorHAnsi" w:cstheme="minorHAnsi"/>
                <w:b/>
                <w:bCs/>
                <w:color w:val="000000" w:themeColor="text1"/>
                <w:sz w:val="20"/>
                <w:szCs w:val="20"/>
              </w:rPr>
            </w:pPr>
            <w:r w:rsidRPr="00050A72">
              <w:rPr>
                <w:rFonts w:ascii="Calibri" w:hAnsi="Calibri" w:cs="Calibri"/>
                <w:i/>
                <w:color w:val="000000"/>
                <w:sz w:val="16"/>
                <w:szCs w:val="18"/>
              </w:rPr>
              <w:t xml:space="preserve">(z.B. Stoff- </w:t>
            </w:r>
            <w:r>
              <w:rPr>
                <w:rFonts w:ascii="Calibri" w:hAnsi="Calibri" w:cs="Calibri"/>
                <w:i/>
                <w:color w:val="000000"/>
                <w:sz w:val="16"/>
                <w:szCs w:val="18"/>
              </w:rPr>
              <w:t>&amp;</w:t>
            </w:r>
            <w:r w:rsidRPr="00050A72">
              <w:rPr>
                <w:rFonts w:ascii="Calibri" w:hAnsi="Calibri" w:cs="Calibri"/>
                <w:i/>
                <w:color w:val="000000"/>
                <w:sz w:val="16"/>
                <w:szCs w:val="18"/>
              </w:rPr>
              <w:t xml:space="preserve"> Energiewechsel als Konzept des Lebens </w:t>
            </w:r>
            <w:r>
              <w:rPr>
                <w:rFonts w:ascii="Calibri" w:hAnsi="Calibri" w:cs="Calibri"/>
                <w:i/>
                <w:color w:val="000000"/>
                <w:sz w:val="16"/>
                <w:szCs w:val="18"/>
              </w:rPr>
              <w:t>mittels</w:t>
            </w:r>
            <w:r w:rsidRPr="00050A72">
              <w:rPr>
                <w:rFonts w:ascii="Calibri" w:hAnsi="Calibri" w:cs="Calibri"/>
                <w:i/>
                <w:color w:val="000000"/>
                <w:sz w:val="16"/>
                <w:szCs w:val="18"/>
              </w:rPr>
              <w:t xml:space="preserve"> abstrahierender Darstellungen beschreiben)</w:t>
            </w:r>
          </w:p>
        </w:tc>
        <w:tc>
          <w:tcPr>
            <w:tcW w:w="1344" w:type="dxa"/>
            <w:vMerge/>
          </w:tcPr>
          <w:p w14:paraId="6C93F3A9" w14:textId="77777777" w:rsidR="00CA29DA" w:rsidRDefault="00CA29DA" w:rsidP="008B6155"/>
        </w:tc>
      </w:tr>
      <w:tr w:rsidR="00CA29DA" w14:paraId="5DA6C896" w14:textId="77777777" w:rsidTr="008B6155">
        <w:trPr>
          <w:trHeight w:val="305"/>
        </w:trPr>
        <w:tc>
          <w:tcPr>
            <w:tcW w:w="276" w:type="dxa"/>
            <w:shd w:val="clear" w:color="auto" w:fill="auto"/>
          </w:tcPr>
          <w:p w14:paraId="70294ECB" w14:textId="77777777" w:rsidR="00CA29DA" w:rsidRDefault="00CA29DA" w:rsidP="008B6155"/>
        </w:tc>
        <w:tc>
          <w:tcPr>
            <w:tcW w:w="286" w:type="dxa"/>
            <w:shd w:val="clear" w:color="auto" w:fill="auto"/>
          </w:tcPr>
          <w:p w14:paraId="7BC0BFED" w14:textId="77777777" w:rsidR="00CA29DA" w:rsidRDefault="00CA29DA" w:rsidP="008B6155"/>
        </w:tc>
        <w:tc>
          <w:tcPr>
            <w:tcW w:w="284" w:type="dxa"/>
            <w:shd w:val="clear" w:color="auto" w:fill="auto"/>
          </w:tcPr>
          <w:p w14:paraId="2C8FD35F" w14:textId="77777777" w:rsidR="00CA29DA" w:rsidRDefault="00CA29DA" w:rsidP="008B6155"/>
        </w:tc>
        <w:tc>
          <w:tcPr>
            <w:tcW w:w="283" w:type="dxa"/>
            <w:shd w:val="clear" w:color="auto" w:fill="8EAADB" w:themeFill="accent1" w:themeFillTint="99"/>
          </w:tcPr>
          <w:p w14:paraId="24ACA91F" w14:textId="77777777" w:rsidR="00CA29DA" w:rsidRDefault="00CA29DA" w:rsidP="008B6155"/>
        </w:tc>
        <w:tc>
          <w:tcPr>
            <w:tcW w:w="347" w:type="dxa"/>
            <w:vAlign w:val="center"/>
          </w:tcPr>
          <w:p w14:paraId="0EE0DA4A" w14:textId="77777777" w:rsidR="00CA29DA" w:rsidRPr="004A6946" w:rsidRDefault="00CA29DA" w:rsidP="008B6155">
            <w:pPr>
              <w:tabs>
                <w:tab w:val="left" w:pos="84"/>
              </w:tabs>
              <w:ind w:left="-442" w:firstLine="442"/>
              <w:jc w:val="center"/>
              <w:rPr>
                <w:sz w:val="20"/>
                <w:szCs w:val="20"/>
              </w:rPr>
            </w:pPr>
            <w:r w:rsidRPr="004A6946">
              <w:rPr>
                <w:b/>
                <w:bCs/>
                <w:sz w:val="20"/>
                <w:szCs w:val="20"/>
              </w:rPr>
              <w:t>6e</w:t>
            </w:r>
          </w:p>
        </w:tc>
        <w:tc>
          <w:tcPr>
            <w:tcW w:w="6973" w:type="dxa"/>
            <w:vAlign w:val="center"/>
          </w:tcPr>
          <w:p w14:paraId="6322FC0F" w14:textId="77777777" w:rsidR="00CA29DA" w:rsidRPr="005548FA" w:rsidRDefault="00CA29DA" w:rsidP="008B6155">
            <w:pPr>
              <w:pStyle w:val="StandardWeb"/>
              <w:spacing w:before="0" w:beforeAutospacing="0" w:after="0" w:afterAutospacing="0"/>
              <w:rPr>
                <w:rFonts w:ascii="Calibri" w:hAnsi="Calibri" w:cs="Calibri"/>
                <w:b/>
                <w:bCs/>
                <w:iCs/>
                <w:color w:val="000000" w:themeColor="text1"/>
                <w:sz w:val="18"/>
                <w:szCs w:val="18"/>
              </w:rPr>
            </w:pPr>
            <w:r w:rsidRPr="005548FA">
              <w:rPr>
                <w:rFonts w:ascii="Calibri" w:hAnsi="Calibri" w:cs="Calibri"/>
                <w:b/>
                <w:bCs/>
                <w:iCs/>
                <w:color w:val="000000" w:themeColor="text1"/>
                <w:sz w:val="18"/>
                <w:szCs w:val="18"/>
              </w:rPr>
              <w:t>entwickelte Konzepte und Modellvorstellungen kritisch hinterfragen und auf neue Sachverhalte anwenden —&gt; Selbstständiges Lösen von Problemen</w:t>
            </w:r>
          </w:p>
          <w:p w14:paraId="502CA79C" w14:textId="77777777" w:rsidR="00CA29DA" w:rsidRPr="004A6946" w:rsidRDefault="00CA29DA" w:rsidP="008B6155">
            <w:pPr>
              <w:pStyle w:val="StandardWeb"/>
              <w:spacing w:before="0" w:beforeAutospacing="0" w:after="0" w:afterAutospacing="0"/>
              <w:ind w:right="40"/>
              <w:rPr>
                <w:rFonts w:asciiTheme="minorHAnsi" w:eastAsia="Calibri" w:hAnsiTheme="minorHAnsi" w:cstheme="minorHAnsi"/>
                <w:b/>
                <w:bCs/>
                <w:color w:val="000000" w:themeColor="text1"/>
                <w:sz w:val="20"/>
                <w:szCs w:val="20"/>
              </w:rPr>
            </w:pPr>
            <w:r w:rsidRPr="00050A72">
              <w:rPr>
                <w:rFonts w:ascii="Calibri" w:hAnsi="Calibri" w:cs="Calibri"/>
                <w:i/>
                <w:color w:val="000000"/>
                <w:sz w:val="16"/>
                <w:szCs w:val="18"/>
              </w:rPr>
              <w:t>(z.B. Erklärungsansätze zu Erscheinungen des eigenen Körpers auf Grundlage eigener Konzepte zum Stoff- und Energiewechsel aufstellen)</w:t>
            </w:r>
          </w:p>
        </w:tc>
        <w:tc>
          <w:tcPr>
            <w:tcW w:w="1344" w:type="dxa"/>
            <w:vMerge/>
          </w:tcPr>
          <w:p w14:paraId="5C26F58B" w14:textId="77777777" w:rsidR="00CA29DA" w:rsidRDefault="00CA29DA" w:rsidP="008B6155"/>
        </w:tc>
      </w:tr>
      <w:tr w:rsidR="00CA29DA" w14:paraId="69001B60" w14:textId="77777777" w:rsidTr="008B6155">
        <w:trPr>
          <w:trHeight w:val="305"/>
        </w:trPr>
        <w:tc>
          <w:tcPr>
            <w:tcW w:w="276" w:type="dxa"/>
            <w:shd w:val="clear" w:color="auto" w:fill="auto"/>
          </w:tcPr>
          <w:p w14:paraId="6269FC54" w14:textId="77777777" w:rsidR="00CA29DA" w:rsidRDefault="00CA29DA" w:rsidP="008B6155"/>
        </w:tc>
        <w:tc>
          <w:tcPr>
            <w:tcW w:w="286" w:type="dxa"/>
            <w:shd w:val="clear" w:color="auto" w:fill="auto"/>
          </w:tcPr>
          <w:p w14:paraId="17021A8E" w14:textId="77777777" w:rsidR="00CA29DA" w:rsidRDefault="00CA29DA" w:rsidP="008B6155"/>
        </w:tc>
        <w:tc>
          <w:tcPr>
            <w:tcW w:w="284" w:type="dxa"/>
            <w:shd w:val="clear" w:color="auto" w:fill="auto"/>
          </w:tcPr>
          <w:p w14:paraId="46C16C9D" w14:textId="77777777" w:rsidR="00CA29DA" w:rsidRDefault="00CA29DA" w:rsidP="008B6155"/>
        </w:tc>
        <w:tc>
          <w:tcPr>
            <w:tcW w:w="283" w:type="dxa"/>
            <w:shd w:val="clear" w:color="auto" w:fill="8EAADB" w:themeFill="accent1" w:themeFillTint="99"/>
          </w:tcPr>
          <w:p w14:paraId="05709144" w14:textId="77777777" w:rsidR="00CA29DA" w:rsidRDefault="00CA29DA" w:rsidP="008B6155"/>
        </w:tc>
        <w:tc>
          <w:tcPr>
            <w:tcW w:w="347" w:type="dxa"/>
            <w:vAlign w:val="center"/>
          </w:tcPr>
          <w:p w14:paraId="4A818318" w14:textId="77777777" w:rsidR="00CA29DA" w:rsidRPr="004A6946" w:rsidRDefault="00CA29DA" w:rsidP="008B6155">
            <w:pPr>
              <w:tabs>
                <w:tab w:val="left" w:pos="84"/>
              </w:tabs>
              <w:ind w:left="-442" w:firstLine="442"/>
              <w:jc w:val="center"/>
              <w:rPr>
                <w:b/>
                <w:bCs/>
                <w:sz w:val="20"/>
                <w:szCs w:val="20"/>
              </w:rPr>
            </w:pPr>
            <w:r w:rsidRPr="004A6946">
              <w:rPr>
                <w:b/>
                <w:bCs/>
                <w:sz w:val="20"/>
                <w:szCs w:val="20"/>
              </w:rPr>
              <w:t>6f</w:t>
            </w:r>
          </w:p>
        </w:tc>
        <w:tc>
          <w:tcPr>
            <w:tcW w:w="6973" w:type="dxa"/>
            <w:vAlign w:val="center"/>
          </w:tcPr>
          <w:p w14:paraId="658EFBB2" w14:textId="77777777" w:rsidR="00CA29DA" w:rsidRPr="004A6946" w:rsidRDefault="00CA29DA" w:rsidP="008B6155">
            <w:pPr>
              <w:pStyle w:val="StandardWeb"/>
              <w:spacing w:after="0" w:afterAutospacing="0"/>
              <w:ind w:right="40"/>
              <w:rPr>
                <w:rFonts w:asciiTheme="minorHAnsi" w:eastAsia="Calibri" w:hAnsiTheme="minorHAnsi" w:cstheme="minorHAnsi"/>
                <w:b/>
                <w:bCs/>
                <w:color w:val="000000" w:themeColor="text1"/>
                <w:sz w:val="20"/>
                <w:szCs w:val="20"/>
              </w:rPr>
            </w:pPr>
            <w:r w:rsidRPr="005548FA">
              <w:rPr>
                <w:rFonts w:ascii="Calibri" w:hAnsi="Calibri" w:cs="Calibri"/>
                <w:b/>
                <w:bCs/>
                <w:iCs/>
                <w:color w:val="000000" w:themeColor="text1"/>
                <w:sz w:val="18"/>
                <w:szCs w:val="18"/>
              </w:rPr>
              <w:t>unbekannte Sachverhalte argumentativ bewerten, Handlungsempfehlungen ableiten und umsetzen</w:t>
            </w:r>
            <w:r>
              <w:rPr>
                <w:rFonts w:ascii="Calibri" w:hAnsi="Calibri" w:cs="Calibri"/>
                <w:b/>
                <w:bCs/>
                <w:iCs/>
                <w:color w:val="000000" w:themeColor="text1"/>
                <w:sz w:val="18"/>
                <w:szCs w:val="18"/>
              </w:rPr>
              <w:t xml:space="preserve"> </w:t>
            </w:r>
            <w:r w:rsidRPr="000C1104">
              <w:rPr>
                <w:rFonts w:ascii="Calibri" w:hAnsi="Calibri" w:cs="Calibri"/>
                <w:i/>
                <w:color w:val="000000"/>
                <w:sz w:val="16"/>
                <w:szCs w:val="16"/>
              </w:rPr>
              <w:t>(z.B. neue Konzepte zur Gesunderhaltung des Körpers mit eigenen Konzepten abgleichen, beide kritisch hinterfragen und Maßnahmen zur eigenen Gesunderhaltung ableiten)</w:t>
            </w:r>
          </w:p>
        </w:tc>
        <w:tc>
          <w:tcPr>
            <w:tcW w:w="1344" w:type="dxa"/>
            <w:vMerge/>
          </w:tcPr>
          <w:p w14:paraId="395ABC8C" w14:textId="77777777" w:rsidR="00CA29DA" w:rsidRDefault="00CA29DA" w:rsidP="008B6155"/>
        </w:tc>
      </w:tr>
    </w:tbl>
    <w:p w14:paraId="14B1B9C2" w14:textId="77777777" w:rsidR="00CA29DA" w:rsidRPr="00CA29DA" w:rsidRDefault="00CA29DA" w:rsidP="00CA29DA"/>
    <w:p w14:paraId="446FE69B" w14:textId="53662725" w:rsidR="00BE4A8A" w:rsidRPr="003A4FDF" w:rsidRDefault="0052693E" w:rsidP="00334DFF">
      <w:pPr>
        <w:pStyle w:val="berschrift1"/>
      </w:pPr>
      <w:bookmarkStart w:id="14" w:name="_Toc187840906"/>
      <w:r w:rsidRPr="0052693E">
        <w:lastRenderedPageBreak/>
        <w:t>Stufenmodelle f</w:t>
      </w:r>
      <w:r>
        <w:t>ür</w:t>
      </w:r>
      <w:r w:rsidRPr="0052693E">
        <w:t xml:space="preserve"> Biologie-Teilbereiche</w:t>
      </w:r>
      <w:bookmarkEnd w:id="14"/>
      <w:r w:rsidRPr="0052693E">
        <w:t xml:space="preserve"> </w:t>
      </w:r>
    </w:p>
    <w:p w14:paraId="5A5349C9" w14:textId="25225F06" w:rsidR="007E6259" w:rsidRPr="00334DFF" w:rsidRDefault="00BE4A8A" w:rsidP="00334DFF">
      <w:pPr>
        <w:pStyle w:val="Text"/>
        <w:rPr>
          <w:color w:val="000000" w:themeColor="text1"/>
          <w:sz w:val="24"/>
          <w:szCs w:val="28"/>
        </w:rPr>
      </w:pPr>
      <w:r w:rsidRPr="00334DFF">
        <w:rPr>
          <w:color w:val="000000" w:themeColor="text1"/>
          <w:sz w:val="24"/>
          <w:szCs w:val="28"/>
        </w:rPr>
        <w:t>Für das Fach Biologie wurde</w:t>
      </w:r>
      <w:r w:rsidR="00B638E4" w:rsidRPr="00334DFF">
        <w:rPr>
          <w:color w:val="000000" w:themeColor="text1"/>
          <w:sz w:val="24"/>
          <w:szCs w:val="28"/>
        </w:rPr>
        <w:t>n</w:t>
      </w:r>
      <w:r w:rsidRPr="00334DFF">
        <w:rPr>
          <w:color w:val="000000" w:themeColor="text1"/>
          <w:sz w:val="24"/>
          <w:szCs w:val="28"/>
        </w:rPr>
        <w:t xml:space="preserve"> vor der Erstellung der Stufenmodelle zunächst in einer überblicksartigen Recherche der Rahmenpläne verschiedener Bundesländer </w:t>
      </w:r>
      <w:r w:rsidR="008C44ED" w:rsidRPr="00334DFF">
        <w:rPr>
          <w:color w:val="000000" w:themeColor="text1"/>
          <w:sz w:val="24"/>
          <w:szCs w:val="28"/>
        </w:rPr>
        <w:t>die wichtigsten Inhalte und Kompetenzen</w:t>
      </w:r>
      <w:r w:rsidRPr="00334DFF">
        <w:rPr>
          <w:color w:val="000000" w:themeColor="text1"/>
          <w:sz w:val="24"/>
          <w:szCs w:val="28"/>
        </w:rPr>
        <w:t xml:space="preserve"> </w:t>
      </w:r>
      <w:r w:rsidR="008C44ED" w:rsidRPr="00334DFF">
        <w:rPr>
          <w:color w:val="000000" w:themeColor="text1"/>
          <w:sz w:val="24"/>
          <w:szCs w:val="28"/>
        </w:rPr>
        <w:t xml:space="preserve">(„Essentials“) </w:t>
      </w:r>
      <w:r w:rsidRPr="00334DFF">
        <w:rPr>
          <w:color w:val="000000" w:themeColor="text1"/>
          <w:sz w:val="24"/>
          <w:szCs w:val="28"/>
        </w:rPr>
        <w:t xml:space="preserve">herausgearbeitet und zu </w:t>
      </w:r>
      <w:r w:rsidR="001B5ACB" w:rsidRPr="00334DFF">
        <w:rPr>
          <w:color w:val="000000" w:themeColor="text1"/>
          <w:sz w:val="24"/>
          <w:szCs w:val="28"/>
        </w:rPr>
        <w:t>vier</w:t>
      </w:r>
      <w:r w:rsidRPr="00334DFF">
        <w:rPr>
          <w:color w:val="000000" w:themeColor="text1"/>
          <w:sz w:val="24"/>
          <w:szCs w:val="28"/>
        </w:rPr>
        <w:t xml:space="preserve"> „</w:t>
      </w:r>
      <w:r w:rsidRPr="00334DFF">
        <w:rPr>
          <w:i/>
          <w:iCs/>
          <w:color w:val="000000" w:themeColor="text1"/>
          <w:sz w:val="24"/>
          <w:szCs w:val="28"/>
        </w:rPr>
        <w:t>Schlüsselthemen</w:t>
      </w:r>
      <w:r w:rsidRPr="00334DFF">
        <w:rPr>
          <w:color w:val="000000" w:themeColor="text1"/>
          <w:sz w:val="24"/>
          <w:szCs w:val="28"/>
        </w:rPr>
        <w:t xml:space="preserve">“ zusammengefasst. In einem Zwischenschritt wurden daraufhin </w:t>
      </w:r>
      <w:r w:rsidR="00AA049E" w:rsidRPr="00334DFF">
        <w:rPr>
          <w:color w:val="000000" w:themeColor="text1"/>
          <w:sz w:val="24"/>
          <w:szCs w:val="28"/>
        </w:rPr>
        <w:t>auf Grundlage des ILZ</w:t>
      </w:r>
      <w:r w:rsidR="00AA049E" w:rsidRPr="00334DFF">
        <w:rPr>
          <w:color w:val="000000" w:themeColor="text1"/>
          <w:sz w:val="24"/>
          <w:szCs w:val="28"/>
          <w:vertAlign w:val="subscript"/>
        </w:rPr>
        <w:t>NAWI</w:t>
      </w:r>
      <w:r w:rsidR="00AA049E" w:rsidRPr="00334DFF">
        <w:rPr>
          <w:color w:val="000000" w:themeColor="text1"/>
          <w:sz w:val="24"/>
          <w:szCs w:val="28"/>
        </w:rPr>
        <w:t xml:space="preserve">-Modells </w:t>
      </w:r>
      <w:r w:rsidRPr="00334DFF">
        <w:rPr>
          <w:color w:val="000000" w:themeColor="text1"/>
          <w:sz w:val="24"/>
          <w:szCs w:val="28"/>
        </w:rPr>
        <w:t xml:space="preserve">für diese </w:t>
      </w:r>
      <w:r w:rsidR="001B5ACB" w:rsidRPr="00334DFF">
        <w:rPr>
          <w:color w:val="000000" w:themeColor="text1"/>
          <w:sz w:val="24"/>
          <w:szCs w:val="28"/>
        </w:rPr>
        <w:t>vier</w:t>
      </w:r>
      <w:r w:rsidRPr="00334DFF">
        <w:rPr>
          <w:color w:val="000000" w:themeColor="text1"/>
          <w:sz w:val="24"/>
          <w:szCs w:val="28"/>
        </w:rPr>
        <w:t xml:space="preserve"> Schlüsselthemen </w:t>
      </w:r>
      <w:r w:rsidRPr="00334DFF">
        <w:rPr>
          <w:i/>
          <w:iCs/>
          <w:color w:val="000000" w:themeColor="text1"/>
          <w:sz w:val="24"/>
          <w:szCs w:val="28"/>
        </w:rPr>
        <w:t>Überblicks-Stufenmodelle</w:t>
      </w:r>
      <w:r w:rsidRPr="00334DFF">
        <w:rPr>
          <w:color w:val="000000" w:themeColor="text1"/>
          <w:sz w:val="24"/>
          <w:szCs w:val="28"/>
        </w:rPr>
        <w:t xml:space="preserve"> entwickelt. Diese ermöglichen einen </w:t>
      </w:r>
      <w:r w:rsidRPr="00334DFF">
        <w:rPr>
          <w:i/>
          <w:iCs/>
          <w:color w:val="000000" w:themeColor="text1"/>
          <w:sz w:val="24"/>
          <w:szCs w:val="28"/>
        </w:rPr>
        <w:t>kompakten</w:t>
      </w:r>
      <w:r w:rsidRPr="00334DFF">
        <w:rPr>
          <w:color w:val="000000" w:themeColor="text1"/>
          <w:sz w:val="24"/>
          <w:szCs w:val="28"/>
        </w:rPr>
        <w:t xml:space="preserve">, </w:t>
      </w:r>
      <w:r w:rsidR="00FC6D43" w:rsidRPr="00334DFF">
        <w:rPr>
          <w:color w:val="000000" w:themeColor="text1"/>
          <w:sz w:val="24"/>
          <w:szCs w:val="28"/>
        </w:rPr>
        <w:t>gleichzeitig aber</w:t>
      </w:r>
      <w:r w:rsidRPr="00334DFF">
        <w:rPr>
          <w:color w:val="000000" w:themeColor="text1"/>
          <w:sz w:val="24"/>
          <w:szCs w:val="28"/>
        </w:rPr>
        <w:t xml:space="preserve"> auch etwas </w:t>
      </w:r>
      <w:r w:rsidRPr="00334DFF">
        <w:rPr>
          <w:i/>
          <w:iCs/>
          <w:color w:val="000000" w:themeColor="text1"/>
          <w:sz w:val="24"/>
          <w:szCs w:val="28"/>
        </w:rPr>
        <w:t>abstrahierten Überblick</w:t>
      </w:r>
      <w:r w:rsidRPr="00334DFF">
        <w:rPr>
          <w:color w:val="000000" w:themeColor="text1"/>
          <w:sz w:val="24"/>
          <w:szCs w:val="28"/>
        </w:rPr>
        <w:t xml:space="preserve"> über alle für die biologische Grundbildung besonders wichtigen Themenbereiche sowie die jeweils angegliederten Fachgebiete bzw. Unterrichtsthemen der Biologie. </w:t>
      </w:r>
      <w:r w:rsidR="008C44ED" w:rsidRPr="00334DFF">
        <w:rPr>
          <w:color w:val="000000" w:themeColor="text1"/>
          <w:sz w:val="24"/>
          <w:szCs w:val="28"/>
        </w:rPr>
        <w:t>In der Entwicklung der konkreten Stufenmodelle wurden die</w:t>
      </w:r>
      <w:r w:rsidRPr="00334DFF">
        <w:rPr>
          <w:color w:val="000000" w:themeColor="text1"/>
          <w:sz w:val="24"/>
          <w:szCs w:val="28"/>
        </w:rPr>
        <w:t xml:space="preserve"> abstrahierten </w:t>
      </w:r>
      <w:r w:rsidR="006A6F17" w:rsidRPr="00334DFF">
        <w:rPr>
          <w:color w:val="000000" w:themeColor="text1"/>
          <w:sz w:val="24"/>
          <w:szCs w:val="28"/>
        </w:rPr>
        <w:t>Zugänge</w:t>
      </w:r>
      <w:r w:rsidRPr="00334DFF">
        <w:rPr>
          <w:color w:val="000000" w:themeColor="text1"/>
          <w:sz w:val="24"/>
          <w:szCs w:val="28"/>
        </w:rPr>
        <w:t xml:space="preserve"> </w:t>
      </w:r>
      <w:r w:rsidR="008C44ED" w:rsidRPr="00334DFF">
        <w:rPr>
          <w:color w:val="000000" w:themeColor="text1"/>
          <w:sz w:val="24"/>
          <w:szCs w:val="28"/>
        </w:rPr>
        <w:t>als Orientierung genutzt</w:t>
      </w:r>
      <w:r w:rsidRPr="00334DFF">
        <w:rPr>
          <w:color w:val="000000" w:themeColor="text1"/>
          <w:sz w:val="24"/>
          <w:szCs w:val="28"/>
        </w:rPr>
        <w:t>, da diese auf mehrere Unterthemen anwendbar sind. Zu jedem Schlüsselthema wurde</w:t>
      </w:r>
      <w:r w:rsidR="007E6259" w:rsidRPr="00334DFF">
        <w:rPr>
          <w:color w:val="000000" w:themeColor="text1"/>
          <w:sz w:val="24"/>
          <w:szCs w:val="28"/>
        </w:rPr>
        <w:t>n</w:t>
      </w:r>
      <w:r w:rsidR="001B5ACB" w:rsidRPr="00334DFF">
        <w:rPr>
          <w:color w:val="000000" w:themeColor="text1"/>
          <w:sz w:val="24"/>
          <w:szCs w:val="28"/>
        </w:rPr>
        <w:t xml:space="preserve"> von der Autorin und einigen Studierenden der Universität Rostock</w:t>
      </w:r>
      <w:r w:rsidR="007E6259" w:rsidRPr="00334DFF">
        <w:rPr>
          <w:color w:val="000000" w:themeColor="text1"/>
          <w:sz w:val="24"/>
          <w:szCs w:val="28"/>
        </w:rPr>
        <w:t xml:space="preserve"> </w:t>
      </w:r>
      <w:r w:rsidRPr="00334DFF">
        <w:rPr>
          <w:color w:val="000000" w:themeColor="text1"/>
          <w:sz w:val="24"/>
          <w:szCs w:val="28"/>
        </w:rPr>
        <w:t>konkrete Stufenmodell</w:t>
      </w:r>
      <w:r w:rsidR="007E6259" w:rsidRPr="00334DFF">
        <w:rPr>
          <w:color w:val="000000" w:themeColor="text1"/>
          <w:sz w:val="24"/>
          <w:szCs w:val="28"/>
        </w:rPr>
        <w:t>e</w:t>
      </w:r>
      <w:r w:rsidRPr="00334DFF">
        <w:rPr>
          <w:color w:val="000000" w:themeColor="text1"/>
          <w:sz w:val="24"/>
          <w:szCs w:val="28"/>
        </w:rPr>
        <w:t xml:space="preserve"> </w:t>
      </w:r>
      <w:r w:rsidR="007E6259" w:rsidRPr="00334DFF">
        <w:rPr>
          <w:color w:val="000000" w:themeColor="text1"/>
          <w:sz w:val="24"/>
          <w:szCs w:val="28"/>
        </w:rPr>
        <w:t>zu den</w:t>
      </w:r>
      <w:r w:rsidRPr="00334DFF">
        <w:rPr>
          <w:color w:val="000000" w:themeColor="text1"/>
          <w:sz w:val="24"/>
          <w:szCs w:val="28"/>
        </w:rPr>
        <w:t xml:space="preserve"> </w:t>
      </w:r>
      <w:r w:rsidR="007E6259" w:rsidRPr="00334DFF">
        <w:rPr>
          <w:color w:val="000000" w:themeColor="text1"/>
          <w:sz w:val="24"/>
          <w:szCs w:val="28"/>
        </w:rPr>
        <w:t>zugeordneten</w:t>
      </w:r>
      <w:r w:rsidRPr="00334DFF">
        <w:rPr>
          <w:color w:val="000000" w:themeColor="text1"/>
          <w:sz w:val="24"/>
          <w:szCs w:val="28"/>
        </w:rPr>
        <w:t xml:space="preserve"> Unterthemen ausdifferenziert</w:t>
      </w:r>
      <w:r w:rsidR="007E6259" w:rsidRPr="00334DFF">
        <w:rPr>
          <w:color w:val="000000" w:themeColor="text1"/>
          <w:sz w:val="24"/>
          <w:szCs w:val="28"/>
        </w:rPr>
        <w:t>.</w:t>
      </w:r>
      <w:r w:rsidR="008C44ED" w:rsidRPr="00334DFF">
        <w:rPr>
          <w:color w:val="000000" w:themeColor="text1"/>
          <w:sz w:val="24"/>
          <w:szCs w:val="28"/>
        </w:rPr>
        <w:t xml:space="preserve"> Die nachfolgende Übersicht</w:t>
      </w:r>
      <w:r w:rsidR="00B638E4" w:rsidRPr="00334DFF">
        <w:rPr>
          <w:color w:val="000000" w:themeColor="text1"/>
          <w:sz w:val="24"/>
          <w:szCs w:val="28"/>
        </w:rPr>
        <w:t xml:space="preserve"> zeigt, welche Stufenmodelle bereits entwickelt wurden und zu welchem Schlüsselthema die jeweiligen Themen</w:t>
      </w:r>
      <w:r w:rsidR="008C44ED" w:rsidRPr="00334DFF">
        <w:rPr>
          <w:color w:val="000000" w:themeColor="text1"/>
          <w:sz w:val="24"/>
          <w:szCs w:val="28"/>
        </w:rPr>
        <w:t xml:space="preserve"> </w:t>
      </w:r>
      <w:r w:rsidR="00B638E4" w:rsidRPr="00334DFF">
        <w:rPr>
          <w:color w:val="000000" w:themeColor="text1"/>
          <w:sz w:val="24"/>
          <w:szCs w:val="28"/>
        </w:rPr>
        <w:t>zugeordnet wurden</w:t>
      </w:r>
      <w:r w:rsidR="008C44ED" w:rsidRPr="00334DFF">
        <w:rPr>
          <w:color w:val="000000" w:themeColor="text1"/>
          <w:sz w:val="24"/>
          <w:szCs w:val="28"/>
        </w:rPr>
        <w:t xml:space="preserve">. </w:t>
      </w:r>
      <w:r w:rsidR="00B638E4" w:rsidRPr="00334DFF">
        <w:rPr>
          <w:color w:val="000000" w:themeColor="text1"/>
          <w:sz w:val="24"/>
          <w:szCs w:val="28"/>
        </w:rPr>
        <w:t xml:space="preserve">Die </w:t>
      </w:r>
      <w:r w:rsidR="00966626" w:rsidRPr="00334DFF">
        <w:rPr>
          <w:color w:val="000000" w:themeColor="text1"/>
          <w:sz w:val="24"/>
          <w:szCs w:val="28"/>
        </w:rPr>
        <w:t>Überblicks</w:t>
      </w:r>
      <w:r w:rsidR="00FC6D43" w:rsidRPr="00334DFF">
        <w:rPr>
          <w:color w:val="000000" w:themeColor="text1"/>
          <w:sz w:val="24"/>
          <w:szCs w:val="28"/>
        </w:rPr>
        <w:t>-</w:t>
      </w:r>
      <w:r w:rsidR="00B638E4" w:rsidRPr="00334DFF">
        <w:rPr>
          <w:color w:val="000000" w:themeColor="text1"/>
          <w:sz w:val="24"/>
          <w:szCs w:val="28"/>
        </w:rPr>
        <w:t xml:space="preserve">Stufenmodelle finden sich </w:t>
      </w:r>
      <w:r w:rsidR="00966626" w:rsidRPr="00334DFF">
        <w:rPr>
          <w:color w:val="000000" w:themeColor="text1"/>
          <w:sz w:val="24"/>
          <w:szCs w:val="28"/>
        </w:rPr>
        <w:t>jeweils am Ende der jeweiligen Schlüsselthemen-Kapitel</w:t>
      </w:r>
      <w:r w:rsidR="00B638E4" w:rsidRPr="00334DFF">
        <w:rPr>
          <w:color w:val="000000" w:themeColor="text1"/>
          <w:sz w:val="24"/>
          <w:szCs w:val="28"/>
        </w:rPr>
        <w:t xml:space="preserve">. </w:t>
      </w:r>
      <w:r w:rsidR="008C44ED" w:rsidRPr="00334DFF">
        <w:rPr>
          <w:color w:val="000000" w:themeColor="text1"/>
          <w:sz w:val="24"/>
          <w:szCs w:val="28"/>
        </w:rPr>
        <w:t xml:space="preserve">Sie können den Lehrkräften helfen, </w:t>
      </w:r>
      <w:r w:rsidR="00B638E4" w:rsidRPr="00334DFF">
        <w:rPr>
          <w:color w:val="000000" w:themeColor="text1"/>
          <w:sz w:val="24"/>
          <w:szCs w:val="28"/>
        </w:rPr>
        <w:t>weitere eigene</w:t>
      </w:r>
      <w:r w:rsidR="008C44ED" w:rsidRPr="00334DFF">
        <w:rPr>
          <w:color w:val="000000" w:themeColor="text1"/>
          <w:sz w:val="24"/>
          <w:szCs w:val="28"/>
        </w:rPr>
        <w:t xml:space="preserve"> Stufenmodelle auf Grundlage dieser „Vorlagen“ zu erstellen, sind aber in der Liste der Stufenmodelle eher als Ergänzung zu verstehen.</w:t>
      </w:r>
    </w:p>
    <w:p w14:paraId="6EE61D21" w14:textId="64FA7ADE" w:rsidR="00DD5AA0" w:rsidRPr="00334DFF" w:rsidRDefault="00DD5AA0" w:rsidP="00334DFF">
      <w:pPr>
        <w:pStyle w:val="Text"/>
        <w:rPr>
          <w:color w:val="000000" w:themeColor="text1"/>
          <w:sz w:val="24"/>
          <w:szCs w:val="28"/>
        </w:rPr>
      </w:pPr>
      <w:r w:rsidRPr="00334DFF">
        <w:rPr>
          <w:color w:val="000000" w:themeColor="text1"/>
          <w:sz w:val="24"/>
        </w:rPr>
        <w:t xml:space="preserve">Alle Stufenmodelle zeigen in den ersten vier Spalten die Zuordnung der jeweiligen Stufenbeschreibung zu den im </w:t>
      </w:r>
      <w:proofErr w:type="spellStart"/>
      <w:r w:rsidRPr="00334DFF">
        <w:rPr>
          <w:color w:val="000000" w:themeColor="text1"/>
          <w:sz w:val="24"/>
        </w:rPr>
        <w:t>ReMi</w:t>
      </w:r>
      <w:proofErr w:type="spellEnd"/>
      <w:r w:rsidRPr="00334DFF">
        <w:rPr>
          <w:color w:val="000000" w:themeColor="text1"/>
          <w:sz w:val="24"/>
        </w:rPr>
        <w:t xml:space="preserve">-Projekt vereinbarten vier Haupt-Zugängen (basal </w:t>
      </w:r>
      <w:r w:rsidRPr="00334DFF">
        <w:rPr>
          <w:color w:val="000000" w:themeColor="text1"/>
          <w:sz w:val="24"/>
        </w:rPr>
        <w:sym w:font="Wingdings" w:char="F0E0"/>
      </w:r>
      <w:r w:rsidRPr="00334DFF">
        <w:rPr>
          <w:color w:val="000000" w:themeColor="text1"/>
          <w:sz w:val="24"/>
        </w:rPr>
        <w:t xml:space="preserve"> elementar </w:t>
      </w:r>
      <w:r w:rsidRPr="00334DFF">
        <w:rPr>
          <w:color w:val="000000" w:themeColor="text1"/>
          <w:sz w:val="24"/>
        </w:rPr>
        <w:sym w:font="Wingdings" w:char="F0E0"/>
      </w:r>
      <w:r w:rsidRPr="00334DFF">
        <w:rPr>
          <w:color w:val="000000" w:themeColor="text1"/>
          <w:sz w:val="24"/>
        </w:rPr>
        <w:t xml:space="preserve"> primar </w:t>
      </w:r>
      <w:r w:rsidRPr="00334DFF">
        <w:rPr>
          <w:color w:val="000000" w:themeColor="text1"/>
          <w:sz w:val="24"/>
        </w:rPr>
        <w:sym w:font="Wingdings" w:char="F0E0"/>
      </w:r>
      <w:r w:rsidRPr="00334DFF">
        <w:rPr>
          <w:color w:val="000000" w:themeColor="text1"/>
          <w:sz w:val="24"/>
        </w:rPr>
        <w:t xml:space="preserve"> sekundar) sowie in der 5. Spalte die Zuordnung zum ILZ</w:t>
      </w:r>
      <w:r w:rsidRPr="00334DFF">
        <w:rPr>
          <w:color w:val="000000" w:themeColor="text1"/>
          <w:sz w:val="24"/>
          <w:vertAlign w:val="subscript"/>
        </w:rPr>
        <w:t>NAWI</w:t>
      </w:r>
      <w:r w:rsidRPr="00334DFF">
        <w:rPr>
          <w:color w:val="000000" w:themeColor="text1"/>
          <w:sz w:val="24"/>
        </w:rPr>
        <w:t>-Modell</w:t>
      </w:r>
      <w:r w:rsidRPr="00334DFF">
        <w:rPr>
          <w:rStyle w:val="normaltextrun"/>
          <w:color w:val="000000" w:themeColor="text1"/>
          <w:sz w:val="24"/>
        </w:rPr>
        <w:t>.</w:t>
      </w:r>
    </w:p>
    <w:p w14:paraId="0B35EB90" w14:textId="4AB6033D" w:rsidR="00966626" w:rsidRDefault="00966626" w:rsidP="00966626">
      <w:pPr>
        <w:pStyle w:val="berschrift2"/>
      </w:pPr>
      <w:bookmarkStart w:id="15" w:name="_Toc187840907"/>
      <w:r>
        <w:t>Schlüsselthema A: Körper und Gesundheit</w:t>
      </w:r>
      <w:bookmarkEnd w:id="15"/>
    </w:p>
    <w:p w14:paraId="5882E342" w14:textId="5ADB17EB" w:rsidR="00966626" w:rsidRPr="00334DFF" w:rsidRDefault="00966626" w:rsidP="00334DFF">
      <w:pPr>
        <w:pBdr>
          <w:top w:val="none" w:sz="0" w:space="0" w:color="auto"/>
          <w:left w:val="none" w:sz="0" w:space="0" w:color="auto"/>
          <w:bottom w:val="none" w:sz="0" w:space="0" w:color="auto"/>
          <w:right w:val="none" w:sz="0" w:space="0" w:color="auto"/>
          <w:between w:val="none" w:sz="0" w:space="0" w:color="auto"/>
        </w:pBdr>
        <w:rPr>
          <w:rFonts w:asciiTheme="minorHAnsi" w:hAnsiTheme="minorHAnsi" w:cstheme="minorHAnsi"/>
          <w:b/>
          <w:bCs/>
          <w:i/>
          <w:iCs/>
          <w:color w:val="000000" w:themeColor="text1"/>
        </w:rPr>
      </w:pPr>
      <w:r w:rsidRPr="00334DFF">
        <w:rPr>
          <w:rFonts w:asciiTheme="minorHAnsi" w:eastAsia="Times New Roman" w:hAnsiTheme="minorHAnsi" w:cstheme="minorHAnsi"/>
          <w:color w:val="000000" w:themeColor="text1"/>
          <w:shd w:val="clear" w:color="auto" w:fill="FFFFFF"/>
          <w:lang w:eastAsia="de-DE"/>
        </w:rPr>
        <w:t xml:space="preserve">Alle unter diesem Schlüsselthema entwickelten Stufenmodelle drehen sich um die Frage: </w:t>
      </w:r>
      <w:r w:rsidRPr="00334DFF">
        <w:rPr>
          <w:rFonts w:asciiTheme="minorHAnsi" w:eastAsia="Times New Roman" w:hAnsiTheme="minorHAnsi" w:cstheme="minorHAnsi"/>
          <w:b/>
          <w:bCs/>
          <w:i/>
          <w:iCs/>
          <w:color w:val="000000" w:themeColor="text1"/>
          <w:shd w:val="clear" w:color="auto" w:fill="FFFFFF"/>
          <w:lang w:eastAsia="de-DE"/>
        </w:rPr>
        <w:t>W</w:t>
      </w:r>
      <w:r w:rsidRPr="00334DFF">
        <w:rPr>
          <w:rFonts w:asciiTheme="minorHAnsi" w:hAnsiTheme="minorHAnsi" w:cstheme="minorHAnsi"/>
          <w:b/>
          <w:bCs/>
          <w:i/>
          <w:iCs/>
          <w:color w:val="000000" w:themeColor="text1"/>
        </w:rPr>
        <w:t>ie funktioniert mein Körper und wie kann ich dafür sorgen, dass das so bleibt?</w:t>
      </w:r>
    </w:p>
    <w:p w14:paraId="2649B62C" w14:textId="1333DDE9" w:rsidR="00B93EBB" w:rsidRPr="00334DFF" w:rsidRDefault="00B93EBB" w:rsidP="00334DFF">
      <w:pPr>
        <w:pBdr>
          <w:top w:val="none" w:sz="0" w:space="0" w:color="auto"/>
          <w:left w:val="none" w:sz="0" w:space="0" w:color="auto"/>
          <w:bottom w:val="none" w:sz="0" w:space="0" w:color="auto"/>
          <w:right w:val="none" w:sz="0" w:space="0" w:color="auto"/>
          <w:between w:val="none" w:sz="0" w:space="0" w:color="auto"/>
        </w:pBdr>
        <w:rPr>
          <w:rFonts w:asciiTheme="minorHAnsi" w:hAnsiTheme="minorHAnsi" w:cstheme="minorHAnsi"/>
          <w:color w:val="000000" w:themeColor="text1"/>
        </w:rPr>
      </w:pPr>
      <w:r w:rsidRPr="00334DFF">
        <w:rPr>
          <w:rFonts w:asciiTheme="minorHAnsi" w:hAnsiTheme="minorHAnsi" w:cstheme="minorHAnsi"/>
          <w:color w:val="000000" w:themeColor="text1"/>
        </w:rPr>
        <w:t>Zu folgenden Teilbereichen liegen entsprechende Stufenmodelle vor und werden nachfolgend abgebildet:</w:t>
      </w:r>
    </w:p>
    <w:p w14:paraId="3F2ED512" w14:textId="515F57A5" w:rsidR="00B93EBB" w:rsidRPr="00334DFF" w:rsidRDefault="00B93EBB" w:rsidP="00334DFF">
      <w:pPr>
        <w:pStyle w:val="Listenabsatz"/>
        <w:numPr>
          <w:ilvl w:val="0"/>
          <w:numId w:val="13"/>
        </w:numPr>
      </w:pPr>
      <w:r w:rsidRPr="00334DFF">
        <w:t>Ernährung &amp; Verdauung</w:t>
      </w:r>
    </w:p>
    <w:p w14:paraId="02B0E464" w14:textId="40F591AB" w:rsidR="00B93EBB" w:rsidRPr="00334DFF" w:rsidRDefault="00B93EBB" w:rsidP="00334DFF">
      <w:pPr>
        <w:pStyle w:val="Listenabsatz"/>
        <w:numPr>
          <w:ilvl w:val="0"/>
          <w:numId w:val="13"/>
        </w:numPr>
      </w:pPr>
      <w:r w:rsidRPr="00334DFF">
        <w:t>Atmung</w:t>
      </w:r>
    </w:p>
    <w:p w14:paraId="5736836E" w14:textId="2A033CC8" w:rsidR="00B93EBB" w:rsidRPr="00334DFF" w:rsidRDefault="00B93EBB" w:rsidP="00334DFF">
      <w:pPr>
        <w:pStyle w:val="Listenabsatz"/>
        <w:numPr>
          <w:ilvl w:val="0"/>
          <w:numId w:val="13"/>
        </w:numPr>
      </w:pPr>
      <w:r w:rsidRPr="00334DFF">
        <w:t>Blut &amp; Herzkreislaufsystem</w:t>
      </w:r>
    </w:p>
    <w:p w14:paraId="615CE828" w14:textId="7762CECF" w:rsidR="00B93EBB" w:rsidRPr="00334DFF" w:rsidRDefault="00B93EBB" w:rsidP="00334DFF">
      <w:pPr>
        <w:pStyle w:val="Listenabsatz"/>
        <w:numPr>
          <w:ilvl w:val="0"/>
          <w:numId w:val="13"/>
        </w:numPr>
      </w:pPr>
      <w:r w:rsidRPr="00334DFF">
        <w:t>Sinne / Nervenphysiologie</w:t>
      </w:r>
    </w:p>
    <w:p w14:paraId="4443252A" w14:textId="605734A2" w:rsidR="00B93EBB" w:rsidRPr="00334DFF" w:rsidRDefault="00B93EBB" w:rsidP="00334DFF">
      <w:pPr>
        <w:pStyle w:val="Listenabsatz"/>
        <w:numPr>
          <w:ilvl w:val="0"/>
          <w:numId w:val="13"/>
        </w:numPr>
      </w:pPr>
      <w:r w:rsidRPr="00334DFF">
        <w:t>Immunbiologie</w:t>
      </w:r>
    </w:p>
    <w:p w14:paraId="2B0C9A82" w14:textId="73BEE0E4" w:rsidR="00B93EBB" w:rsidRPr="00334DFF" w:rsidRDefault="00B93EBB" w:rsidP="00334DFF">
      <w:r w:rsidRPr="00334DFF">
        <w:t>Den Abschluss bildet das Überblicks-Stufenmodell „Körper und Gesundheit“ als Vorlage für weitere Stufenmodelle zu diesem Schlüsselthema.</w:t>
      </w:r>
    </w:p>
    <w:p w14:paraId="68CA9853" w14:textId="53801FC3" w:rsidR="00B93EBB" w:rsidRPr="00334DFF" w:rsidRDefault="00966626" w:rsidP="00334DFF">
      <w:pPr>
        <w:pBdr>
          <w:top w:val="none" w:sz="0" w:space="0" w:color="auto"/>
          <w:left w:val="none" w:sz="0" w:space="0" w:color="auto"/>
          <w:bottom w:val="none" w:sz="0" w:space="0" w:color="auto"/>
          <w:right w:val="none" w:sz="0" w:space="0" w:color="auto"/>
          <w:between w:val="none" w:sz="0" w:space="0" w:color="auto"/>
        </w:pBdr>
        <w:rPr>
          <w:rFonts w:asciiTheme="minorHAnsi" w:hAnsiTheme="minorHAnsi" w:cstheme="minorHAnsi"/>
          <w:color w:val="000000" w:themeColor="text1"/>
        </w:rPr>
      </w:pPr>
      <w:r w:rsidRPr="00334DFF">
        <w:rPr>
          <w:rFonts w:asciiTheme="minorHAnsi" w:hAnsiTheme="minorHAnsi" w:cstheme="minorHAnsi"/>
          <w:b/>
          <w:bCs/>
          <w:color w:val="000000" w:themeColor="text1"/>
        </w:rPr>
        <w:t>ACHTUNG:</w:t>
      </w:r>
      <w:r w:rsidRPr="00334DFF">
        <w:rPr>
          <w:rFonts w:asciiTheme="minorHAnsi" w:hAnsiTheme="minorHAnsi" w:cstheme="minorHAnsi"/>
          <w:color w:val="000000" w:themeColor="text1"/>
        </w:rPr>
        <w:t xml:space="preserve"> Bei allen Themen und Aufgaben, die sich auf eigene Körpererfahrungen beziehen, muss Freiwilligkeit gewährleistet werden. Wenn Lernende nicht über ihren eigenen Körper und persönliche Erfahrungen reden oder an entsprechenden Lernangeboten nicht partizipieren möchten, muss dies respektiert </w:t>
      </w:r>
      <w:commentRangeStart w:id="16"/>
      <w:r w:rsidRPr="00334DFF">
        <w:rPr>
          <w:rFonts w:asciiTheme="minorHAnsi" w:hAnsiTheme="minorHAnsi" w:cstheme="minorHAnsi"/>
          <w:color w:val="000000" w:themeColor="text1"/>
        </w:rPr>
        <w:t>werden</w:t>
      </w:r>
      <w:commentRangeEnd w:id="16"/>
      <w:r w:rsidR="00B93EBB" w:rsidRPr="00334DFF">
        <w:rPr>
          <w:rStyle w:val="Kommentarzeichen"/>
          <w:sz w:val="24"/>
          <w:szCs w:val="24"/>
        </w:rPr>
        <w:commentReference w:id="16"/>
      </w:r>
      <w:r w:rsidRPr="00334DFF">
        <w:rPr>
          <w:rFonts w:asciiTheme="minorHAnsi" w:hAnsiTheme="minorHAnsi" w:cstheme="minorHAnsi"/>
          <w:color w:val="000000" w:themeColor="text1"/>
        </w:rPr>
        <w:t>!</w:t>
      </w:r>
    </w:p>
    <w:p w14:paraId="416735E8" w14:textId="2630B160" w:rsidR="004E78DF" w:rsidRPr="00212B00" w:rsidRDefault="004E78DF" w:rsidP="00B93EBB">
      <w:pPr>
        <w:pStyle w:val="berschrift2"/>
        <w:jc w:val="both"/>
      </w:pPr>
      <w:bookmarkStart w:id="17" w:name="_Toc187840908"/>
      <w:r w:rsidRPr="008C44ED">
        <w:t>Schlüsselthema B: Umwelt und Nachhaltigkeit</w:t>
      </w:r>
      <w:bookmarkEnd w:id="17"/>
      <w:r w:rsidRPr="008C44ED">
        <w:t xml:space="preserve"> </w:t>
      </w:r>
    </w:p>
    <w:p w14:paraId="239C9E34" w14:textId="0148CAC8" w:rsidR="004E78DF" w:rsidRPr="00334DFF" w:rsidRDefault="004E78DF" w:rsidP="00334DFF">
      <w:pPr>
        <w:rPr>
          <w:rFonts w:asciiTheme="minorHAnsi" w:hAnsiTheme="minorHAnsi" w:cstheme="minorHAnsi"/>
          <w:b/>
          <w:bCs/>
          <w:i/>
          <w:iCs/>
          <w:color w:val="000000" w:themeColor="text1"/>
        </w:rPr>
      </w:pPr>
      <w:r w:rsidRPr="00334DFF">
        <w:rPr>
          <w:rFonts w:asciiTheme="minorHAnsi" w:eastAsia="Times New Roman" w:hAnsiTheme="minorHAnsi" w:cstheme="minorHAnsi"/>
          <w:color w:val="000000" w:themeColor="text1"/>
          <w:shd w:val="clear" w:color="auto" w:fill="FFFFFF"/>
          <w:lang w:eastAsia="de-DE"/>
        </w:rPr>
        <w:t xml:space="preserve">Die unter diesem Schlüsselthema entwickelten Stufenmodelle drehen sich um die Frage:  </w:t>
      </w:r>
      <w:r w:rsidRPr="00334DFF">
        <w:rPr>
          <w:rFonts w:asciiTheme="minorHAnsi" w:eastAsia="Times New Roman" w:hAnsiTheme="minorHAnsi" w:cstheme="minorHAnsi"/>
          <w:b/>
          <w:bCs/>
          <w:i/>
          <w:iCs/>
          <w:color w:val="000000" w:themeColor="text1"/>
          <w:shd w:val="clear" w:color="auto" w:fill="FFFFFF"/>
          <w:lang w:eastAsia="de-DE"/>
        </w:rPr>
        <w:t>W</w:t>
      </w:r>
      <w:r w:rsidRPr="00334DFF">
        <w:rPr>
          <w:rFonts w:asciiTheme="minorHAnsi" w:hAnsiTheme="minorHAnsi" w:cstheme="minorHAnsi"/>
          <w:b/>
          <w:bCs/>
          <w:i/>
          <w:iCs/>
          <w:color w:val="000000" w:themeColor="text1"/>
        </w:rPr>
        <w:t>ie funktioniert die Umwelt und wie kann ich dafür sorgen, dass das so bleibt?</w:t>
      </w:r>
    </w:p>
    <w:p w14:paraId="210703DC" w14:textId="77777777" w:rsidR="00B93EBB" w:rsidRPr="00334DFF" w:rsidRDefault="00B93EBB" w:rsidP="00334DFF">
      <w:pPr>
        <w:pBdr>
          <w:top w:val="none" w:sz="0" w:space="0" w:color="auto"/>
          <w:left w:val="none" w:sz="0" w:space="0" w:color="auto"/>
          <w:bottom w:val="none" w:sz="0" w:space="0" w:color="auto"/>
          <w:right w:val="none" w:sz="0" w:space="0" w:color="auto"/>
          <w:between w:val="none" w:sz="0" w:space="0" w:color="auto"/>
        </w:pBdr>
        <w:rPr>
          <w:rFonts w:asciiTheme="minorHAnsi" w:hAnsiTheme="minorHAnsi" w:cstheme="minorHAnsi"/>
          <w:color w:val="000000" w:themeColor="text1"/>
        </w:rPr>
      </w:pPr>
      <w:r w:rsidRPr="00334DFF">
        <w:rPr>
          <w:rFonts w:asciiTheme="minorHAnsi" w:hAnsiTheme="minorHAnsi" w:cstheme="minorHAnsi"/>
          <w:color w:val="000000" w:themeColor="text1"/>
        </w:rPr>
        <w:t>Zu folgenden Teilbereichen liegen entsprechende Stufenmodelle vor und werden nachfolgend abgebildet:</w:t>
      </w:r>
    </w:p>
    <w:p w14:paraId="47D1AB77" w14:textId="0713240A" w:rsidR="00B93EBB" w:rsidRPr="00334DFF" w:rsidRDefault="00B93EBB" w:rsidP="00334DFF">
      <w:pPr>
        <w:pStyle w:val="Listenabsatz"/>
        <w:numPr>
          <w:ilvl w:val="0"/>
          <w:numId w:val="14"/>
        </w:numPr>
      </w:pPr>
      <w:r w:rsidRPr="00334DFF">
        <w:t>Ökologie</w:t>
      </w:r>
    </w:p>
    <w:p w14:paraId="2797F319" w14:textId="0B9109E5" w:rsidR="00B93EBB" w:rsidRPr="00334DFF" w:rsidRDefault="00B93EBB" w:rsidP="00334DFF">
      <w:pPr>
        <w:rPr>
          <w:rFonts w:asciiTheme="minorHAnsi" w:hAnsiTheme="minorHAnsi" w:cstheme="minorHAnsi"/>
          <w:b/>
          <w:bCs/>
          <w:i/>
          <w:iCs/>
          <w:color w:val="000000" w:themeColor="text1"/>
        </w:rPr>
      </w:pPr>
      <w:r w:rsidRPr="00334DFF">
        <w:t>Den Abschluss bildet das Überblicks-Stufenmodell „Umwelt und Nachhaltigkeit“ als Vorlage für weitere Stufenmodelle zu diesem Schlüsselthema.</w:t>
      </w:r>
    </w:p>
    <w:p w14:paraId="77EF7883" w14:textId="25DB1F8E" w:rsidR="004E78DF" w:rsidRPr="00334DFF" w:rsidRDefault="004E78DF" w:rsidP="00334DFF">
      <w:pPr>
        <w:rPr>
          <w:rFonts w:asciiTheme="minorHAnsi" w:hAnsiTheme="minorHAnsi" w:cstheme="minorHAnsi"/>
          <w:color w:val="000000" w:themeColor="text1"/>
        </w:rPr>
      </w:pPr>
      <w:r w:rsidRPr="00334DFF">
        <w:rPr>
          <w:rFonts w:asciiTheme="minorHAnsi" w:hAnsiTheme="minorHAnsi" w:cstheme="minorHAnsi"/>
          <w:b/>
          <w:bCs/>
          <w:color w:val="000000" w:themeColor="text1"/>
        </w:rPr>
        <w:lastRenderedPageBreak/>
        <w:t>HINWEISE:</w:t>
      </w:r>
      <w:r w:rsidRPr="00334DFF">
        <w:rPr>
          <w:rFonts w:asciiTheme="minorHAnsi" w:hAnsiTheme="minorHAnsi" w:cstheme="minorHAnsi"/>
          <w:color w:val="000000" w:themeColor="text1"/>
        </w:rPr>
        <w:t xml:space="preserve"> Die </w:t>
      </w:r>
      <w:r w:rsidRPr="00334DFF">
        <w:rPr>
          <w:rFonts w:eastAsia="Times New Roman" w:cstheme="minorHAnsi"/>
          <w:color w:val="000000"/>
          <w:shd w:val="clear" w:color="auto" w:fill="FFFFFF"/>
          <w:lang w:eastAsia="de-DE"/>
        </w:rPr>
        <w:t xml:space="preserve">Unterrichtsideen </w:t>
      </w:r>
      <w:r w:rsidR="00B93EBB" w:rsidRPr="00334DFF">
        <w:rPr>
          <w:rFonts w:eastAsia="Times New Roman" w:cstheme="minorHAnsi"/>
          <w:color w:val="000000"/>
          <w:shd w:val="clear" w:color="auto" w:fill="FFFFFF"/>
          <w:lang w:eastAsia="de-DE"/>
        </w:rPr>
        <w:t>mit dem Hinweis</w:t>
      </w:r>
      <w:r w:rsidRPr="00334DFF">
        <w:rPr>
          <w:rFonts w:eastAsia="Times New Roman" w:cstheme="minorHAnsi"/>
          <w:color w:val="000000"/>
          <w:shd w:val="clear" w:color="auto" w:fill="FFFFFF"/>
          <w:lang w:eastAsia="de-DE"/>
        </w:rPr>
        <w:t xml:space="preserve"> </w:t>
      </w:r>
      <w:r w:rsidR="00B93EBB" w:rsidRPr="00334DFF">
        <w:rPr>
          <w:rFonts w:eastAsia="Times New Roman" w:cstheme="minorHAnsi"/>
          <w:color w:val="000000"/>
          <w:shd w:val="clear" w:color="auto" w:fill="FFFFFF"/>
          <w:lang w:eastAsia="de-DE"/>
        </w:rPr>
        <w:t>„</w:t>
      </w:r>
      <w:r w:rsidRPr="00334DFF">
        <w:rPr>
          <w:rFonts w:eastAsia="Times New Roman" w:cstheme="minorHAnsi"/>
          <w:color w:val="000000"/>
          <w:shd w:val="clear" w:color="auto" w:fill="FFFFFF"/>
          <w:lang w:eastAsia="de-DE"/>
        </w:rPr>
        <w:t>Naturbegegnung</w:t>
      </w:r>
      <w:r w:rsidR="00B93EBB" w:rsidRPr="00334DFF">
        <w:rPr>
          <w:rFonts w:eastAsia="Times New Roman" w:cstheme="minorHAnsi"/>
          <w:color w:val="000000"/>
          <w:shd w:val="clear" w:color="auto" w:fill="FFFFFF"/>
          <w:lang w:eastAsia="de-DE"/>
        </w:rPr>
        <w:t>“</w:t>
      </w:r>
      <w:r w:rsidRPr="00334DFF">
        <w:rPr>
          <w:rFonts w:eastAsia="Times New Roman" w:cstheme="minorHAnsi"/>
          <w:color w:val="000000"/>
          <w:shd w:val="clear" w:color="auto" w:fill="FFFFFF"/>
          <w:lang w:eastAsia="de-DE"/>
        </w:rPr>
        <w:t xml:space="preserve"> eignen sich für einen (dauerhaften) Unterricht im Freien, ebenso wie für eine einmalige Exkursion, die nach und nach und auf verschiedenen Abstraktionsniveaus bzw. über verschiedene Lernzugänge im Unterricht nachbereitet wird</w:t>
      </w:r>
      <w:r w:rsidR="00B93EBB" w:rsidRPr="00334DFF">
        <w:rPr>
          <w:rFonts w:eastAsia="Times New Roman" w:cstheme="minorHAnsi"/>
          <w:color w:val="000000"/>
          <w:shd w:val="clear" w:color="auto" w:fill="FFFFFF"/>
          <w:lang w:eastAsia="de-DE"/>
        </w:rPr>
        <w:t>.</w:t>
      </w:r>
      <w:r w:rsidR="00B93EBB" w:rsidRPr="00334DFF">
        <w:rPr>
          <w:rFonts w:asciiTheme="minorHAnsi" w:hAnsiTheme="minorHAnsi" w:cstheme="minorHAnsi"/>
          <w:color w:val="000000" w:themeColor="text1"/>
        </w:rPr>
        <w:t xml:space="preserve"> </w:t>
      </w:r>
      <w:r w:rsidRPr="00334DFF">
        <w:rPr>
          <w:rFonts w:eastAsia="Times New Roman" w:cstheme="minorHAnsi"/>
          <w:color w:val="000000"/>
          <w:shd w:val="clear" w:color="auto" w:fill="FFFFFF"/>
          <w:lang w:eastAsia="de-DE"/>
        </w:rPr>
        <w:t xml:space="preserve">Die Unterrichtsideen zum Thema Umweltschutz können unterrichtsbegleitend oder auch in Form von Projektunterricht/Projektwochen/Aktionstagen umgesetzt werden und zunächst niederschwellig und später komplexer ausgestaltet </w:t>
      </w:r>
      <w:commentRangeStart w:id="18"/>
      <w:r w:rsidRPr="00334DFF">
        <w:rPr>
          <w:rFonts w:eastAsia="Times New Roman" w:cstheme="minorHAnsi"/>
          <w:color w:val="000000"/>
          <w:shd w:val="clear" w:color="auto" w:fill="FFFFFF"/>
          <w:lang w:eastAsia="de-DE"/>
        </w:rPr>
        <w:t>werden</w:t>
      </w:r>
      <w:commentRangeEnd w:id="18"/>
      <w:r w:rsidR="00B93EBB" w:rsidRPr="00334DFF">
        <w:rPr>
          <w:rStyle w:val="Kommentarzeichen"/>
          <w:sz w:val="24"/>
          <w:szCs w:val="24"/>
        </w:rPr>
        <w:commentReference w:id="18"/>
      </w:r>
      <w:r w:rsidR="00B93EBB" w:rsidRPr="00334DFF">
        <w:rPr>
          <w:rFonts w:eastAsia="Times New Roman" w:cstheme="minorHAnsi"/>
          <w:color w:val="000000"/>
          <w:shd w:val="clear" w:color="auto" w:fill="FFFFFF"/>
          <w:lang w:eastAsia="de-DE"/>
        </w:rPr>
        <w:t>.</w:t>
      </w:r>
    </w:p>
    <w:p w14:paraId="57265ACD" w14:textId="77777777" w:rsidR="004E78DF" w:rsidRPr="008C44ED" w:rsidRDefault="004E78DF" w:rsidP="00B93EBB">
      <w:pPr>
        <w:pStyle w:val="berschrift2"/>
        <w:jc w:val="both"/>
      </w:pPr>
      <w:bookmarkStart w:id="19" w:name="_Toc187840909"/>
      <w:r w:rsidRPr="008C44ED">
        <w:t>Schlüsselthema C: Diversität und Gesellschaft</w:t>
      </w:r>
      <w:bookmarkEnd w:id="19"/>
    </w:p>
    <w:p w14:paraId="3A728A09" w14:textId="1DED545C" w:rsidR="004E78DF" w:rsidRPr="00334DFF" w:rsidRDefault="00CA29DA" w:rsidP="00334DFF">
      <w:pPr>
        <w:rPr>
          <w:rFonts w:asciiTheme="minorHAnsi" w:hAnsiTheme="minorHAnsi" w:cstheme="minorHAnsi"/>
          <w:b/>
          <w:bCs/>
          <w:i/>
          <w:iCs/>
          <w:color w:val="000000" w:themeColor="text1"/>
        </w:rPr>
      </w:pPr>
      <w:r w:rsidRPr="00334DFF">
        <w:rPr>
          <w:rFonts w:asciiTheme="minorHAnsi" w:eastAsia="Times New Roman" w:hAnsiTheme="minorHAnsi" w:cstheme="minorHAnsi"/>
          <w:color w:val="000000" w:themeColor="text1"/>
          <w:shd w:val="clear" w:color="auto" w:fill="FFFFFF"/>
          <w:lang w:eastAsia="de-DE"/>
        </w:rPr>
        <w:t xml:space="preserve">Die unter diesem Schlüsselthema entwickelten Stufenmodelle drehen sich um die Frage: </w:t>
      </w:r>
      <w:r w:rsidR="004E78DF" w:rsidRPr="00334DFF">
        <w:rPr>
          <w:rFonts w:asciiTheme="minorHAnsi" w:eastAsia="Times New Roman" w:hAnsiTheme="minorHAnsi" w:cstheme="minorHAnsi"/>
          <w:b/>
          <w:bCs/>
          <w:i/>
          <w:iCs/>
          <w:color w:val="000000" w:themeColor="text1"/>
          <w:shd w:val="clear" w:color="auto" w:fill="FFFFFF"/>
          <w:lang w:eastAsia="de-DE"/>
        </w:rPr>
        <w:t>W</w:t>
      </w:r>
      <w:r w:rsidR="004E78DF" w:rsidRPr="00334DFF">
        <w:rPr>
          <w:rFonts w:asciiTheme="minorHAnsi" w:hAnsiTheme="minorHAnsi" w:cstheme="minorHAnsi"/>
          <w:b/>
          <w:bCs/>
          <w:i/>
          <w:iCs/>
          <w:color w:val="000000" w:themeColor="text1"/>
        </w:rPr>
        <w:t>ie können wir Lebewesen auf der Erde mit all unseren Unterschieden und Gemeinsamkeiten gut zusammenleben?</w:t>
      </w:r>
    </w:p>
    <w:p w14:paraId="5C70EBBB" w14:textId="77777777" w:rsidR="00B93EBB" w:rsidRPr="00334DFF" w:rsidRDefault="00B93EBB" w:rsidP="00334DFF">
      <w:pPr>
        <w:pBdr>
          <w:top w:val="none" w:sz="0" w:space="0" w:color="auto"/>
          <w:left w:val="none" w:sz="0" w:space="0" w:color="auto"/>
          <w:bottom w:val="none" w:sz="0" w:space="0" w:color="auto"/>
          <w:right w:val="none" w:sz="0" w:space="0" w:color="auto"/>
          <w:between w:val="none" w:sz="0" w:space="0" w:color="auto"/>
        </w:pBdr>
        <w:rPr>
          <w:rFonts w:asciiTheme="minorHAnsi" w:hAnsiTheme="minorHAnsi" w:cstheme="minorHAnsi"/>
          <w:color w:val="000000" w:themeColor="text1"/>
        </w:rPr>
      </w:pPr>
      <w:r w:rsidRPr="00334DFF">
        <w:rPr>
          <w:rFonts w:asciiTheme="minorHAnsi" w:hAnsiTheme="minorHAnsi" w:cstheme="minorHAnsi"/>
          <w:color w:val="000000" w:themeColor="text1"/>
        </w:rPr>
        <w:t>Zu folgenden Teilbereichen liegen entsprechende Stufenmodelle vor und werden nachfolgend abgebildet:</w:t>
      </w:r>
    </w:p>
    <w:p w14:paraId="14C75900" w14:textId="77777777" w:rsidR="00B93EBB" w:rsidRPr="00334DFF" w:rsidRDefault="00B93EBB" w:rsidP="00334DFF">
      <w:pPr>
        <w:pStyle w:val="Listenabsatz"/>
        <w:numPr>
          <w:ilvl w:val="0"/>
          <w:numId w:val="14"/>
        </w:numPr>
      </w:pPr>
      <w:r w:rsidRPr="00334DFF">
        <w:t>Merkmale des Lebens</w:t>
      </w:r>
    </w:p>
    <w:p w14:paraId="68F90AB8" w14:textId="77777777" w:rsidR="00B93EBB" w:rsidRPr="00334DFF" w:rsidRDefault="004E78DF" w:rsidP="00334DFF">
      <w:pPr>
        <w:pStyle w:val="Listenabsatz"/>
        <w:numPr>
          <w:ilvl w:val="0"/>
          <w:numId w:val="14"/>
        </w:numPr>
      </w:pPr>
      <w:r w:rsidRPr="00334DFF">
        <w:t>Zellen/Cytologie</w:t>
      </w:r>
    </w:p>
    <w:p w14:paraId="1EEC179F" w14:textId="351D2C21" w:rsidR="00DD5AA0" w:rsidRPr="00334DFF" w:rsidRDefault="004E78DF" w:rsidP="00334DFF">
      <w:pPr>
        <w:pStyle w:val="Listenabsatz"/>
        <w:numPr>
          <w:ilvl w:val="0"/>
          <w:numId w:val="14"/>
        </w:numPr>
      </w:pPr>
      <w:r w:rsidRPr="00334DFF">
        <w:t>Humanevolution</w:t>
      </w:r>
    </w:p>
    <w:p w14:paraId="70405495" w14:textId="3FC2B652" w:rsidR="00B93EBB" w:rsidRPr="00334DFF" w:rsidRDefault="00B93EBB" w:rsidP="00334DFF">
      <w:r w:rsidRPr="00334DFF">
        <w:t xml:space="preserve">Den Abschluss bildet das Überblicks-Stufenmodell „Diversität und Gesellschaft“ als Vorlage für weitere Stufenmodelle zu diesem </w:t>
      </w:r>
      <w:commentRangeStart w:id="20"/>
      <w:r w:rsidRPr="00334DFF">
        <w:t>Schlüsselthema</w:t>
      </w:r>
      <w:commentRangeEnd w:id="20"/>
      <w:r w:rsidRPr="00334DFF">
        <w:rPr>
          <w:rStyle w:val="Kommentarzeichen"/>
          <w:sz w:val="24"/>
          <w:szCs w:val="24"/>
        </w:rPr>
        <w:commentReference w:id="20"/>
      </w:r>
      <w:r w:rsidRPr="00334DFF">
        <w:t>.</w:t>
      </w:r>
    </w:p>
    <w:p w14:paraId="3C9F7D1D" w14:textId="77777777" w:rsidR="004E78DF" w:rsidRPr="008C44ED" w:rsidRDefault="004E78DF" w:rsidP="00B93EBB">
      <w:pPr>
        <w:pStyle w:val="berschrift2"/>
        <w:jc w:val="both"/>
      </w:pPr>
      <w:bookmarkStart w:id="21" w:name="_Toc187840910"/>
      <w:r w:rsidRPr="008C44ED">
        <w:t>Schlüsselthema D: Lebewesen in der Umgebung</w:t>
      </w:r>
      <w:bookmarkEnd w:id="21"/>
      <w:r w:rsidRPr="008C44ED">
        <w:t xml:space="preserve"> </w:t>
      </w:r>
    </w:p>
    <w:p w14:paraId="1661AFBC" w14:textId="4527AB8F" w:rsidR="004E78DF" w:rsidRPr="00334DFF" w:rsidRDefault="00CA29DA" w:rsidP="00334DFF">
      <w:pPr>
        <w:rPr>
          <w:rFonts w:asciiTheme="minorHAnsi" w:hAnsiTheme="minorHAnsi" w:cstheme="minorHAnsi"/>
          <w:color w:val="000000" w:themeColor="text1"/>
        </w:rPr>
      </w:pPr>
      <w:r w:rsidRPr="00334DFF">
        <w:rPr>
          <w:rFonts w:asciiTheme="minorHAnsi" w:eastAsia="Times New Roman" w:hAnsiTheme="minorHAnsi" w:cstheme="minorHAnsi"/>
          <w:color w:val="000000" w:themeColor="text1"/>
          <w:shd w:val="clear" w:color="auto" w:fill="FFFFFF"/>
          <w:lang w:eastAsia="de-DE"/>
        </w:rPr>
        <w:t xml:space="preserve">Die unter diesem Schlüsselthema entwickelten Stufenmodelle drehen sich um die Frage: </w:t>
      </w:r>
      <w:r w:rsidR="004E78DF" w:rsidRPr="00334DFF">
        <w:rPr>
          <w:rFonts w:asciiTheme="minorHAnsi" w:hAnsiTheme="minorHAnsi" w:cstheme="minorHAnsi"/>
          <w:b/>
          <w:bCs/>
          <w:i/>
          <w:iCs/>
          <w:color w:val="000000" w:themeColor="text1"/>
        </w:rPr>
        <w:t>Welche Lebewesen leben in meiner Umgebung und wie kann ich diese erkennen?</w:t>
      </w:r>
    </w:p>
    <w:p w14:paraId="126425DB" w14:textId="77777777" w:rsidR="00B93EBB" w:rsidRPr="00334DFF" w:rsidRDefault="00B93EBB" w:rsidP="00334DFF">
      <w:pPr>
        <w:pBdr>
          <w:top w:val="none" w:sz="0" w:space="0" w:color="auto"/>
          <w:left w:val="none" w:sz="0" w:space="0" w:color="auto"/>
          <w:bottom w:val="none" w:sz="0" w:space="0" w:color="auto"/>
          <w:right w:val="none" w:sz="0" w:space="0" w:color="auto"/>
          <w:between w:val="none" w:sz="0" w:space="0" w:color="auto"/>
        </w:pBdr>
        <w:rPr>
          <w:rFonts w:asciiTheme="minorHAnsi" w:hAnsiTheme="minorHAnsi" w:cstheme="minorHAnsi"/>
          <w:color w:val="000000" w:themeColor="text1"/>
        </w:rPr>
      </w:pPr>
      <w:r w:rsidRPr="00334DFF">
        <w:rPr>
          <w:rFonts w:asciiTheme="minorHAnsi" w:hAnsiTheme="minorHAnsi" w:cstheme="minorHAnsi"/>
          <w:color w:val="000000" w:themeColor="text1"/>
        </w:rPr>
        <w:t>Zu folgenden Teilbereichen liegen entsprechende Stufenmodelle vor und werden nachfolgend abgebildet:</w:t>
      </w:r>
    </w:p>
    <w:p w14:paraId="19058842" w14:textId="0F31B3DE" w:rsidR="00B93EBB" w:rsidRPr="00334DFF" w:rsidRDefault="00B93EBB" w:rsidP="00334DFF">
      <w:pPr>
        <w:pStyle w:val="Listenabsatz"/>
        <w:numPr>
          <w:ilvl w:val="0"/>
          <w:numId w:val="15"/>
        </w:numPr>
        <w:rPr>
          <w:rFonts w:asciiTheme="minorHAnsi" w:hAnsiTheme="minorHAnsi" w:cstheme="minorHAnsi"/>
          <w:color w:val="000000" w:themeColor="text1"/>
        </w:rPr>
      </w:pPr>
      <w:r w:rsidRPr="00334DFF">
        <w:t>Pflanzen/Botanik</w:t>
      </w:r>
    </w:p>
    <w:p w14:paraId="7DBB92EF" w14:textId="77777777" w:rsidR="00B93EBB" w:rsidRPr="00334DFF" w:rsidRDefault="00B93EBB" w:rsidP="00334DFF">
      <w:pPr>
        <w:pStyle w:val="Listenabsatz"/>
        <w:numPr>
          <w:ilvl w:val="0"/>
          <w:numId w:val="15"/>
        </w:numPr>
      </w:pPr>
      <w:r w:rsidRPr="00334DFF">
        <w:t>Wirbeltiere/Zoologie</w:t>
      </w:r>
    </w:p>
    <w:p w14:paraId="4134B5D0" w14:textId="62ABA5AE" w:rsidR="00B93EBB" w:rsidRPr="00334DFF" w:rsidRDefault="00B93EBB" w:rsidP="00334DFF">
      <w:r w:rsidRPr="00334DFF">
        <w:t>Den Abschluss bildet das Überblicks-Stufenmodell „</w:t>
      </w:r>
      <w:r w:rsidRPr="00334DFF">
        <w:rPr>
          <w:bCs/>
        </w:rPr>
        <w:t>Lebewesen in der Umgebung</w:t>
      </w:r>
      <w:r w:rsidRPr="00334DFF">
        <w:t xml:space="preserve">“ als Vorlage für weitere Stufenmodelle zu diesem </w:t>
      </w:r>
      <w:commentRangeStart w:id="22"/>
      <w:r w:rsidRPr="00334DFF">
        <w:t>Schlüsselthema</w:t>
      </w:r>
      <w:commentRangeEnd w:id="22"/>
      <w:r w:rsidRPr="00334DFF">
        <w:rPr>
          <w:rStyle w:val="Kommentarzeichen"/>
          <w:sz w:val="24"/>
          <w:szCs w:val="24"/>
        </w:rPr>
        <w:commentReference w:id="22"/>
      </w:r>
      <w:r w:rsidRPr="00334DFF">
        <w:t>.</w:t>
      </w:r>
    </w:p>
    <w:p w14:paraId="1CFE5169" w14:textId="29C70A9F" w:rsidR="00212B00" w:rsidRPr="00DD5AA0" w:rsidRDefault="00DD5AA0" w:rsidP="00B93EBB">
      <w:pPr>
        <w:pStyle w:val="berschrift2"/>
        <w:jc w:val="both"/>
      </w:pPr>
      <w:bookmarkStart w:id="23" w:name="_Toc187840911"/>
      <w:r>
        <w:t>Naturwissenschaftlich-biologische Arbeitsweisen</w:t>
      </w:r>
      <w:bookmarkEnd w:id="23"/>
    </w:p>
    <w:p w14:paraId="7E590866" w14:textId="77777777" w:rsidR="00A2062D" w:rsidRPr="00334DFF" w:rsidRDefault="00966D34" w:rsidP="00334DFF">
      <w:pPr>
        <w:pStyle w:val="Text"/>
        <w:rPr>
          <w:color w:val="000000" w:themeColor="text1"/>
          <w:sz w:val="24"/>
        </w:rPr>
      </w:pPr>
      <w:r w:rsidRPr="00334DFF">
        <w:rPr>
          <w:color w:val="000000" w:themeColor="text1"/>
          <w:sz w:val="24"/>
        </w:rPr>
        <w:t>Neben den Fachwissen-Stufenmodellen wurden zudem, wie in der Einleitung beschrieben, auch Stufenmodelle für den Kompetenzbereich Erkenntnisgewinnung entwickelt. Einige dieser Modelle betreffen fächerübergreifende Kompetenzen für alle drei naturwissenschaftlichen Fächer</w:t>
      </w:r>
      <w:r w:rsidR="00A2062D" w:rsidRPr="00334DFF">
        <w:rPr>
          <w:color w:val="000000" w:themeColor="text1"/>
          <w:sz w:val="24"/>
        </w:rPr>
        <w:t>. Folgende Stufenmodelle finden sich deshalb in der</w:t>
      </w:r>
      <w:r w:rsidRPr="00334DFF">
        <w:rPr>
          <w:color w:val="000000" w:themeColor="text1"/>
          <w:sz w:val="24"/>
        </w:rPr>
        <w:t xml:space="preserve"> </w:t>
      </w:r>
      <w:commentRangeStart w:id="24"/>
      <w:proofErr w:type="spellStart"/>
      <w:r w:rsidRPr="00334DFF">
        <w:rPr>
          <w:color w:val="000000" w:themeColor="text1"/>
          <w:sz w:val="24"/>
          <w:u w:val="single"/>
        </w:rPr>
        <w:t>NaWi</w:t>
      </w:r>
      <w:proofErr w:type="spellEnd"/>
      <w:r w:rsidRPr="00334DFF">
        <w:rPr>
          <w:color w:val="000000" w:themeColor="text1"/>
          <w:sz w:val="24"/>
          <w:u w:val="single"/>
        </w:rPr>
        <w:t>-Datei</w:t>
      </w:r>
      <w:commentRangeEnd w:id="24"/>
      <w:r w:rsidR="00CA29DA" w:rsidRPr="00334DFF">
        <w:rPr>
          <w:rStyle w:val="Kommentarzeichen"/>
          <w:rFonts w:ascii="Calibri" w:eastAsia="Calibri" w:hAnsi="Calibri" w:cs="Calibri"/>
          <w:sz w:val="24"/>
          <w:szCs w:val="24"/>
        </w:rPr>
        <w:commentReference w:id="24"/>
      </w:r>
      <w:r w:rsidR="00A2062D" w:rsidRPr="00334DFF">
        <w:rPr>
          <w:color w:val="000000" w:themeColor="text1"/>
          <w:sz w:val="24"/>
        </w:rPr>
        <w:t xml:space="preserve">: </w:t>
      </w:r>
    </w:p>
    <w:p w14:paraId="484314AC" w14:textId="77777777" w:rsidR="00A2062D" w:rsidRPr="00334DFF" w:rsidRDefault="00A2062D" w:rsidP="00334DFF">
      <w:pPr>
        <w:pStyle w:val="Text"/>
        <w:numPr>
          <w:ilvl w:val="0"/>
          <w:numId w:val="15"/>
        </w:numPr>
        <w:rPr>
          <w:color w:val="000000" w:themeColor="text1"/>
          <w:sz w:val="24"/>
        </w:rPr>
      </w:pPr>
      <w:r w:rsidRPr="00334DFF">
        <w:rPr>
          <w:color w:val="000000" w:themeColor="text1"/>
          <w:sz w:val="24"/>
        </w:rPr>
        <w:t>N</w:t>
      </w:r>
      <w:r w:rsidR="00966D34" w:rsidRPr="00334DFF">
        <w:rPr>
          <w:color w:val="000000" w:themeColor="text1"/>
          <w:sz w:val="24"/>
        </w:rPr>
        <w:t>aturwissenschaftliches Denken</w:t>
      </w:r>
    </w:p>
    <w:p w14:paraId="205A197B" w14:textId="77777777" w:rsidR="00A2062D" w:rsidRPr="00334DFF" w:rsidRDefault="00966D34" w:rsidP="00334DFF">
      <w:pPr>
        <w:pStyle w:val="Text"/>
        <w:numPr>
          <w:ilvl w:val="0"/>
          <w:numId w:val="15"/>
        </w:numPr>
        <w:rPr>
          <w:color w:val="000000" w:themeColor="text1"/>
          <w:sz w:val="24"/>
        </w:rPr>
      </w:pPr>
      <w:r w:rsidRPr="00334DFF">
        <w:rPr>
          <w:color w:val="000000" w:themeColor="text1"/>
          <w:sz w:val="24"/>
        </w:rPr>
        <w:t>Experimentieren</w:t>
      </w:r>
    </w:p>
    <w:p w14:paraId="01750883" w14:textId="77777777" w:rsidR="00A2062D" w:rsidRPr="00334DFF" w:rsidRDefault="00966D34" w:rsidP="00334DFF">
      <w:pPr>
        <w:pStyle w:val="Text"/>
        <w:numPr>
          <w:ilvl w:val="0"/>
          <w:numId w:val="15"/>
        </w:numPr>
        <w:rPr>
          <w:color w:val="000000" w:themeColor="text1"/>
          <w:sz w:val="24"/>
        </w:rPr>
      </w:pPr>
      <w:r w:rsidRPr="00334DFF">
        <w:rPr>
          <w:color w:val="000000" w:themeColor="text1"/>
          <w:sz w:val="24"/>
        </w:rPr>
        <w:t>Modellieren</w:t>
      </w:r>
    </w:p>
    <w:p w14:paraId="04E23F9A" w14:textId="309B7B02" w:rsidR="00A2062D" w:rsidRPr="00334DFF" w:rsidRDefault="00966D34" w:rsidP="00334DFF">
      <w:pPr>
        <w:pStyle w:val="Text"/>
        <w:rPr>
          <w:rFonts w:cstheme="minorHAnsi"/>
          <w:color w:val="000000" w:themeColor="text1"/>
          <w:sz w:val="24"/>
        </w:rPr>
      </w:pPr>
      <w:r w:rsidRPr="00334DFF">
        <w:rPr>
          <w:color w:val="000000" w:themeColor="text1"/>
          <w:sz w:val="24"/>
        </w:rPr>
        <w:t xml:space="preserve">Folgende Stufenmodelle betreffen </w:t>
      </w:r>
      <w:r w:rsidR="00A2062D" w:rsidRPr="00334DFF">
        <w:rPr>
          <w:color w:val="000000" w:themeColor="text1"/>
          <w:sz w:val="24"/>
        </w:rPr>
        <w:t xml:space="preserve">hingegen </w:t>
      </w:r>
      <w:r w:rsidRPr="00334DFF">
        <w:rPr>
          <w:color w:val="000000" w:themeColor="text1"/>
          <w:sz w:val="24"/>
        </w:rPr>
        <w:t>naturwissenschaftlich-</w:t>
      </w:r>
      <w:r w:rsidRPr="00334DFF">
        <w:rPr>
          <w:b/>
          <w:bCs/>
          <w:i/>
          <w:iCs/>
          <w:color w:val="000000" w:themeColor="text1"/>
          <w:sz w:val="24"/>
        </w:rPr>
        <w:t>biologische</w:t>
      </w:r>
      <w:r w:rsidRPr="00334DFF">
        <w:rPr>
          <w:color w:val="000000" w:themeColor="text1"/>
          <w:sz w:val="24"/>
        </w:rPr>
        <w:t xml:space="preserve"> Arbeitsweisen </w:t>
      </w:r>
      <w:r w:rsidR="00A2062D" w:rsidRPr="00334DFF">
        <w:rPr>
          <w:rFonts w:cstheme="minorHAnsi"/>
          <w:color w:val="000000" w:themeColor="text1"/>
          <w:sz w:val="24"/>
        </w:rPr>
        <w:t>und werden nachfolgend abgebildet:</w:t>
      </w:r>
    </w:p>
    <w:p w14:paraId="3C16DF28" w14:textId="77777777" w:rsidR="00A2062D" w:rsidRPr="00334DFF" w:rsidRDefault="00DD5AA0" w:rsidP="00334DFF">
      <w:pPr>
        <w:pStyle w:val="Text"/>
        <w:numPr>
          <w:ilvl w:val="0"/>
          <w:numId w:val="16"/>
        </w:numPr>
        <w:rPr>
          <w:sz w:val="24"/>
        </w:rPr>
      </w:pPr>
      <w:r w:rsidRPr="00334DFF">
        <w:rPr>
          <w:sz w:val="24"/>
        </w:rPr>
        <w:t>Mikroskopieren</w:t>
      </w:r>
    </w:p>
    <w:p w14:paraId="0501457A" w14:textId="4CDE05B6" w:rsidR="008C44ED" w:rsidRPr="00A2062D" w:rsidRDefault="00DD5AA0" w:rsidP="00334DFF">
      <w:pPr>
        <w:pStyle w:val="Text"/>
        <w:numPr>
          <w:ilvl w:val="0"/>
          <w:numId w:val="16"/>
        </w:numPr>
      </w:pPr>
      <w:commentRangeStart w:id="25"/>
      <w:r w:rsidRPr="00334DFF">
        <w:rPr>
          <w:sz w:val="24"/>
        </w:rPr>
        <w:t>Bestimmen</w:t>
      </w:r>
      <w:bookmarkStart w:id="26" w:name="_Toc66359970"/>
      <w:bookmarkStart w:id="27" w:name="_Toc66362131"/>
      <w:commentRangeEnd w:id="25"/>
      <w:r w:rsidR="00A2062D" w:rsidRPr="00334DFF">
        <w:rPr>
          <w:rStyle w:val="Kommentarzeichen"/>
          <w:rFonts w:ascii="Calibri" w:eastAsia="Calibri" w:hAnsi="Calibri" w:cs="Calibri"/>
          <w:sz w:val="24"/>
          <w:szCs w:val="24"/>
        </w:rPr>
        <w:commentReference w:id="25"/>
      </w:r>
      <w:r w:rsidR="00A2062D" w:rsidRPr="00334DFF">
        <w:rPr>
          <w:sz w:val="24"/>
        </w:rPr>
        <w:t>.</w:t>
      </w:r>
      <w:r w:rsidR="008C44ED" w:rsidRPr="00A2062D">
        <w:rPr>
          <w:b/>
        </w:rPr>
        <w:br w:type="page"/>
      </w:r>
    </w:p>
    <w:p w14:paraId="36A922C7" w14:textId="72A6EF0F" w:rsidR="001B5ACB" w:rsidRPr="00334DFF" w:rsidRDefault="00F1124E" w:rsidP="00334DFF">
      <w:pPr>
        <w:pStyle w:val="berschrift1"/>
      </w:pPr>
      <w:bookmarkStart w:id="28" w:name="_Toc187840912"/>
      <w:r w:rsidRPr="00334DFF">
        <w:lastRenderedPageBreak/>
        <w:t>„</w:t>
      </w:r>
      <w:r w:rsidR="001B5ACB" w:rsidRPr="00334DFF">
        <w:t>Führerscheine</w:t>
      </w:r>
      <w:r w:rsidRPr="00334DFF">
        <w:t>“</w:t>
      </w:r>
      <w:r w:rsidR="001B5ACB" w:rsidRPr="00334DFF">
        <w:t xml:space="preserve"> für die Hand der Kinder und Jugendlichen</w:t>
      </w:r>
      <w:bookmarkEnd w:id="28"/>
    </w:p>
    <w:p w14:paraId="7E7F3E83" w14:textId="4C84B8D2" w:rsidR="00585507" w:rsidRPr="00334DFF" w:rsidRDefault="00585507" w:rsidP="00334DFF">
      <w:pPr>
        <w:pStyle w:val="Text"/>
        <w:rPr>
          <w:rStyle w:val="normaltextrun"/>
          <w:rFonts w:eastAsia="Arial"/>
          <w:sz w:val="24"/>
        </w:rPr>
      </w:pPr>
      <w:r w:rsidRPr="00334DFF">
        <w:rPr>
          <w:sz w:val="24"/>
        </w:rPr>
        <w:t xml:space="preserve">Wie bereits in der Einleitung beschrieben, </w:t>
      </w:r>
      <w:r w:rsidRPr="00334DFF">
        <w:rPr>
          <w:rStyle w:val="normaltextrun"/>
          <w:rFonts w:eastAsia="Arial"/>
          <w:sz w:val="24"/>
        </w:rPr>
        <w:t xml:space="preserve">kommt der Erkenntnisgewinnung in der naturwissenschaftlich-biologischen Grundbildung eine besondere Bedeutung zu, weshalb neben den Fachwissen-Stufenmodellen auch separate Stufenmodelle für den Kompetenzbereich Erkenntnisgewinnung entwickelt wurden. </w:t>
      </w:r>
    </w:p>
    <w:p w14:paraId="728E31AE" w14:textId="6A489BC7" w:rsidR="00585507" w:rsidRPr="00334DFF" w:rsidRDefault="00585507" w:rsidP="00334DFF">
      <w:pPr>
        <w:pStyle w:val="Text"/>
        <w:rPr>
          <w:sz w:val="24"/>
        </w:rPr>
      </w:pPr>
      <w:r w:rsidRPr="00334DFF">
        <w:rPr>
          <w:sz w:val="24"/>
        </w:rPr>
        <w:t>Hierbei ergab sich jedoch (für alle drei naturwissenschaftlichen Fächer) ein Problem: Die entsprechenden Kompetenzen bzgl. der naturwissenschaftlichen Denk- und Arbeitsweisen lassen sich zwar grundsätzlich über die im ILZ</w:t>
      </w:r>
      <w:r w:rsidRPr="00334DFF">
        <w:rPr>
          <w:sz w:val="24"/>
          <w:vertAlign w:val="subscript"/>
        </w:rPr>
        <w:t>NAWI</w:t>
      </w:r>
      <w:r w:rsidRPr="00334DFF">
        <w:rPr>
          <w:sz w:val="24"/>
        </w:rPr>
        <w:t xml:space="preserve">-Modell genannten </w:t>
      </w:r>
      <w:r w:rsidR="006A6F17" w:rsidRPr="00334DFF">
        <w:rPr>
          <w:sz w:val="24"/>
        </w:rPr>
        <w:t>Zugänge</w:t>
      </w:r>
      <w:r w:rsidRPr="00334DFF">
        <w:rPr>
          <w:sz w:val="24"/>
        </w:rPr>
        <w:t xml:space="preserve"> abbilden, werden aber im Gegensatz zur Fachkompetenz zunächst eher </w:t>
      </w:r>
      <w:r w:rsidRPr="00334DFF">
        <w:rPr>
          <w:i/>
          <w:iCs/>
          <w:sz w:val="24"/>
        </w:rPr>
        <w:t>Schritt für Schritt</w:t>
      </w:r>
      <w:r w:rsidRPr="00334DFF">
        <w:rPr>
          <w:sz w:val="24"/>
        </w:rPr>
        <w:t xml:space="preserve"> entwickelt. Die Schülerinnen und Schüler lernen beispielsweise zuerst, wie man naturwissenschaftliche Fragen formuliert, anschließend, wie man Hypothesen dazu aufstellt und später, wie man entsprechende Untersuchungen plant und durchführt, um diese Hypothesen zu überprüfen und die Fragestellung zu beantworten. Diese Schritte können zwar </w:t>
      </w:r>
      <w:proofErr w:type="gramStart"/>
      <w:r w:rsidRPr="00334DFF">
        <w:rPr>
          <w:sz w:val="24"/>
        </w:rPr>
        <w:t>durchaus in</w:t>
      </w:r>
      <w:proofErr w:type="gramEnd"/>
      <w:r w:rsidRPr="00334DFF">
        <w:rPr>
          <w:sz w:val="24"/>
        </w:rPr>
        <w:t xml:space="preserve"> inhaltlich aufeinander aufbauenden </w:t>
      </w:r>
      <w:r w:rsidR="006A6F17" w:rsidRPr="00334DFF">
        <w:rPr>
          <w:sz w:val="24"/>
        </w:rPr>
        <w:t>Stufen</w:t>
      </w:r>
      <w:r w:rsidRPr="00334DFF">
        <w:rPr>
          <w:sz w:val="24"/>
        </w:rPr>
        <w:t xml:space="preserve"> abgebildet werden, eine höhere Stufe ist hierbei jedoch nicht zwangsläufig kognitiv anspruchsvoller als die vorangegangene. Aus diesem Grund wurden zusätzlich zu den Erkenntnisgewinnungs-Stufenmodellen sogenannte </w:t>
      </w:r>
      <w:r w:rsidRPr="00334DFF">
        <w:rPr>
          <w:i/>
          <w:sz w:val="24"/>
        </w:rPr>
        <w:t>„Arbeitsweisen-Führerscheine“</w:t>
      </w:r>
      <w:r w:rsidRPr="00334DFF">
        <w:rPr>
          <w:sz w:val="24"/>
        </w:rPr>
        <w:t xml:space="preserve"> erstellt. Der Begriff „Führerschein“ soll die beschriebene schrittweise Aneignung von überwiegend praktischen Fertigkeiten symbolisieren. Wie beim Auto-Führerschein die Bedienung des Autos und die Beachtung der Verkehrsregeln gelernt werden müssen, wird im naturwissenschaftlichen Unterricht zunächst einmal der allgemeine Ablauf des Experimentierens, die Bedienung des Mikroskops etc. sowie die jeweiligen Sicherheitsregeln erlernt, bevor diese Fertigkeiten zur Erkenntnisgewinnung im Unterricht (bzw. analog zur motorisierten Fortbewegung im Straßenverkehr) eingesetzt werden können. Um keinen inflationären Einsatz dieser Führerscheine im Unterricht zu erzeugen, werden diese vorrangig für Arbeitsweisen entwickelt, bei denen bei unsachgemäßer Durchführung gesundheitliche Risiken oder andere Gefahren bestehen (</w:t>
      </w:r>
      <w:proofErr w:type="gramStart"/>
      <w:r w:rsidRPr="00334DFF">
        <w:rPr>
          <w:sz w:val="24"/>
        </w:rPr>
        <w:t>z.B.</w:t>
      </w:r>
      <w:proofErr w:type="gramEnd"/>
      <w:r w:rsidRPr="00334DFF">
        <w:rPr>
          <w:sz w:val="24"/>
        </w:rPr>
        <w:t xml:space="preserve"> dass Arbeitsmittel kaputt gehen).</w:t>
      </w:r>
    </w:p>
    <w:p w14:paraId="5414D76C" w14:textId="32D548E4" w:rsidR="00585507" w:rsidRPr="00334DFF" w:rsidRDefault="00585507" w:rsidP="00334DFF">
      <w:pPr>
        <w:pStyle w:val="Text"/>
        <w:rPr>
          <w:sz w:val="24"/>
        </w:rPr>
      </w:pPr>
      <w:r w:rsidRPr="00334DFF">
        <w:rPr>
          <w:sz w:val="24"/>
        </w:rPr>
        <w:t xml:space="preserve">Die „Arbeitsweisen-Führerscheine“ haben optisch den gleichen Aufbau wie die Stufenmodelle und werden entsprechend in Erwachsenen- und Kindersprache formuliert sowie mit pädagogischen Angeboten versehen. Die </w:t>
      </w:r>
      <w:r w:rsidR="002246A4" w:rsidRPr="00334DFF">
        <w:rPr>
          <w:sz w:val="24"/>
        </w:rPr>
        <w:t>Stufen</w:t>
      </w:r>
      <w:r w:rsidRPr="00334DFF">
        <w:rPr>
          <w:sz w:val="24"/>
        </w:rPr>
        <w:t xml:space="preserve"> selbst orientieren sich jedoch nicht an den nummerierten </w:t>
      </w:r>
      <w:r w:rsidR="006A6F17" w:rsidRPr="00334DFF">
        <w:rPr>
          <w:sz w:val="24"/>
        </w:rPr>
        <w:t>Zugängen</w:t>
      </w:r>
      <w:r w:rsidRPr="00334DFF">
        <w:rPr>
          <w:sz w:val="24"/>
        </w:rPr>
        <w:t xml:space="preserve"> des ILZ</w:t>
      </w:r>
      <w:r w:rsidRPr="00334DFF">
        <w:rPr>
          <w:sz w:val="24"/>
          <w:vertAlign w:val="subscript"/>
        </w:rPr>
        <w:t>NAWI</w:t>
      </w:r>
      <w:r w:rsidRPr="00334DFF">
        <w:rPr>
          <w:sz w:val="24"/>
        </w:rPr>
        <w:t>-Modells, sondern sind einfach als nacheinander zu durchlaufende Schritte zu verstehen. Um diesen Unterschied zu verdeutlichen, wurde die Reihenfolge der Schritte durch Buchstaben statt durch Zahlen gekennzeichnet.</w:t>
      </w:r>
    </w:p>
    <w:p w14:paraId="3C3226AC" w14:textId="09F9B296" w:rsidR="001B5ACB" w:rsidRPr="00334DFF" w:rsidRDefault="00585507" w:rsidP="00334DFF">
      <w:r w:rsidRPr="00334DFF">
        <w:t xml:space="preserve">Die Frage, ob und unter welchen Bedingungen den </w:t>
      </w:r>
      <w:r w:rsidR="00637943" w:rsidRPr="00334DFF">
        <w:t>Lernenden</w:t>
      </w:r>
      <w:r w:rsidRPr="00334DFF">
        <w:t xml:space="preserve"> tatsächlich ein „Führerschein“ (z.B. in Form einer Urkunde) ausgestellt wird, sollte individuell von der Lehrperson entschieden werden. Ein gemeinsames Erarbeiten der verschiedenen Schritte des „Führerscheins“ im Plenum ist ebenso möglich wie die Nutzung/Entwicklung eines Selbstlernkurses (z.B. mit Video-Tutorials). Dem „Problem“, dass möglicherweise nicht alle Lernenden alle Schritte des „Führerscheins“ erfolgreich absolvieren können, kann ebenfalls auf verschiedene Weise begegnet werden: Es wäre z.B. möglich, verschiedene Varianten des „Führerscheins“ auszustellen, z.B. auf folgende Art und Weise: „Schüler*in XY kann selbstständig experimentieren“, „Schüler*in XY kann mit Hilfe experimentieren“ oder „Schüler*in XY kann die Schritte X-Y des Experimentierens selbstständig / mit Hilfe durchführen“. Auf diese Weise ist es auch </w:t>
      </w:r>
      <w:r w:rsidR="00637943" w:rsidRPr="00334DFF">
        <w:t>Lernenden</w:t>
      </w:r>
      <w:r w:rsidRPr="00334DFF">
        <w:t xml:space="preserve"> mit Förderbedarfen im kognitiven Bereich möglich, diese „Führerscheine“ (teilweise) zu durchlaufen und so Expert*innen für einzelne Arbeitsweisen oder auch einzelne Schritte der jeweiligen Arbeitsweisen (z.B. dem Erstellen von mikroskopischen Präparaten) zu werden, ohne zwangsläufig die großen Zusammenhänge im Prozess der Erkenntnisgewinnung verstehen zu müssen. Durch diese schematisch erworbenen Fähig</w:t>
      </w:r>
      <w:r w:rsidRPr="00334DFF">
        <w:lastRenderedPageBreak/>
        <w:t>keiten und Handlungen können sie ebenfalls einen wertvollen Beitrag zum kollektiven Lernen leisten.</w:t>
      </w:r>
      <w:r w:rsidR="002246A4" w:rsidRPr="00334DFF">
        <w:t xml:space="preserve"> Die Führerscheine liegen hierzu auch in einer Version für die Lernenden vor, in der die Schritte in Kindersprache enthalten und ankreuzbar gemacht sind.</w:t>
      </w:r>
    </w:p>
    <w:p w14:paraId="4CFCA324" w14:textId="77777777" w:rsidR="00585507" w:rsidRPr="00334DFF" w:rsidRDefault="00585507" w:rsidP="00334DFF">
      <w:r w:rsidRPr="00334DFF">
        <w:t xml:space="preserve">Die für alle naturwissenschaftlichen Fächer relevanten „Führerscheine“ können in der </w:t>
      </w:r>
      <w:commentRangeStart w:id="29"/>
      <w:proofErr w:type="spellStart"/>
      <w:r w:rsidRPr="00334DFF">
        <w:rPr>
          <w:u w:val="single"/>
        </w:rPr>
        <w:t>NaWi</w:t>
      </w:r>
      <w:proofErr w:type="spellEnd"/>
      <w:r w:rsidRPr="00334DFF">
        <w:rPr>
          <w:u w:val="single"/>
        </w:rPr>
        <w:t>-Datei</w:t>
      </w:r>
      <w:commentRangeEnd w:id="29"/>
      <w:r w:rsidR="00CA29DA" w:rsidRPr="00334DFF">
        <w:rPr>
          <w:rStyle w:val="Kommentarzeichen"/>
          <w:sz w:val="24"/>
          <w:szCs w:val="24"/>
        </w:rPr>
        <w:commentReference w:id="29"/>
      </w:r>
      <w:r w:rsidRPr="00334DFF">
        <w:t xml:space="preserve"> eingesehen werden. Folgende „Führerscheine“ stehen dort zur Verfügung:</w:t>
      </w:r>
      <w:bookmarkStart w:id="30" w:name="_Toc66359952"/>
      <w:bookmarkStart w:id="31" w:name="_Toc66362111"/>
      <w:bookmarkStart w:id="32" w:name="_Toc66471888"/>
      <w:bookmarkStart w:id="33" w:name="_Toc89088017"/>
    </w:p>
    <w:p w14:paraId="207AFEC7" w14:textId="77777777" w:rsidR="00585507" w:rsidRPr="00334DFF" w:rsidRDefault="00585507" w:rsidP="00334DFF">
      <w:pPr>
        <w:pStyle w:val="Listenabsatz"/>
        <w:numPr>
          <w:ilvl w:val="0"/>
          <w:numId w:val="8"/>
        </w:numPr>
        <w:ind w:left="284" w:hanging="284"/>
      </w:pPr>
      <w:r w:rsidRPr="00334DFF">
        <w:rPr>
          <w:rFonts w:asciiTheme="minorHAnsi" w:hAnsiTheme="minorHAnsi" w:cstheme="minorHAnsi"/>
          <w:i/>
          <w:iCs/>
        </w:rPr>
        <w:t>„Forschungs-Führerschein</w:t>
      </w:r>
      <w:r w:rsidRPr="00334DFF">
        <w:rPr>
          <w:rFonts w:asciiTheme="minorHAnsi" w:hAnsiTheme="minorHAnsi" w:cstheme="minorHAnsi"/>
        </w:rPr>
        <w:t>“: Naturwissenschaftliches Denken als Prinzip der Erkenntnisgewinnung</w:t>
      </w:r>
      <w:bookmarkEnd w:id="30"/>
      <w:bookmarkEnd w:id="31"/>
      <w:bookmarkEnd w:id="32"/>
      <w:bookmarkEnd w:id="33"/>
    </w:p>
    <w:p w14:paraId="42D3F1AB" w14:textId="77777777" w:rsidR="00585507" w:rsidRPr="00334DFF" w:rsidRDefault="00585507" w:rsidP="00334DFF">
      <w:pPr>
        <w:pStyle w:val="Listenabsatz"/>
        <w:numPr>
          <w:ilvl w:val="0"/>
          <w:numId w:val="8"/>
        </w:numPr>
        <w:ind w:left="284" w:hanging="284"/>
        <w:rPr>
          <w:i/>
          <w:iCs/>
        </w:rPr>
      </w:pPr>
      <w:r w:rsidRPr="00334DFF">
        <w:rPr>
          <w:rFonts w:asciiTheme="minorHAnsi" w:hAnsiTheme="minorHAnsi" w:cstheme="minorHAnsi"/>
          <w:bCs/>
          <w:i/>
          <w:iCs/>
        </w:rPr>
        <w:t xml:space="preserve">„Experimentier-Führerschein A“: </w:t>
      </w:r>
      <w:r w:rsidRPr="00334DFF">
        <w:rPr>
          <w:rFonts w:asciiTheme="minorHAnsi" w:hAnsiTheme="minorHAnsi" w:cstheme="minorHAnsi"/>
          <w:bCs/>
        </w:rPr>
        <w:t>Vorgegebene Experimente aufbauen, durchführen und auswerten als naturwissenschaftliche Arbeitsweise</w:t>
      </w:r>
      <w:bookmarkStart w:id="34" w:name="_Toc89088020"/>
    </w:p>
    <w:p w14:paraId="504CB60E" w14:textId="77777777" w:rsidR="00585507" w:rsidRPr="00334DFF" w:rsidRDefault="00585507" w:rsidP="00334DFF">
      <w:pPr>
        <w:pStyle w:val="Listenabsatz"/>
        <w:numPr>
          <w:ilvl w:val="0"/>
          <w:numId w:val="8"/>
        </w:numPr>
        <w:ind w:left="284" w:hanging="284"/>
      </w:pPr>
      <w:r w:rsidRPr="00334DFF">
        <w:rPr>
          <w:rFonts w:asciiTheme="minorHAnsi" w:hAnsiTheme="minorHAnsi" w:cstheme="minorHAnsi"/>
          <w:bCs/>
          <w:i/>
          <w:iCs/>
        </w:rPr>
        <w:t>„Experimentier-Führerschein B</w:t>
      </w:r>
      <w:r w:rsidRPr="00334DFF">
        <w:rPr>
          <w:rFonts w:asciiTheme="minorHAnsi" w:hAnsiTheme="minorHAnsi" w:cstheme="minorHAnsi"/>
          <w:bCs/>
        </w:rPr>
        <w:t>“: Experimente selbst entwickeln, durchführen und auswerten als naturwissenschaftliche Arbeitsweise</w:t>
      </w:r>
      <w:bookmarkStart w:id="35" w:name="_Toc89088022"/>
      <w:bookmarkEnd w:id="34"/>
    </w:p>
    <w:p w14:paraId="73EC48EF" w14:textId="579E0C9A" w:rsidR="00585507" w:rsidRPr="00334DFF" w:rsidRDefault="00CC1B3E" w:rsidP="00334DFF">
      <w:pPr>
        <w:pStyle w:val="Listenabsatz"/>
        <w:numPr>
          <w:ilvl w:val="0"/>
          <w:numId w:val="8"/>
        </w:numPr>
        <w:ind w:left="284" w:hanging="284"/>
      </w:pPr>
      <w:r w:rsidRPr="00334DFF">
        <w:rPr>
          <w:rFonts w:asciiTheme="minorHAnsi" w:hAnsiTheme="minorHAnsi" w:cstheme="minorHAnsi"/>
          <w:bCs/>
          <w:i/>
          <w:iCs/>
        </w:rPr>
        <w:t>„M</w:t>
      </w:r>
      <w:r w:rsidR="00585507" w:rsidRPr="00334DFF">
        <w:rPr>
          <w:rFonts w:asciiTheme="minorHAnsi" w:hAnsiTheme="minorHAnsi" w:cstheme="minorHAnsi"/>
          <w:bCs/>
          <w:i/>
          <w:iCs/>
        </w:rPr>
        <w:t xml:space="preserve">odelle-Führerschein“: </w:t>
      </w:r>
      <w:r w:rsidR="00585507" w:rsidRPr="00334DFF">
        <w:rPr>
          <w:rFonts w:asciiTheme="minorHAnsi" w:hAnsiTheme="minorHAnsi" w:cstheme="minorHAnsi"/>
          <w:bCs/>
        </w:rPr>
        <w:t>Entwickeln von Modellen</w:t>
      </w:r>
      <w:bookmarkEnd w:id="35"/>
      <w:r w:rsidR="00585507" w:rsidRPr="00334DFF">
        <w:rPr>
          <w:rFonts w:asciiTheme="minorHAnsi" w:hAnsiTheme="minorHAnsi" w:cstheme="minorHAnsi"/>
          <w:bCs/>
        </w:rPr>
        <w:t xml:space="preserve"> als naturwissenschaftliche Arbeitsweise</w:t>
      </w:r>
    </w:p>
    <w:p w14:paraId="0753A618" w14:textId="77777777" w:rsidR="00CC1B3E" w:rsidRPr="00334DFF" w:rsidRDefault="00585507" w:rsidP="00334DFF">
      <w:r w:rsidRPr="00334DFF">
        <w:t>Für den Biologieunterricht wurde</w:t>
      </w:r>
      <w:r w:rsidR="00E13D48" w:rsidRPr="00334DFF">
        <w:t xml:space="preserve"> ein </w:t>
      </w:r>
      <w:r w:rsidRPr="00334DFF">
        <w:t>weiter</w:t>
      </w:r>
      <w:r w:rsidR="00E13D48" w:rsidRPr="00334DFF">
        <w:t>er</w:t>
      </w:r>
      <w:r w:rsidRPr="00334DFF">
        <w:t xml:space="preserve"> „Führerschein“ entwickelt:</w:t>
      </w:r>
    </w:p>
    <w:p w14:paraId="5C0E5E55" w14:textId="77777777" w:rsidR="00CC1B3E" w:rsidRPr="00334DFF" w:rsidRDefault="00CC1B3E" w:rsidP="00334DFF">
      <w:pPr>
        <w:pStyle w:val="Listenabsatz"/>
        <w:numPr>
          <w:ilvl w:val="0"/>
          <w:numId w:val="8"/>
        </w:numPr>
        <w:ind w:left="284" w:hanging="284"/>
      </w:pPr>
      <w:r w:rsidRPr="00334DFF">
        <w:rPr>
          <w:i/>
          <w:iCs/>
        </w:rPr>
        <w:t>„Mikroskopier-Führerschein“</w:t>
      </w:r>
      <w:r w:rsidRPr="00334DFF">
        <w:t xml:space="preserve">: </w:t>
      </w:r>
      <w:r w:rsidR="00585507" w:rsidRPr="00334DFF">
        <w:t xml:space="preserve">Mikroskopieren </w:t>
      </w:r>
      <w:r w:rsidR="00E13D48" w:rsidRPr="00334DFF">
        <w:t>als naturwissenschaftlich-biologische Arbeitsweise</w:t>
      </w:r>
    </w:p>
    <w:p w14:paraId="73F6F343" w14:textId="3E7D79A1" w:rsidR="00585507" w:rsidRPr="00334DFF" w:rsidRDefault="00CC1B3E" w:rsidP="00334DFF">
      <w:r w:rsidRPr="00334DFF">
        <w:t xml:space="preserve">Hierzu wurde exemplarisch </w:t>
      </w:r>
      <w:commentRangeStart w:id="36"/>
      <w:r w:rsidRPr="00334DFF">
        <w:t>konkretes Lernmaterial</w:t>
      </w:r>
      <w:commentRangeEnd w:id="36"/>
      <w:r w:rsidRPr="00334DFF">
        <w:rPr>
          <w:rStyle w:val="Kommentarzeichen"/>
          <w:sz w:val="24"/>
          <w:szCs w:val="24"/>
        </w:rPr>
        <w:commentReference w:id="36"/>
      </w:r>
      <w:r w:rsidRPr="00334DFF">
        <w:t xml:space="preserve"> </w:t>
      </w:r>
      <w:r w:rsidR="00970519" w:rsidRPr="00334DFF">
        <w:t>(s.</w:t>
      </w:r>
      <w:r w:rsidR="00FD0C06" w:rsidRPr="00334DFF">
        <w:t xml:space="preserve"> </w:t>
      </w:r>
      <w:r w:rsidR="00970519" w:rsidRPr="00334DFF">
        <w:t xml:space="preserve">4.2) </w:t>
      </w:r>
      <w:r w:rsidR="002246A4" w:rsidRPr="00334DFF">
        <w:t>ergänzt</w:t>
      </w:r>
      <w:r w:rsidRPr="00334DFF">
        <w:t>, welches die Lernenden direkt anspricht.</w:t>
      </w:r>
    </w:p>
    <w:p w14:paraId="2F41DBEF" w14:textId="77777777" w:rsidR="00F1124E" w:rsidRDefault="001B5ACB" w:rsidP="00F1124E">
      <w:pPr>
        <w:pStyle w:val="berschrift2"/>
        <w:spacing w:after="0"/>
        <w:ind w:left="0" w:firstLine="0"/>
      </w:pPr>
      <w:bookmarkStart w:id="37" w:name="_Toc66359954"/>
      <w:bookmarkStart w:id="38" w:name="_Toc66362113"/>
      <w:bookmarkStart w:id="39" w:name="_Toc66471890"/>
      <w:bookmarkStart w:id="40" w:name="_Toc89088019"/>
      <w:bookmarkStart w:id="41" w:name="_Toc187840913"/>
      <w:r>
        <w:t>„Mikroskopier-Führerschein“</w:t>
      </w:r>
      <w:bookmarkEnd w:id="41"/>
    </w:p>
    <w:p w14:paraId="568EA07D" w14:textId="2F3B4265" w:rsidR="001B5ACB" w:rsidRDefault="00F1124E" w:rsidP="005C5BD0">
      <w:pPr>
        <w:pStyle w:val="Text"/>
        <w:rPr>
          <w:b/>
          <w:bCs/>
          <w:sz w:val="28"/>
          <w:szCs w:val="32"/>
        </w:rPr>
      </w:pPr>
      <w:r>
        <w:rPr>
          <w:b/>
          <w:bCs/>
          <w:sz w:val="28"/>
          <w:szCs w:val="32"/>
        </w:rPr>
        <w:t xml:space="preserve">- </w:t>
      </w:r>
      <w:r w:rsidR="001B5ACB" w:rsidRPr="00F1124E">
        <w:rPr>
          <w:b/>
          <w:bCs/>
          <w:sz w:val="28"/>
          <w:szCs w:val="32"/>
        </w:rPr>
        <w:t>Mikroskopieren als naturwissenschaftlich</w:t>
      </w:r>
      <w:r w:rsidR="000666B8" w:rsidRPr="00F1124E">
        <w:rPr>
          <w:b/>
          <w:bCs/>
          <w:sz w:val="28"/>
          <w:szCs w:val="32"/>
        </w:rPr>
        <w:t>-biologische</w:t>
      </w:r>
      <w:r w:rsidR="001B5ACB" w:rsidRPr="00F1124E">
        <w:rPr>
          <w:b/>
          <w:bCs/>
          <w:sz w:val="28"/>
          <w:szCs w:val="32"/>
        </w:rPr>
        <w:t xml:space="preserve"> Arbeitsweise</w:t>
      </w:r>
      <w:bookmarkEnd w:id="37"/>
      <w:bookmarkEnd w:id="38"/>
      <w:bookmarkEnd w:id="39"/>
      <w:bookmarkEnd w:id="40"/>
    </w:p>
    <w:p w14:paraId="74740505" w14:textId="089D8611" w:rsidR="005C5BD0" w:rsidRPr="00334DFF" w:rsidRDefault="005C5BD0" w:rsidP="005C5BD0">
      <w:pPr>
        <w:pStyle w:val="Text"/>
        <w:spacing w:before="120" w:after="120"/>
        <w:rPr>
          <w:sz w:val="24"/>
        </w:rPr>
      </w:pPr>
      <w:r w:rsidRPr="00334DFF">
        <w:rPr>
          <w:sz w:val="24"/>
        </w:rPr>
        <w:t xml:space="preserve">Version für </w:t>
      </w:r>
      <w:commentRangeStart w:id="42"/>
      <w:r w:rsidRPr="00334DFF">
        <w:rPr>
          <w:sz w:val="24"/>
        </w:rPr>
        <w:t>Lehrkräfte</w:t>
      </w:r>
      <w:commentRangeEnd w:id="42"/>
      <w:r w:rsidR="00917957" w:rsidRPr="00334DFF">
        <w:rPr>
          <w:rStyle w:val="Kommentarzeichen"/>
          <w:rFonts w:ascii="Calibri" w:eastAsia="Calibri" w:hAnsi="Calibri" w:cs="Calibri"/>
          <w:sz w:val="24"/>
          <w:szCs w:val="24"/>
        </w:rPr>
        <w:commentReference w:id="42"/>
      </w:r>
      <w:r w:rsidRPr="00334DFF">
        <w:rPr>
          <w:sz w:val="24"/>
        </w:rPr>
        <w:t>:</w:t>
      </w:r>
    </w:p>
    <w:tbl>
      <w:tblPr>
        <w:tblStyle w:val="Tabellenraster"/>
        <w:tblW w:w="9635" w:type="dxa"/>
        <w:tblLayout w:type="fixed"/>
        <w:tblCellMar>
          <w:top w:w="28" w:type="dxa"/>
          <w:left w:w="57" w:type="dxa"/>
          <w:bottom w:w="29" w:type="dxa"/>
          <w:right w:w="57" w:type="dxa"/>
        </w:tblCellMar>
        <w:tblLook w:val="04A0" w:firstRow="1" w:lastRow="0" w:firstColumn="1" w:lastColumn="0" w:noHBand="0" w:noVBand="1"/>
      </w:tblPr>
      <w:tblGrid>
        <w:gridCol w:w="279"/>
        <w:gridCol w:w="2126"/>
        <w:gridCol w:w="3119"/>
        <w:gridCol w:w="4111"/>
      </w:tblGrid>
      <w:tr w:rsidR="00E13D48" w:rsidRPr="00E13D48" w14:paraId="276D7797" w14:textId="77777777" w:rsidTr="00E13D48">
        <w:trPr>
          <w:trHeight w:val="183"/>
        </w:trPr>
        <w:tc>
          <w:tcPr>
            <w:tcW w:w="279"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5C060D1F" w14:textId="77777777" w:rsidR="001B5ACB" w:rsidRPr="00E13D48" w:rsidRDefault="001B5ACB" w:rsidP="00FF7E20">
            <w:pPr>
              <w:pStyle w:val="Tabellenstil2"/>
              <w:rPr>
                <w:rFonts w:asciiTheme="minorHAnsi" w:hAnsiTheme="minorHAnsi" w:cstheme="minorHAnsi"/>
                <w:b/>
                <w:sz w:val="19"/>
                <w:szCs w:val="19"/>
              </w:rPr>
            </w:pPr>
          </w:p>
        </w:tc>
        <w:tc>
          <w:tcPr>
            <w:tcW w:w="212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6F324FA0" w14:textId="77777777" w:rsidR="001B5ACB" w:rsidRPr="00E13D48" w:rsidRDefault="001B5ACB" w:rsidP="00FF7E20">
            <w:pPr>
              <w:pStyle w:val="StandardWeb"/>
              <w:spacing w:before="0" w:beforeAutospacing="0" w:after="0" w:afterAutospacing="0"/>
              <w:rPr>
                <w:rFonts w:asciiTheme="minorHAnsi" w:hAnsiTheme="minorHAnsi" w:cstheme="minorHAnsi"/>
                <w:b/>
                <w:bCs/>
                <w:color w:val="000000"/>
                <w:sz w:val="19"/>
                <w:szCs w:val="19"/>
              </w:rPr>
            </w:pPr>
            <w:r w:rsidRPr="00E13D48">
              <w:rPr>
                <w:rFonts w:asciiTheme="minorHAnsi" w:hAnsiTheme="minorHAnsi" w:cstheme="minorHAnsi"/>
                <w:b/>
                <w:bCs/>
                <w:color w:val="000000"/>
                <w:sz w:val="19"/>
                <w:szCs w:val="19"/>
              </w:rPr>
              <w:t>Schritt in</w:t>
            </w:r>
          </w:p>
          <w:p w14:paraId="7825A681" w14:textId="77777777" w:rsidR="001B5ACB" w:rsidRPr="00E13D48" w:rsidRDefault="001B5ACB" w:rsidP="00FF7E20">
            <w:pPr>
              <w:pStyle w:val="Tabellenstil2"/>
              <w:rPr>
                <w:rFonts w:asciiTheme="minorHAnsi" w:hAnsiTheme="minorHAnsi" w:cstheme="minorHAnsi"/>
                <w:b/>
                <w:sz w:val="19"/>
                <w:szCs w:val="19"/>
              </w:rPr>
            </w:pPr>
            <w:r w:rsidRPr="00E13D48">
              <w:rPr>
                <w:rFonts w:asciiTheme="minorHAnsi" w:hAnsiTheme="minorHAnsi" w:cstheme="minorHAnsi"/>
                <w:b/>
                <w:bCs/>
                <w:sz w:val="19"/>
                <w:szCs w:val="19"/>
              </w:rPr>
              <w:t>Erwachsenensprache</w:t>
            </w:r>
          </w:p>
        </w:tc>
        <w:tc>
          <w:tcPr>
            <w:tcW w:w="3119"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5771ACF4" w14:textId="77777777" w:rsidR="001B5ACB" w:rsidRPr="00E13D48" w:rsidRDefault="001B5ACB" w:rsidP="00FF7E20">
            <w:pPr>
              <w:pStyle w:val="StandardWeb"/>
              <w:spacing w:before="0" w:beforeAutospacing="0" w:after="0" w:afterAutospacing="0"/>
              <w:rPr>
                <w:rFonts w:asciiTheme="minorHAnsi" w:hAnsiTheme="minorHAnsi" w:cstheme="minorHAnsi"/>
                <w:b/>
                <w:bCs/>
                <w:color w:val="000000"/>
                <w:sz w:val="19"/>
                <w:szCs w:val="19"/>
              </w:rPr>
            </w:pPr>
            <w:r w:rsidRPr="00E13D48">
              <w:rPr>
                <w:rFonts w:asciiTheme="minorHAnsi" w:hAnsiTheme="minorHAnsi" w:cstheme="minorHAnsi"/>
                <w:b/>
                <w:bCs/>
                <w:color w:val="000000"/>
                <w:sz w:val="19"/>
                <w:szCs w:val="19"/>
              </w:rPr>
              <w:t>Schritt in</w:t>
            </w:r>
          </w:p>
          <w:p w14:paraId="3F0503DA" w14:textId="77777777" w:rsidR="001B5ACB" w:rsidRPr="00E13D48" w:rsidRDefault="001B5ACB" w:rsidP="00FF7E20">
            <w:pPr>
              <w:pStyle w:val="Tabellenstil2"/>
              <w:rPr>
                <w:rFonts w:asciiTheme="minorHAnsi" w:hAnsiTheme="minorHAnsi" w:cstheme="minorHAnsi"/>
                <w:b/>
                <w:sz w:val="19"/>
                <w:szCs w:val="19"/>
              </w:rPr>
            </w:pPr>
            <w:r w:rsidRPr="00E13D48">
              <w:rPr>
                <w:rFonts w:asciiTheme="minorHAnsi" w:hAnsiTheme="minorHAnsi" w:cstheme="minorHAnsi"/>
                <w:b/>
                <w:bCs/>
                <w:sz w:val="19"/>
                <w:szCs w:val="19"/>
              </w:rPr>
              <w:t>Kindersprache</w:t>
            </w:r>
          </w:p>
        </w:tc>
        <w:tc>
          <w:tcPr>
            <w:tcW w:w="4111"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3E719BA9" w14:textId="77777777" w:rsidR="001B5ACB" w:rsidRPr="00E13D48" w:rsidRDefault="001B5ACB" w:rsidP="00FF7E20">
            <w:pPr>
              <w:pStyle w:val="Tabellenstil1"/>
              <w:tabs>
                <w:tab w:val="left" w:pos="708"/>
                <w:tab w:val="left" w:pos="1416"/>
                <w:tab w:val="left" w:pos="2124"/>
                <w:tab w:val="left" w:pos="2832"/>
                <w:tab w:val="left" w:pos="3540"/>
                <w:tab w:val="left" w:pos="4248"/>
                <w:tab w:val="left" w:pos="4956"/>
                <w:tab w:val="left" w:pos="5664"/>
                <w:tab w:val="left" w:pos="6372"/>
              </w:tabs>
              <w:rPr>
                <w:rFonts w:asciiTheme="minorHAnsi" w:hAnsiTheme="minorHAnsi" w:cstheme="minorHAnsi"/>
                <w:sz w:val="19"/>
                <w:szCs w:val="19"/>
              </w:rPr>
            </w:pPr>
            <w:r w:rsidRPr="00E13D48">
              <w:rPr>
                <w:rFonts w:asciiTheme="minorHAnsi" w:hAnsiTheme="minorHAnsi" w:cstheme="minorHAnsi"/>
                <w:sz w:val="19"/>
                <w:szCs w:val="19"/>
              </w:rPr>
              <w:t xml:space="preserve">Lernbausteine </w:t>
            </w:r>
          </w:p>
        </w:tc>
      </w:tr>
      <w:tr w:rsidR="00E13D48" w:rsidRPr="00E13D48" w14:paraId="68F7D45A" w14:textId="77777777" w:rsidTr="00E13D48">
        <w:trPr>
          <w:trHeight w:val="183"/>
        </w:trPr>
        <w:tc>
          <w:tcPr>
            <w:tcW w:w="279" w:type="dxa"/>
            <w:tcBorders>
              <w:top w:val="single" w:sz="4" w:space="0" w:color="auto"/>
              <w:left w:val="single" w:sz="4" w:space="0" w:color="auto"/>
              <w:bottom w:val="single" w:sz="4" w:space="0" w:color="auto"/>
              <w:right w:val="single" w:sz="4" w:space="0" w:color="auto"/>
            </w:tcBorders>
          </w:tcPr>
          <w:p w14:paraId="2D91A37D" w14:textId="77777777" w:rsidR="001B5ACB" w:rsidRPr="00E13D48" w:rsidRDefault="001B5ACB" w:rsidP="00FF7E20">
            <w:pPr>
              <w:pStyle w:val="Tabellenstil2"/>
              <w:rPr>
                <w:rFonts w:asciiTheme="minorHAnsi" w:hAnsiTheme="minorHAnsi" w:cstheme="minorHAnsi"/>
                <w:b/>
                <w:sz w:val="19"/>
                <w:szCs w:val="19"/>
              </w:rPr>
            </w:pPr>
            <w:r w:rsidRPr="00E13D48">
              <w:rPr>
                <w:rFonts w:asciiTheme="minorHAnsi" w:hAnsiTheme="minorHAnsi" w:cstheme="minorHAnsi"/>
                <w:b/>
                <w:sz w:val="19"/>
                <w:szCs w:val="19"/>
              </w:rPr>
              <w:t>A</w:t>
            </w:r>
          </w:p>
        </w:tc>
        <w:tc>
          <w:tcPr>
            <w:tcW w:w="2126" w:type="dxa"/>
            <w:tcBorders>
              <w:top w:val="single" w:sz="4" w:space="0" w:color="auto"/>
              <w:left w:val="single" w:sz="4" w:space="0" w:color="auto"/>
              <w:bottom w:val="single" w:sz="4" w:space="0" w:color="auto"/>
              <w:right w:val="single" w:sz="4" w:space="0" w:color="auto"/>
            </w:tcBorders>
          </w:tcPr>
          <w:p w14:paraId="4739BEC3" w14:textId="07045B8A" w:rsidR="001B5ACB" w:rsidRPr="00E13D48" w:rsidRDefault="001B5ACB" w:rsidP="00FF7E20">
            <w:pPr>
              <w:pStyle w:val="Tabellenstil2"/>
              <w:rPr>
                <w:rFonts w:asciiTheme="minorHAnsi" w:eastAsia="Arial Unicode MS" w:hAnsiTheme="minorHAnsi" w:cstheme="minorHAnsi"/>
                <w:sz w:val="19"/>
                <w:szCs w:val="19"/>
              </w:rPr>
            </w:pPr>
            <w:r w:rsidRPr="00E13D48">
              <w:rPr>
                <w:rFonts w:asciiTheme="minorHAnsi" w:eastAsiaTheme="minorEastAsia" w:hAnsiTheme="minorHAnsi" w:cstheme="minorBidi"/>
                <w:color w:val="000000" w:themeColor="text1"/>
                <w:sz w:val="19"/>
                <w:szCs w:val="19"/>
              </w:rPr>
              <w:t xml:space="preserve">Die </w:t>
            </w:r>
            <w:proofErr w:type="spellStart"/>
            <w:r w:rsidRPr="00E13D48">
              <w:rPr>
                <w:rFonts w:asciiTheme="minorHAnsi" w:eastAsiaTheme="minorEastAsia" w:hAnsiTheme="minorHAnsi" w:cstheme="minorBidi"/>
                <w:color w:val="000000" w:themeColor="text1"/>
                <w:sz w:val="19"/>
                <w:szCs w:val="19"/>
              </w:rPr>
              <w:t>SuS</w:t>
            </w:r>
            <w:proofErr w:type="spellEnd"/>
            <w:r w:rsidRPr="00E13D48">
              <w:rPr>
                <w:rFonts w:asciiTheme="minorHAnsi" w:eastAsiaTheme="minorEastAsia" w:hAnsiTheme="minorHAnsi" w:cstheme="minorBidi"/>
                <w:color w:val="000000" w:themeColor="text1"/>
                <w:sz w:val="19"/>
                <w:szCs w:val="19"/>
              </w:rPr>
              <w:t xml:space="preserve"> </w:t>
            </w:r>
            <w:r w:rsidR="005C2AE5" w:rsidRPr="00E13D48">
              <w:rPr>
                <w:rFonts w:asciiTheme="minorHAnsi" w:eastAsiaTheme="minorEastAsia" w:hAnsiTheme="minorHAnsi" w:cstheme="minorBidi"/>
                <w:color w:val="000000" w:themeColor="text1"/>
                <w:sz w:val="19"/>
                <w:szCs w:val="19"/>
              </w:rPr>
              <w:t xml:space="preserve">benennen die Bestandteile des Mikroskops </w:t>
            </w:r>
            <w:r w:rsidR="00A5633F" w:rsidRPr="00E13D48">
              <w:rPr>
                <w:rFonts w:asciiTheme="minorHAnsi" w:eastAsiaTheme="minorEastAsia" w:hAnsiTheme="minorHAnsi" w:cstheme="minorBidi"/>
                <w:color w:val="000000" w:themeColor="text1"/>
                <w:sz w:val="19"/>
                <w:szCs w:val="19"/>
              </w:rPr>
              <w:t xml:space="preserve">(inkl. Objektträger und Deckgläschen) </w:t>
            </w:r>
            <w:r w:rsidR="005C2AE5" w:rsidRPr="00E13D48">
              <w:rPr>
                <w:rFonts w:asciiTheme="minorHAnsi" w:eastAsiaTheme="minorEastAsia" w:hAnsiTheme="minorHAnsi" w:cstheme="minorBidi"/>
                <w:color w:val="000000" w:themeColor="text1"/>
                <w:sz w:val="19"/>
                <w:szCs w:val="19"/>
              </w:rPr>
              <w:t>und deren Funktionen.</w:t>
            </w:r>
          </w:p>
        </w:tc>
        <w:tc>
          <w:tcPr>
            <w:tcW w:w="3119" w:type="dxa"/>
            <w:tcBorders>
              <w:top w:val="single" w:sz="4" w:space="0" w:color="auto"/>
              <w:left w:val="single" w:sz="4" w:space="0" w:color="auto"/>
              <w:bottom w:val="single" w:sz="4" w:space="0" w:color="auto"/>
              <w:right w:val="single" w:sz="4" w:space="0" w:color="auto"/>
            </w:tcBorders>
          </w:tcPr>
          <w:p w14:paraId="0D581C34" w14:textId="1AD69200" w:rsidR="001B5ACB" w:rsidRPr="00E13D48" w:rsidRDefault="00A5633F" w:rsidP="00FF7E20">
            <w:pPr>
              <w:pStyle w:val="Tabellenstil2"/>
              <w:rPr>
                <w:rFonts w:asciiTheme="minorHAnsi" w:eastAsia="Arial Unicode MS" w:hAnsiTheme="minorHAnsi" w:cstheme="minorHAnsi"/>
                <w:sz w:val="19"/>
                <w:szCs w:val="19"/>
              </w:rPr>
            </w:pPr>
            <w:r w:rsidRPr="00E13D48">
              <w:rPr>
                <w:rFonts w:asciiTheme="minorHAnsi" w:eastAsiaTheme="minorEastAsia" w:hAnsiTheme="minorHAnsi" w:cstheme="minorBidi"/>
                <w:color w:val="000000" w:themeColor="text1"/>
                <w:sz w:val="19"/>
                <w:szCs w:val="19"/>
              </w:rPr>
              <w:t xml:space="preserve">Ich kann ein Mikroskop sachgerecht tragen. Ich </w:t>
            </w:r>
            <w:r w:rsidR="005C2AE5" w:rsidRPr="00E13D48">
              <w:rPr>
                <w:rFonts w:asciiTheme="minorHAnsi" w:eastAsiaTheme="minorEastAsia" w:hAnsiTheme="minorHAnsi" w:cstheme="minorBidi"/>
                <w:color w:val="000000" w:themeColor="text1"/>
                <w:sz w:val="19"/>
                <w:szCs w:val="19"/>
              </w:rPr>
              <w:t>kenne die wichtigsten Bestandteile des Mikroskops und weiß, wozu sie da sind.</w:t>
            </w:r>
          </w:p>
        </w:tc>
        <w:tc>
          <w:tcPr>
            <w:tcW w:w="4111" w:type="dxa"/>
            <w:tcBorders>
              <w:top w:val="single" w:sz="4" w:space="0" w:color="auto"/>
              <w:left w:val="single" w:sz="4" w:space="0" w:color="auto"/>
              <w:bottom w:val="single" w:sz="4" w:space="0" w:color="auto"/>
              <w:right w:val="single" w:sz="4" w:space="0" w:color="auto"/>
            </w:tcBorders>
          </w:tcPr>
          <w:p w14:paraId="3DEF47B4" w14:textId="0171370B" w:rsidR="00A5633F" w:rsidRPr="00E13D48" w:rsidRDefault="00A5633F">
            <w:pPr>
              <w:pStyle w:val="Listenabsatz"/>
              <w:numPr>
                <w:ilvl w:val="0"/>
                <w:numId w:val="7"/>
              </w:numPr>
              <w:ind w:left="307" w:hanging="307"/>
              <w:rPr>
                <w:rFonts w:asciiTheme="minorHAnsi" w:hAnsiTheme="minorHAnsi" w:cstheme="minorHAnsi"/>
                <w:sz w:val="19"/>
                <w:szCs w:val="19"/>
              </w:rPr>
            </w:pPr>
            <w:proofErr w:type="spellStart"/>
            <w:r w:rsidRPr="00E13D48">
              <w:rPr>
                <w:rFonts w:asciiTheme="minorHAnsi" w:hAnsiTheme="minorHAnsi" w:cstheme="minorHAnsi"/>
                <w:sz w:val="19"/>
                <w:szCs w:val="19"/>
              </w:rPr>
              <w:t>SuS</w:t>
            </w:r>
            <w:proofErr w:type="spellEnd"/>
            <w:r w:rsidRPr="00E13D48">
              <w:rPr>
                <w:rFonts w:asciiTheme="minorHAnsi" w:hAnsiTheme="minorHAnsi" w:cstheme="minorHAnsi"/>
                <w:sz w:val="19"/>
                <w:szCs w:val="19"/>
              </w:rPr>
              <w:t xml:space="preserve"> einzeln bzw. paarweise ein Mikroskop holen lassen, dabei korrekte Trageweise zeigen und üben lassen</w:t>
            </w:r>
          </w:p>
          <w:p w14:paraId="298D5F22" w14:textId="514B79B0" w:rsidR="00A5633F" w:rsidRPr="00E13D48" w:rsidRDefault="005C2AE5">
            <w:pPr>
              <w:pStyle w:val="Listenabsatz"/>
              <w:numPr>
                <w:ilvl w:val="0"/>
                <w:numId w:val="7"/>
              </w:numPr>
              <w:ind w:left="307" w:hanging="307"/>
              <w:rPr>
                <w:rFonts w:asciiTheme="minorHAnsi" w:hAnsiTheme="minorHAnsi" w:cstheme="minorHAnsi"/>
                <w:sz w:val="19"/>
                <w:szCs w:val="19"/>
              </w:rPr>
            </w:pPr>
            <w:r w:rsidRPr="00E13D48">
              <w:rPr>
                <w:rFonts w:asciiTheme="minorHAnsi" w:hAnsiTheme="minorHAnsi" w:cstheme="minorHAnsi"/>
                <w:sz w:val="19"/>
                <w:szCs w:val="19"/>
              </w:rPr>
              <w:t>Bestandteile und Funktionen besprechen</w:t>
            </w:r>
            <w:r w:rsidR="00A5633F" w:rsidRPr="00E13D48">
              <w:rPr>
                <w:rFonts w:asciiTheme="minorHAnsi" w:hAnsiTheme="minorHAnsi" w:cstheme="minorHAnsi"/>
                <w:sz w:val="19"/>
                <w:szCs w:val="19"/>
              </w:rPr>
              <w:t xml:space="preserve"> bzw. mittels Video/Buch </w:t>
            </w:r>
            <w:r w:rsidRPr="00E13D48">
              <w:rPr>
                <w:rFonts w:asciiTheme="minorHAnsi" w:hAnsiTheme="minorHAnsi" w:cstheme="minorHAnsi"/>
                <w:sz w:val="19"/>
                <w:szCs w:val="19"/>
              </w:rPr>
              <w:t>erarbeiten</w:t>
            </w:r>
            <w:r w:rsidR="00A5633F" w:rsidRPr="00E13D48">
              <w:rPr>
                <w:rFonts w:asciiTheme="minorHAnsi" w:hAnsiTheme="minorHAnsi" w:cstheme="minorHAnsi"/>
                <w:sz w:val="19"/>
                <w:szCs w:val="19"/>
              </w:rPr>
              <w:t xml:space="preserve"> und am eigenen Mikroskop nachvollziehen lassen</w:t>
            </w:r>
          </w:p>
          <w:p w14:paraId="083EB6CF" w14:textId="1830F756" w:rsidR="001B5ACB" w:rsidRPr="00E13D48" w:rsidRDefault="005C2AE5">
            <w:pPr>
              <w:pStyle w:val="Listenabsatz"/>
              <w:numPr>
                <w:ilvl w:val="0"/>
                <w:numId w:val="7"/>
              </w:numPr>
              <w:ind w:left="307" w:hanging="307"/>
              <w:rPr>
                <w:rFonts w:asciiTheme="minorHAnsi" w:hAnsiTheme="minorHAnsi" w:cstheme="minorHAnsi"/>
                <w:sz w:val="19"/>
                <w:szCs w:val="19"/>
              </w:rPr>
            </w:pPr>
            <w:r w:rsidRPr="00E13D48">
              <w:rPr>
                <w:rFonts w:asciiTheme="minorHAnsi" w:hAnsiTheme="minorHAnsi" w:cstheme="minorHAnsi"/>
                <w:sz w:val="19"/>
                <w:szCs w:val="19"/>
              </w:rPr>
              <w:t>Abbildung eines Mikroskops auf ABL beschriften und Funktionen zuordnen</w:t>
            </w:r>
          </w:p>
        </w:tc>
      </w:tr>
      <w:tr w:rsidR="00E13D48" w:rsidRPr="00E13D48" w14:paraId="47905F51" w14:textId="77777777" w:rsidTr="00E13D48">
        <w:trPr>
          <w:trHeight w:val="183"/>
        </w:trPr>
        <w:tc>
          <w:tcPr>
            <w:tcW w:w="279" w:type="dxa"/>
            <w:tcBorders>
              <w:top w:val="single" w:sz="4" w:space="0" w:color="auto"/>
              <w:left w:val="single" w:sz="4" w:space="0" w:color="auto"/>
              <w:bottom w:val="single" w:sz="4" w:space="0" w:color="auto"/>
              <w:right w:val="single" w:sz="4" w:space="0" w:color="auto"/>
            </w:tcBorders>
          </w:tcPr>
          <w:p w14:paraId="069A6088" w14:textId="77777777" w:rsidR="001B5ACB" w:rsidRPr="00E13D48" w:rsidRDefault="001B5ACB" w:rsidP="001B5ACB">
            <w:pPr>
              <w:pStyle w:val="Tabellenstil2"/>
              <w:rPr>
                <w:rFonts w:asciiTheme="minorHAnsi" w:hAnsiTheme="minorHAnsi" w:cstheme="minorHAnsi"/>
                <w:b/>
                <w:sz w:val="19"/>
                <w:szCs w:val="19"/>
              </w:rPr>
            </w:pPr>
            <w:r w:rsidRPr="00E13D48">
              <w:rPr>
                <w:rFonts w:asciiTheme="minorHAnsi" w:hAnsiTheme="minorHAnsi" w:cstheme="minorHAnsi"/>
                <w:b/>
                <w:sz w:val="19"/>
                <w:szCs w:val="19"/>
              </w:rPr>
              <w:t>B</w:t>
            </w:r>
          </w:p>
        </w:tc>
        <w:tc>
          <w:tcPr>
            <w:tcW w:w="2126" w:type="dxa"/>
            <w:tcBorders>
              <w:top w:val="single" w:sz="4" w:space="0" w:color="auto"/>
              <w:left w:val="single" w:sz="4" w:space="0" w:color="auto"/>
              <w:bottom w:val="single" w:sz="4" w:space="0" w:color="auto"/>
              <w:right w:val="single" w:sz="4" w:space="0" w:color="auto"/>
            </w:tcBorders>
          </w:tcPr>
          <w:p w14:paraId="6B760118" w14:textId="73531C49" w:rsidR="001B5ACB" w:rsidRPr="00E13D48" w:rsidRDefault="001B5ACB" w:rsidP="001B5ACB">
            <w:pPr>
              <w:pStyle w:val="Tabellenstil2"/>
              <w:rPr>
                <w:rFonts w:asciiTheme="minorHAnsi" w:eastAsia="Arial Unicode MS" w:hAnsiTheme="minorHAnsi" w:cstheme="minorHAnsi"/>
                <w:sz w:val="19"/>
                <w:szCs w:val="19"/>
              </w:rPr>
            </w:pPr>
            <w:r w:rsidRPr="00E13D48">
              <w:rPr>
                <w:rFonts w:asciiTheme="minorHAnsi" w:eastAsiaTheme="minorEastAsia" w:hAnsiTheme="minorHAnsi" w:cstheme="minorBidi"/>
                <w:color w:val="000000" w:themeColor="text1"/>
                <w:sz w:val="19"/>
                <w:szCs w:val="19"/>
              </w:rPr>
              <w:t xml:space="preserve">Die </w:t>
            </w:r>
            <w:proofErr w:type="spellStart"/>
            <w:r w:rsidRPr="00E13D48">
              <w:rPr>
                <w:rFonts w:asciiTheme="minorHAnsi" w:eastAsiaTheme="minorEastAsia" w:hAnsiTheme="minorHAnsi" w:cstheme="minorBidi"/>
                <w:color w:val="000000" w:themeColor="text1"/>
                <w:sz w:val="19"/>
                <w:szCs w:val="19"/>
              </w:rPr>
              <w:t>SuS</w:t>
            </w:r>
            <w:proofErr w:type="spellEnd"/>
            <w:r w:rsidRPr="00E13D48">
              <w:rPr>
                <w:rFonts w:asciiTheme="minorHAnsi" w:eastAsiaTheme="minorEastAsia" w:hAnsiTheme="minorHAnsi" w:cstheme="minorBidi"/>
                <w:color w:val="000000" w:themeColor="text1"/>
                <w:sz w:val="19"/>
                <w:szCs w:val="19"/>
              </w:rPr>
              <w:t xml:space="preserve"> </w:t>
            </w:r>
            <w:r w:rsidR="005C2AE5" w:rsidRPr="00E13D48">
              <w:rPr>
                <w:rFonts w:asciiTheme="minorHAnsi" w:eastAsiaTheme="minorEastAsia" w:hAnsiTheme="minorHAnsi" w:cstheme="minorBidi"/>
                <w:color w:val="000000" w:themeColor="text1"/>
                <w:sz w:val="19"/>
                <w:szCs w:val="19"/>
              </w:rPr>
              <w:t xml:space="preserve">beschreiben die Schritte </w:t>
            </w:r>
            <w:r w:rsidR="00A5633F" w:rsidRPr="00E13D48">
              <w:rPr>
                <w:rFonts w:asciiTheme="minorHAnsi" w:eastAsiaTheme="minorEastAsia" w:hAnsiTheme="minorHAnsi" w:cstheme="minorBidi"/>
                <w:color w:val="000000" w:themeColor="text1"/>
                <w:sz w:val="19"/>
                <w:szCs w:val="19"/>
              </w:rPr>
              <w:t xml:space="preserve">zur sachgerechten Bedienung eines Mikroskops vom Holen </w:t>
            </w:r>
            <w:r w:rsidR="000666B8" w:rsidRPr="00E13D48">
              <w:rPr>
                <w:rFonts w:asciiTheme="minorHAnsi" w:eastAsiaTheme="minorEastAsia" w:hAnsiTheme="minorHAnsi" w:cstheme="minorBidi"/>
                <w:color w:val="000000" w:themeColor="text1"/>
                <w:sz w:val="19"/>
                <w:szCs w:val="19"/>
              </w:rPr>
              <w:t xml:space="preserve">des Mikroskops </w:t>
            </w:r>
            <w:r w:rsidR="00A5633F" w:rsidRPr="00E13D48">
              <w:rPr>
                <w:rFonts w:asciiTheme="minorHAnsi" w:eastAsiaTheme="minorEastAsia" w:hAnsiTheme="minorHAnsi" w:cstheme="minorBidi"/>
                <w:color w:val="000000" w:themeColor="text1"/>
                <w:sz w:val="19"/>
                <w:szCs w:val="19"/>
              </w:rPr>
              <w:t xml:space="preserve">bis </w:t>
            </w:r>
            <w:r w:rsidR="000666B8" w:rsidRPr="00E13D48">
              <w:rPr>
                <w:rFonts w:asciiTheme="minorHAnsi" w:eastAsiaTheme="minorEastAsia" w:hAnsiTheme="minorHAnsi" w:cstheme="minorBidi"/>
                <w:color w:val="000000" w:themeColor="text1"/>
                <w:sz w:val="19"/>
                <w:szCs w:val="19"/>
              </w:rPr>
              <w:t xml:space="preserve">zum </w:t>
            </w:r>
            <w:r w:rsidR="00A5633F" w:rsidRPr="00E13D48">
              <w:rPr>
                <w:rFonts w:asciiTheme="minorHAnsi" w:eastAsiaTheme="minorEastAsia" w:hAnsiTheme="minorHAnsi" w:cstheme="minorBidi"/>
                <w:color w:val="000000" w:themeColor="text1"/>
                <w:sz w:val="19"/>
                <w:szCs w:val="19"/>
              </w:rPr>
              <w:t>Scharfstellen des Bildes.</w:t>
            </w:r>
          </w:p>
        </w:tc>
        <w:tc>
          <w:tcPr>
            <w:tcW w:w="3119" w:type="dxa"/>
            <w:tcBorders>
              <w:top w:val="single" w:sz="4" w:space="0" w:color="auto"/>
              <w:left w:val="single" w:sz="4" w:space="0" w:color="auto"/>
              <w:bottom w:val="single" w:sz="4" w:space="0" w:color="auto"/>
              <w:right w:val="single" w:sz="4" w:space="0" w:color="auto"/>
            </w:tcBorders>
          </w:tcPr>
          <w:p w14:paraId="2914DEB2" w14:textId="723E0FBB" w:rsidR="001B5ACB" w:rsidRPr="00E13D48" w:rsidRDefault="005C2AE5" w:rsidP="001B5ACB">
            <w:pPr>
              <w:pStyle w:val="Tabellenstil2"/>
              <w:rPr>
                <w:rFonts w:asciiTheme="minorHAnsi" w:eastAsia="Arial Unicode MS" w:hAnsiTheme="minorHAnsi" w:cstheme="minorHAnsi"/>
                <w:sz w:val="19"/>
                <w:szCs w:val="19"/>
              </w:rPr>
            </w:pPr>
            <w:r w:rsidRPr="00E13D48">
              <w:rPr>
                <w:rFonts w:asciiTheme="minorHAnsi" w:eastAsia="Arial Unicode MS" w:hAnsiTheme="minorHAnsi" w:cstheme="minorHAnsi"/>
                <w:sz w:val="19"/>
                <w:szCs w:val="19"/>
              </w:rPr>
              <w:t>Ich</w:t>
            </w:r>
            <w:r w:rsidR="00A5633F" w:rsidRPr="00E13D48">
              <w:rPr>
                <w:rFonts w:asciiTheme="minorHAnsi" w:eastAsia="Arial Unicode MS" w:hAnsiTheme="minorHAnsi" w:cstheme="minorHAnsi"/>
                <w:sz w:val="19"/>
                <w:szCs w:val="19"/>
              </w:rPr>
              <w:t xml:space="preserve"> kenne den Ablauf, </w:t>
            </w:r>
            <w:r w:rsidRPr="00E13D48">
              <w:rPr>
                <w:rFonts w:asciiTheme="minorHAnsi" w:eastAsia="Arial Unicode MS" w:hAnsiTheme="minorHAnsi" w:cstheme="minorHAnsi"/>
                <w:sz w:val="19"/>
                <w:szCs w:val="19"/>
              </w:rPr>
              <w:t>was man</w:t>
            </w:r>
            <w:r w:rsidR="000666B8" w:rsidRPr="00E13D48">
              <w:rPr>
                <w:rFonts w:asciiTheme="minorHAnsi" w:eastAsia="Arial Unicode MS" w:hAnsiTheme="minorHAnsi" w:cstheme="minorHAnsi"/>
                <w:sz w:val="19"/>
                <w:szCs w:val="19"/>
              </w:rPr>
              <w:t xml:space="preserve"> am Mikroskop</w:t>
            </w:r>
            <w:r w:rsidRPr="00E13D48">
              <w:rPr>
                <w:rFonts w:asciiTheme="minorHAnsi" w:eastAsia="Arial Unicode MS" w:hAnsiTheme="minorHAnsi" w:cstheme="minorHAnsi"/>
                <w:sz w:val="19"/>
                <w:szCs w:val="19"/>
              </w:rPr>
              <w:t xml:space="preserve"> wie einstellen muss, um ein scharfes Bild zu sehen.</w:t>
            </w:r>
          </w:p>
        </w:tc>
        <w:tc>
          <w:tcPr>
            <w:tcW w:w="4111" w:type="dxa"/>
            <w:tcBorders>
              <w:top w:val="single" w:sz="4" w:space="0" w:color="auto"/>
              <w:left w:val="single" w:sz="4" w:space="0" w:color="auto"/>
              <w:bottom w:val="single" w:sz="4" w:space="0" w:color="auto"/>
              <w:right w:val="single" w:sz="4" w:space="0" w:color="auto"/>
            </w:tcBorders>
          </w:tcPr>
          <w:p w14:paraId="3C1E7C5B" w14:textId="77777777" w:rsidR="001B5ACB" w:rsidRPr="00E13D48" w:rsidRDefault="005C2AE5">
            <w:pPr>
              <w:pStyle w:val="Listenabsatz"/>
              <w:numPr>
                <w:ilvl w:val="0"/>
                <w:numId w:val="7"/>
              </w:numPr>
              <w:ind w:left="307" w:hanging="307"/>
              <w:rPr>
                <w:rFonts w:asciiTheme="minorHAnsi" w:hAnsiTheme="minorHAnsi" w:cstheme="minorHAnsi"/>
                <w:sz w:val="19"/>
                <w:szCs w:val="19"/>
              </w:rPr>
            </w:pPr>
            <w:r w:rsidRPr="00E13D48">
              <w:rPr>
                <w:rFonts w:asciiTheme="minorHAnsi" w:hAnsiTheme="minorHAnsi" w:cstheme="minorHAnsi"/>
                <w:sz w:val="19"/>
                <w:szCs w:val="19"/>
              </w:rPr>
              <w:t>Demonstration / Video als Bedienungsanleitung für die sachgerechte Handhabung des Mikroskops</w:t>
            </w:r>
          </w:p>
          <w:p w14:paraId="1BB11A13" w14:textId="2E8DFAE5" w:rsidR="005C2AE5" w:rsidRPr="00E13D48" w:rsidRDefault="005C2AE5">
            <w:pPr>
              <w:pStyle w:val="Listenabsatz"/>
              <w:numPr>
                <w:ilvl w:val="0"/>
                <w:numId w:val="7"/>
              </w:numPr>
              <w:ind w:left="307" w:hanging="307"/>
              <w:rPr>
                <w:rFonts w:asciiTheme="minorHAnsi" w:hAnsiTheme="minorHAnsi" w:cstheme="minorHAnsi"/>
                <w:sz w:val="19"/>
                <w:szCs w:val="19"/>
              </w:rPr>
            </w:pPr>
            <w:r w:rsidRPr="00E13D48">
              <w:rPr>
                <w:rFonts w:asciiTheme="minorHAnsi" w:hAnsiTheme="minorHAnsi" w:cstheme="minorHAnsi"/>
                <w:sz w:val="19"/>
                <w:szCs w:val="19"/>
              </w:rPr>
              <w:t>Verschriftlichen der Schritte, z.B. über ABL mit Lückentext; alternativ Audioaufnahme der eigenen Wiedergabe oder Videoaufnahme der eigenen Wiederholung</w:t>
            </w:r>
          </w:p>
          <w:p w14:paraId="3790C2DD" w14:textId="7CC726DC" w:rsidR="005C2AE5" w:rsidRPr="00E13D48" w:rsidRDefault="005C2AE5">
            <w:pPr>
              <w:pStyle w:val="Listenabsatz"/>
              <w:numPr>
                <w:ilvl w:val="0"/>
                <w:numId w:val="7"/>
              </w:numPr>
              <w:ind w:left="307" w:hanging="307"/>
              <w:rPr>
                <w:rFonts w:asciiTheme="minorHAnsi" w:hAnsiTheme="minorHAnsi" w:cstheme="minorHAnsi"/>
                <w:sz w:val="19"/>
                <w:szCs w:val="19"/>
              </w:rPr>
            </w:pPr>
            <w:r w:rsidRPr="00E13D48">
              <w:rPr>
                <w:rFonts w:asciiTheme="minorHAnsi" w:hAnsiTheme="minorHAnsi" w:cstheme="minorHAnsi"/>
                <w:sz w:val="19"/>
                <w:szCs w:val="19"/>
              </w:rPr>
              <w:t>Paarweise wiederholen und besprechen der Schritte, gegenseitig korrigieren mit z.B. ABL / Audioaufnahme (s.o.)</w:t>
            </w:r>
          </w:p>
        </w:tc>
      </w:tr>
      <w:tr w:rsidR="00E13D48" w:rsidRPr="00E13D48" w14:paraId="22EFC6AE" w14:textId="77777777" w:rsidTr="00E13D48">
        <w:trPr>
          <w:trHeight w:val="183"/>
        </w:trPr>
        <w:tc>
          <w:tcPr>
            <w:tcW w:w="279" w:type="dxa"/>
            <w:tcBorders>
              <w:top w:val="single" w:sz="4" w:space="0" w:color="auto"/>
              <w:left w:val="single" w:sz="4" w:space="0" w:color="auto"/>
              <w:bottom w:val="single" w:sz="4" w:space="0" w:color="auto"/>
              <w:right w:val="single" w:sz="4" w:space="0" w:color="auto"/>
            </w:tcBorders>
          </w:tcPr>
          <w:p w14:paraId="08A587C3" w14:textId="77777777" w:rsidR="001B5ACB" w:rsidRPr="00E13D48" w:rsidRDefault="001B5ACB" w:rsidP="001B5ACB">
            <w:pPr>
              <w:pStyle w:val="Tabellenstil2"/>
              <w:rPr>
                <w:rFonts w:asciiTheme="minorHAnsi" w:hAnsiTheme="minorHAnsi" w:cstheme="minorHAnsi"/>
                <w:b/>
                <w:sz w:val="19"/>
                <w:szCs w:val="19"/>
              </w:rPr>
            </w:pPr>
            <w:r w:rsidRPr="00E13D48">
              <w:rPr>
                <w:rFonts w:asciiTheme="minorHAnsi" w:hAnsiTheme="minorHAnsi" w:cstheme="minorHAnsi"/>
                <w:b/>
                <w:sz w:val="19"/>
                <w:szCs w:val="19"/>
              </w:rPr>
              <w:t>C</w:t>
            </w:r>
          </w:p>
        </w:tc>
        <w:tc>
          <w:tcPr>
            <w:tcW w:w="2126" w:type="dxa"/>
            <w:tcBorders>
              <w:top w:val="single" w:sz="4" w:space="0" w:color="auto"/>
              <w:left w:val="single" w:sz="4" w:space="0" w:color="auto"/>
              <w:bottom w:val="single" w:sz="4" w:space="0" w:color="auto"/>
              <w:right w:val="single" w:sz="4" w:space="0" w:color="auto"/>
            </w:tcBorders>
          </w:tcPr>
          <w:p w14:paraId="5155F571" w14:textId="7A23ADEB" w:rsidR="001B5ACB" w:rsidRPr="00E13D48" w:rsidRDefault="001B5ACB" w:rsidP="001B5ACB">
            <w:pPr>
              <w:pStyle w:val="Tabellenstil2"/>
              <w:rPr>
                <w:rFonts w:asciiTheme="minorHAnsi" w:eastAsia="Arial Unicode MS" w:hAnsiTheme="minorHAnsi" w:cstheme="minorHAnsi"/>
                <w:sz w:val="19"/>
                <w:szCs w:val="19"/>
              </w:rPr>
            </w:pPr>
            <w:r w:rsidRPr="00E13D48">
              <w:rPr>
                <w:rFonts w:asciiTheme="minorHAnsi" w:eastAsiaTheme="minorEastAsia" w:hAnsiTheme="minorHAnsi" w:cstheme="minorBidi"/>
                <w:color w:val="000000" w:themeColor="text1"/>
                <w:sz w:val="19"/>
                <w:szCs w:val="19"/>
              </w:rPr>
              <w:t xml:space="preserve">Die </w:t>
            </w:r>
            <w:proofErr w:type="spellStart"/>
            <w:r w:rsidRPr="00E13D48">
              <w:rPr>
                <w:rFonts w:asciiTheme="minorHAnsi" w:eastAsiaTheme="minorEastAsia" w:hAnsiTheme="minorHAnsi" w:cstheme="minorBidi"/>
                <w:color w:val="000000" w:themeColor="text1"/>
                <w:sz w:val="19"/>
                <w:szCs w:val="19"/>
              </w:rPr>
              <w:t>SuS</w:t>
            </w:r>
            <w:proofErr w:type="spellEnd"/>
            <w:r w:rsidRPr="00E13D48">
              <w:rPr>
                <w:rFonts w:asciiTheme="minorHAnsi" w:eastAsiaTheme="minorEastAsia" w:hAnsiTheme="minorHAnsi" w:cstheme="minorBidi"/>
                <w:color w:val="000000" w:themeColor="text1"/>
                <w:sz w:val="19"/>
                <w:szCs w:val="19"/>
              </w:rPr>
              <w:t xml:space="preserve"> </w:t>
            </w:r>
            <w:r w:rsidR="00A5633F" w:rsidRPr="00E13D48">
              <w:rPr>
                <w:rFonts w:asciiTheme="minorHAnsi" w:eastAsiaTheme="minorEastAsia" w:hAnsiTheme="minorHAnsi" w:cstheme="minorBidi"/>
                <w:color w:val="000000" w:themeColor="text1"/>
                <w:sz w:val="19"/>
                <w:szCs w:val="19"/>
              </w:rPr>
              <w:t>bedienen das Mikroskop sachgerecht und entwickeln ein Gespür dafür, welche Objekte sich für eine mikroskopische Betrachtung eignen.</w:t>
            </w:r>
          </w:p>
        </w:tc>
        <w:tc>
          <w:tcPr>
            <w:tcW w:w="3119" w:type="dxa"/>
            <w:tcBorders>
              <w:top w:val="single" w:sz="4" w:space="0" w:color="auto"/>
              <w:left w:val="single" w:sz="4" w:space="0" w:color="auto"/>
              <w:bottom w:val="single" w:sz="4" w:space="0" w:color="auto"/>
              <w:right w:val="single" w:sz="4" w:space="0" w:color="auto"/>
            </w:tcBorders>
          </w:tcPr>
          <w:p w14:paraId="69B5D354" w14:textId="71D78194" w:rsidR="001B5ACB" w:rsidRPr="00E13D48" w:rsidRDefault="005C2AE5" w:rsidP="001B5ACB">
            <w:pPr>
              <w:pStyle w:val="Tabellenstil2"/>
              <w:rPr>
                <w:rFonts w:asciiTheme="minorHAnsi" w:eastAsia="Arial Unicode MS" w:hAnsiTheme="minorHAnsi" w:cstheme="minorHAnsi"/>
                <w:sz w:val="19"/>
                <w:szCs w:val="19"/>
              </w:rPr>
            </w:pPr>
            <w:r w:rsidRPr="00E13D48">
              <w:rPr>
                <w:rFonts w:asciiTheme="minorHAnsi" w:eastAsiaTheme="minorEastAsia" w:hAnsiTheme="minorHAnsi" w:cstheme="minorBidi"/>
                <w:color w:val="000000" w:themeColor="text1"/>
                <w:sz w:val="19"/>
                <w:szCs w:val="19"/>
              </w:rPr>
              <w:t>Ich kann ein Mikroskop sachgerecht tragen und bedienen.</w:t>
            </w:r>
            <w:r w:rsidR="00A5633F" w:rsidRPr="00E13D48">
              <w:rPr>
                <w:rFonts w:asciiTheme="minorHAnsi" w:eastAsiaTheme="minorEastAsia" w:hAnsiTheme="minorHAnsi" w:cstheme="minorBidi"/>
                <w:color w:val="000000" w:themeColor="text1"/>
                <w:sz w:val="19"/>
                <w:szCs w:val="19"/>
              </w:rPr>
              <w:t xml:space="preserve"> Ich weiß, welche Objekte sich für die Betrachtung unter dem Mikroskop eignen und welche nicht.</w:t>
            </w:r>
          </w:p>
        </w:tc>
        <w:tc>
          <w:tcPr>
            <w:tcW w:w="4111" w:type="dxa"/>
            <w:tcBorders>
              <w:top w:val="single" w:sz="4" w:space="0" w:color="auto"/>
              <w:left w:val="single" w:sz="4" w:space="0" w:color="auto"/>
              <w:bottom w:val="single" w:sz="4" w:space="0" w:color="auto"/>
              <w:right w:val="single" w:sz="4" w:space="0" w:color="auto"/>
            </w:tcBorders>
          </w:tcPr>
          <w:p w14:paraId="21F56653" w14:textId="77777777" w:rsidR="001B5ACB" w:rsidRPr="00E13D48" w:rsidRDefault="005C2AE5">
            <w:pPr>
              <w:pStyle w:val="Listenabsatz"/>
              <w:numPr>
                <w:ilvl w:val="0"/>
                <w:numId w:val="7"/>
              </w:numPr>
              <w:ind w:left="307" w:hanging="307"/>
              <w:rPr>
                <w:rFonts w:asciiTheme="minorHAnsi" w:hAnsiTheme="minorHAnsi" w:cstheme="minorHAnsi"/>
                <w:sz w:val="19"/>
                <w:szCs w:val="19"/>
              </w:rPr>
            </w:pPr>
            <w:r w:rsidRPr="00E13D48">
              <w:rPr>
                <w:rFonts w:asciiTheme="minorHAnsi" w:hAnsiTheme="minorHAnsi" w:cstheme="minorHAnsi"/>
                <w:sz w:val="19"/>
                <w:szCs w:val="19"/>
              </w:rPr>
              <w:t>Üben der erlernten Schritte mit verschiedenen Dauerpräparaten</w:t>
            </w:r>
          </w:p>
          <w:p w14:paraId="6761831C" w14:textId="600E9CFF" w:rsidR="005C2AE5" w:rsidRPr="00E13D48" w:rsidRDefault="00A5633F">
            <w:pPr>
              <w:pStyle w:val="Listenabsatz"/>
              <w:numPr>
                <w:ilvl w:val="0"/>
                <w:numId w:val="7"/>
              </w:numPr>
              <w:ind w:left="307" w:hanging="307"/>
              <w:rPr>
                <w:rFonts w:asciiTheme="minorHAnsi" w:hAnsiTheme="minorHAnsi" w:cstheme="minorHAnsi"/>
                <w:sz w:val="19"/>
                <w:szCs w:val="19"/>
              </w:rPr>
            </w:pPr>
            <w:r w:rsidRPr="00E13D48">
              <w:rPr>
                <w:rFonts w:asciiTheme="minorHAnsi" w:hAnsiTheme="minorHAnsi" w:cstheme="minorHAnsi"/>
                <w:sz w:val="19"/>
                <w:szCs w:val="19"/>
              </w:rPr>
              <w:t xml:space="preserve">Erstellen eigener „Präparate“: Suchen geeigneter Objekte (z.B. Haare, Staub etc.) und Betrachtung unter dem Mikroskop; hierbei sollten </w:t>
            </w:r>
            <w:proofErr w:type="spellStart"/>
            <w:r w:rsidRPr="00E13D48">
              <w:rPr>
                <w:rFonts w:asciiTheme="minorHAnsi" w:hAnsiTheme="minorHAnsi" w:cstheme="minorHAnsi"/>
                <w:sz w:val="19"/>
                <w:szCs w:val="19"/>
              </w:rPr>
              <w:t>SuS</w:t>
            </w:r>
            <w:proofErr w:type="spellEnd"/>
            <w:r w:rsidRPr="00E13D48">
              <w:rPr>
                <w:rFonts w:asciiTheme="minorHAnsi" w:hAnsiTheme="minorHAnsi" w:cstheme="minorHAnsi"/>
                <w:sz w:val="19"/>
                <w:szCs w:val="19"/>
              </w:rPr>
              <w:t xml:space="preserve"> alles ausprobieren dürfen, also auch Objekte, die nicht lichtdurchlässig sind</w:t>
            </w:r>
          </w:p>
        </w:tc>
      </w:tr>
      <w:tr w:rsidR="00E13D48" w:rsidRPr="00E13D48" w14:paraId="38D0AD10" w14:textId="77777777" w:rsidTr="00E13D48">
        <w:trPr>
          <w:trHeight w:val="183"/>
        </w:trPr>
        <w:tc>
          <w:tcPr>
            <w:tcW w:w="279" w:type="dxa"/>
            <w:tcBorders>
              <w:top w:val="single" w:sz="4" w:space="0" w:color="auto"/>
              <w:left w:val="single" w:sz="4" w:space="0" w:color="auto"/>
              <w:bottom w:val="single" w:sz="4" w:space="0" w:color="auto"/>
              <w:right w:val="single" w:sz="4" w:space="0" w:color="auto"/>
            </w:tcBorders>
          </w:tcPr>
          <w:p w14:paraId="63A5BE33" w14:textId="77777777" w:rsidR="001B5ACB" w:rsidRPr="00E13D48" w:rsidRDefault="001B5ACB" w:rsidP="001B5ACB">
            <w:pPr>
              <w:pStyle w:val="Tabellenstil2"/>
              <w:rPr>
                <w:rFonts w:asciiTheme="minorHAnsi" w:hAnsiTheme="minorHAnsi" w:cstheme="minorHAnsi"/>
                <w:b/>
                <w:sz w:val="19"/>
                <w:szCs w:val="19"/>
              </w:rPr>
            </w:pPr>
            <w:r w:rsidRPr="00E13D48">
              <w:rPr>
                <w:rFonts w:asciiTheme="minorHAnsi" w:hAnsiTheme="minorHAnsi" w:cstheme="minorHAnsi"/>
                <w:b/>
                <w:sz w:val="19"/>
                <w:szCs w:val="19"/>
              </w:rPr>
              <w:t>D</w:t>
            </w:r>
          </w:p>
        </w:tc>
        <w:tc>
          <w:tcPr>
            <w:tcW w:w="2126" w:type="dxa"/>
            <w:tcBorders>
              <w:top w:val="single" w:sz="4" w:space="0" w:color="auto"/>
              <w:left w:val="single" w:sz="4" w:space="0" w:color="auto"/>
              <w:bottom w:val="single" w:sz="4" w:space="0" w:color="auto"/>
              <w:right w:val="single" w:sz="4" w:space="0" w:color="auto"/>
            </w:tcBorders>
          </w:tcPr>
          <w:p w14:paraId="687EA52F" w14:textId="2EED9F45" w:rsidR="001B5ACB" w:rsidRPr="00E13D48" w:rsidRDefault="001B5ACB" w:rsidP="001B5ACB">
            <w:pPr>
              <w:pStyle w:val="Tabellenstil2"/>
              <w:rPr>
                <w:rFonts w:asciiTheme="minorHAnsi" w:eastAsia="Arial Unicode MS" w:hAnsiTheme="minorHAnsi" w:cstheme="minorHAnsi"/>
                <w:sz w:val="19"/>
                <w:szCs w:val="19"/>
              </w:rPr>
            </w:pPr>
            <w:r w:rsidRPr="00E13D48">
              <w:rPr>
                <w:rFonts w:asciiTheme="minorHAnsi" w:eastAsiaTheme="minorEastAsia" w:hAnsiTheme="minorHAnsi" w:cstheme="minorBidi"/>
                <w:color w:val="000000" w:themeColor="text1"/>
                <w:sz w:val="19"/>
                <w:szCs w:val="19"/>
              </w:rPr>
              <w:t xml:space="preserve">Die </w:t>
            </w:r>
            <w:proofErr w:type="spellStart"/>
            <w:r w:rsidRPr="00E13D48">
              <w:rPr>
                <w:rFonts w:asciiTheme="minorHAnsi" w:eastAsiaTheme="minorEastAsia" w:hAnsiTheme="minorHAnsi" w:cstheme="minorBidi"/>
                <w:color w:val="000000" w:themeColor="text1"/>
                <w:sz w:val="19"/>
                <w:szCs w:val="19"/>
              </w:rPr>
              <w:t>SuS</w:t>
            </w:r>
            <w:proofErr w:type="spellEnd"/>
            <w:r w:rsidRPr="00E13D48">
              <w:rPr>
                <w:rFonts w:asciiTheme="minorHAnsi" w:eastAsiaTheme="minorEastAsia" w:hAnsiTheme="minorHAnsi" w:cstheme="minorBidi"/>
                <w:color w:val="000000" w:themeColor="text1"/>
                <w:sz w:val="19"/>
                <w:szCs w:val="19"/>
              </w:rPr>
              <w:t xml:space="preserve"> </w:t>
            </w:r>
            <w:r w:rsidR="00A5633F" w:rsidRPr="00E13D48">
              <w:rPr>
                <w:rFonts w:asciiTheme="minorHAnsi" w:eastAsiaTheme="minorEastAsia" w:hAnsiTheme="minorHAnsi" w:cstheme="minorBidi"/>
                <w:color w:val="000000" w:themeColor="text1"/>
                <w:sz w:val="19"/>
                <w:szCs w:val="19"/>
              </w:rPr>
              <w:t>kennen und vermeiden typische Fehler beim Mikroskopieren.</w:t>
            </w:r>
          </w:p>
        </w:tc>
        <w:tc>
          <w:tcPr>
            <w:tcW w:w="3119" w:type="dxa"/>
            <w:tcBorders>
              <w:top w:val="single" w:sz="4" w:space="0" w:color="auto"/>
              <w:left w:val="single" w:sz="4" w:space="0" w:color="auto"/>
              <w:bottom w:val="single" w:sz="4" w:space="0" w:color="auto"/>
              <w:right w:val="single" w:sz="4" w:space="0" w:color="auto"/>
            </w:tcBorders>
          </w:tcPr>
          <w:p w14:paraId="5D93E32D" w14:textId="450F9E8C" w:rsidR="001B5ACB" w:rsidRPr="00E13D48" w:rsidRDefault="001B5ACB" w:rsidP="001B5ACB">
            <w:pPr>
              <w:pStyle w:val="Tabellenstil2"/>
              <w:rPr>
                <w:rFonts w:asciiTheme="minorHAnsi" w:eastAsia="Arial Unicode MS" w:hAnsiTheme="minorHAnsi" w:cstheme="minorHAnsi"/>
                <w:sz w:val="19"/>
                <w:szCs w:val="19"/>
              </w:rPr>
            </w:pPr>
            <w:r w:rsidRPr="00E13D48">
              <w:rPr>
                <w:rFonts w:asciiTheme="minorHAnsi" w:eastAsiaTheme="minorEastAsia" w:hAnsiTheme="minorHAnsi" w:cstheme="minorBidi"/>
                <w:color w:val="000000" w:themeColor="text1"/>
                <w:sz w:val="19"/>
                <w:szCs w:val="19"/>
              </w:rPr>
              <w:t>Ich k</w:t>
            </w:r>
            <w:r w:rsidR="005C2AE5" w:rsidRPr="00E13D48">
              <w:rPr>
                <w:rFonts w:asciiTheme="minorHAnsi" w:eastAsiaTheme="minorEastAsia" w:hAnsiTheme="minorHAnsi" w:cstheme="minorBidi"/>
                <w:color w:val="000000" w:themeColor="text1"/>
                <w:sz w:val="19"/>
                <w:szCs w:val="19"/>
              </w:rPr>
              <w:t xml:space="preserve">enne und vermeide </w:t>
            </w:r>
            <w:r w:rsidR="00A5633F" w:rsidRPr="00E13D48">
              <w:rPr>
                <w:rFonts w:asciiTheme="minorHAnsi" w:eastAsiaTheme="minorEastAsia" w:hAnsiTheme="minorHAnsi" w:cstheme="minorBidi"/>
                <w:color w:val="000000" w:themeColor="text1"/>
                <w:sz w:val="19"/>
                <w:szCs w:val="19"/>
              </w:rPr>
              <w:t>häufige</w:t>
            </w:r>
            <w:r w:rsidR="005C2AE5" w:rsidRPr="00E13D48">
              <w:rPr>
                <w:rFonts w:asciiTheme="minorHAnsi" w:eastAsiaTheme="minorEastAsia" w:hAnsiTheme="minorHAnsi" w:cstheme="minorBidi"/>
                <w:color w:val="000000" w:themeColor="text1"/>
                <w:sz w:val="19"/>
                <w:szCs w:val="19"/>
              </w:rPr>
              <w:t xml:space="preserve"> Fehler beim Mikrosk</w:t>
            </w:r>
            <w:r w:rsidR="00A5633F" w:rsidRPr="00E13D48">
              <w:rPr>
                <w:rFonts w:asciiTheme="minorHAnsi" w:eastAsiaTheme="minorEastAsia" w:hAnsiTheme="minorHAnsi" w:cstheme="minorBidi"/>
                <w:color w:val="000000" w:themeColor="text1"/>
                <w:sz w:val="19"/>
                <w:szCs w:val="19"/>
              </w:rPr>
              <w:t>o</w:t>
            </w:r>
            <w:r w:rsidR="005C2AE5" w:rsidRPr="00E13D48">
              <w:rPr>
                <w:rFonts w:asciiTheme="minorHAnsi" w:eastAsiaTheme="minorEastAsia" w:hAnsiTheme="minorHAnsi" w:cstheme="minorBidi"/>
                <w:color w:val="000000" w:themeColor="text1"/>
                <w:sz w:val="19"/>
                <w:szCs w:val="19"/>
              </w:rPr>
              <w:t>pieren.</w:t>
            </w:r>
          </w:p>
        </w:tc>
        <w:tc>
          <w:tcPr>
            <w:tcW w:w="4111" w:type="dxa"/>
            <w:tcBorders>
              <w:top w:val="single" w:sz="4" w:space="0" w:color="auto"/>
              <w:left w:val="single" w:sz="4" w:space="0" w:color="auto"/>
              <w:bottom w:val="single" w:sz="4" w:space="0" w:color="auto"/>
              <w:right w:val="single" w:sz="4" w:space="0" w:color="auto"/>
            </w:tcBorders>
          </w:tcPr>
          <w:p w14:paraId="0D7F6394" w14:textId="77777777" w:rsidR="001B5ACB" w:rsidRPr="00E13D48" w:rsidRDefault="00A5633F">
            <w:pPr>
              <w:pStyle w:val="Listenabsatz"/>
              <w:numPr>
                <w:ilvl w:val="0"/>
                <w:numId w:val="7"/>
              </w:numPr>
              <w:ind w:left="307" w:hanging="307"/>
              <w:rPr>
                <w:rFonts w:asciiTheme="minorHAnsi" w:hAnsiTheme="minorHAnsi" w:cstheme="minorHAnsi"/>
                <w:sz w:val="19"/>
                <w:szCs w:val="19"/>
              </w:rPr>
            </w:pPr>
            <w:r w:rsidRPr="00E13D48">
              <w:rPr>
                <w:rFonts w:asciiTheme="minorHAnsi" w:hAnsiTheme="minorHAnsi" w:cstheme="minorHAnsi"/>
                <w:sz w:val="19"/>
                <w:szCs w:val="19"/>
              </w:rPr>
              <w:t>Erarbeitung oder Zusammentragen typischer Fehler, die beim Mikroskopieren auftreten können (z.B. Bild schwarz/zu hell/zu dunkel/unscharf etc.) und Sammeln von Lösungsvorschlägen</w:t>
            </w:r>
          </w:p>
          <w:p w14:paraId="5E1A7A3F" w14:textId="3CFBD10F" w:rsidR="00A5633F" w:rsidRPr="00E13D48" w:rsidRDefault="00A5633F">
            <w:pPr>
              <w:pStyle w:val="Listenabsatz"/>
              <w:numPr>
                <w:ilvl w:val="0"/>
                <w:numId w:val="7"/>
              </w:numPr>
              <w:ind w:left="307" w:hanging="307"/>
              <w:rPr>
                <w:rFonts w:asciiTheme="minorHAnsi" w:hAnsiTheme="minorHAnsi" w:cstheme="minorHAnsi"/>
                <w:sz w:val="19"/>
                <w:szCs w:val="19"/>
              </w:rPr>
            </w:pPr>
            <w:proofErr w:type="spellStart"/>
            <w:r w:rsidRPr="00E13D48">
              <w:rPr>
                <w:rFonts w:asciiTheme="minorHAnsi" w:hAnsiTheme="minorHAnsi" w:cstheme="minorHAnsi"/>
                <w:sz w:val="19"/>
                <w:szCs w:val="19"/>
              </w:rPr>
              <w:lastRenderedPageBreak/>
              <w:t>SuS</w:t>
            </w:r>
            <w:proofErr w:type="spellEnd"/>
            <w:r w:rsidRPr="00E13D48">
              <w:rPr>
                <w:rFonts w:asciiTheme="minorHAnsi" w:hAnsiTheme="minorHAnsi" w:cstheme="minorHAnsi"/>
                <w:sz w:val="19"/>
                <w:szCs w:val="19"/>
              </w:rPr>
              <w:t xml:space="preserve"> sich gegenseitig helfen lassen, wenn Probleme auftreten</w:t>
            </w:r>
          </w:p>
        </w:tc>
      </w:tr>
      <w:tr w:rsidR="00E13D48" w:rsidRPr="00E13D48" w14:paraId="111C5E8C" w14:textId="77777777" w:rsidTr="00E13D48">
        <w:trPr>
          <w:trHeight w:val="183"/>
        </w:trPr>
        <w:tc>
          <w:tcPr>
            <w:tcW w:w="279" w:type="dxa"/>
            <w:tcBorders>
              <w:top w:val="single" w:sz="4" w:space="0" w:color="auto"/>
              <w:left w:val="single" w:sz="4" w:space="0" w:color="auto"/>
              <w:bottom w:val="single" w:sz="4" w:space="0" w:color="auto"/>
              <w:right w:val="single" w:sz="4" w:space="0" w:color="auto"/>
            </w:tcBorders>
          </w:tcPr>
          <w:p w14:paraId="388C010D" w14:textId="77777777" w:rsidR="001B5ACB" w:rsidRPr="00E13D48" w:rsidRDefault="001B5ACB" w:rsidP="001B5ACB">
            <w:pPr>
              <w:pStyle w:val="Tabellenstil2"/>
              <w:rPr>
                <w:rFonts w:asciiTheme="minorHAnsi" w:hAnsiTheme="minorHAnsi" w:cstheme="minorHAnsi"/>
                <w:b/>
                <w:sz w:val="19"/>
                <w:szCs w:val="19"/>
              </w:rPr>
            </w:pPr>
            <w:r w:rsidRPr="00E13D48">
              <w:rPr>
                <w:rFonts w:asciiTheme="minorHAnsi" w:hAnsiTheme="minorHAnsi" w:cstheme="minorHAnsi"/>
                <w:b/>
                <w:sz w:val="19"/>
                <w:szCs w:val="19"/>
              </w:rPr>
              <w:lastRenderedPageBreak/>
              <w:t>E</w:t>
            </w:r>
          </w:p>
        </w:tc>
        <w:tc>
          <w:tcPr>
            <w:tcW w:w="2126" w:type="dxa"/>
            <w:tcBorders>
              <w:top w:val="single" w:sz="4" w:space="0" w:color="auto"/>
              <w:left w:val="single" w:sz="4" w:space="0" w:color="auto"/>
              <w:bottom w:val="single" w:sz="4" w:space="0" w:color="auto"/>
              <w:right w:val="single" w:sz="4" w:space="0" w:color="auto"/>
            </w:tcBorders>
          </w:tcPr>
          <w:p w14:paraId="6E111913" w14:textId="0D4C7FA4" w:rsidR="001B5ACB" w:rsidRPr="00E13D48" w:rsidRDefault="001B5ACB" w:rsidP="001B5ACB">
            <w:pPr>
              <w:pStyle w:val="Tabellenstil2"/>
              <w:rPr>
                <w:rFonts w:asciiTheme="minorHAnsi" w:eastAsia="Arial Unicode MS" w:hAnsiTheme="minorHAnsi" w:cstheme="minorHAnsi"/>
                <w:sz w:val="19"/>
                <w:szCs w:val="19"/>
              </w:rPr>
            </w:pPr>
            <w:r w:rsidRPr="00E13D48">
              <w:rPr>
                <w:rFonts w:asciiTheme="minorHAnsi" w:eastAsiaTheme="minorEastAsia" w:hAnsiTheme="minorHAnsi" w:cstheme="minorBidi"/>
                <w:color w:val="000000" w:themeColor="text1"/>
                <w:sz w:val="19"/>
                <w:szCs w:val="19"/>
              </w:rPr>
              <w:t xml:space="preserve">Die </w:t>
            </w:r>
            <w:proofErr w:type="spellStart"/>
            <w:r w:rsidRPr="00E13D48">
              <w:rPr>
                <w:rFonts w:asciiTheme="minorHAnsi" w:eastAsiaTheme="minorEastAsia" w:hAnsiTheme="minorHAnsi" w:cstheme="minorBidi"/>
                <w:color w:val="000000" w:themeColor="text1"/>
                <w:sz w:val="19"/>
                <w:szCs w:val="19"/>
              </w:rPr>
              <w:t>SuS</w:t>
            </w:r>
            <w:proofErr w:type="spellEnd"/>
            <w:r w:rsidRPr="00E13D48">
              <w:rPr>
                <w:rFonts w:asciiTheme="minorHAnsi" w:eastAsiaTheme="minorEastAsia" w:hAnsiTheme="minorHAnsi" w:cstheme="minorBidi"/>
                <w:color w:val="000000" w:themeColor="text1"/>
                <w:sz w:val="19"/>
                <w:szCs w:val="19"/>
              </w:rPr>
              <w:t xml:space="preserve"> </w:t>
            </w:r>
            <w:r w:rsidR="00A5633F" w:rsidRPr="00E13D48">
              <w:rPr>
                <w:rFonts w:asciiTheme="minorHAnsi" w:eastAsiaTheme="minorEastAsia" w:hAnsiTheme="minorHAnsi" w:cstheme="minorBidi"/>
                <w:color w:val="000000" w:themeColor="text1"/>
                <w:sz w:val="19"/>
                <w:szCs w:val="19"/>
              </w:rPr>
              <w:t>kennen die Kriterien für mikroskopische Zeichnungen und fertigen verschiedene Zeichnungen an.</w:t>
            </w:r>
          </w:p>
        </w:tc>
        <w:tc>
          <w:tcPr>
            <w:tcW w:w="3119" w:type="dxa"/>
            <w:tcBorders>
              <w:top w:val="single" w:sz="4" w:space="0" w:color="auto"/>
              <w:left w:val="single" w:sz="4" w:space="0" w:color="auto"/>
              <w:bottom w:val="single" w:sz="4" w:space="0" w:color="auto"/>
              <w:right w:val="single" w:sz="4" w:space="0" w:color="auto"/>
            </w:tcBorders>
          </w:tcPr>
          <w:p w14:paraId="20FBE770" w14:textId="48BE7A61" w:rsidR="001B5ACB" w:rsidRPr="00E13D48" w:rsidRDefault="001B5ACB" w:rsidP="001B5ACB">
            <w:pPr>
              <w:pStyle w:val="Tabellenstil2"/>
              <w:rPr>
                <w:rFonts w:asciiTheme="minorHAnsi" w:eastAsia="Arial Unicode MS" w:hAnsiTheme="minorHAnsi" w:cstheme="minorHAnsi"/>
                <w:sz w:val="19"/>
                <w:szCs w:val="19"/>
              </w:rPr>
            </w:pPr>
            <w:r w:rsidRPr="00E13D48">
              <w:rPr>
                <w:rFonts w:asciiTheme="minorHAnsi" w:eastAsiaTheme="minorEastAsia" w:hAnsiTheme="minorHAnsi" w:cstheme="minorBidi"/>
                <w:color w:val="000000" w:themeColor="text1"/>
                <w:sz w:val="19"/>
                <w:szCs w:val="19"/>
              </w:rPr>
              <w:t xml:space="preserve">Ich </w:t>
            </w:r>
            <w:r w:rsidR="00A5633F" w:rsidRPr="00E13D48">
              <w:rPr>
                <w:rFonts w:asciiTheme="minorHAnsi" w:eastAsiaTheme="minorEastAsia" w:hAnsiTheme="minorHAnsi" w:cstheme="minorBidi"/>
                <w:color w:val="000000" w:themeColor="text1"/>
                <w:sz w:val="19"/>
                <w:szCs w:val="19"/>
              </w:rPr>
              <w:t>weiß, worauf man beim Erstellen mikroskopischer Zeichnungen achten muss und fertige mikroskopische Zeichnungen verschiedener Präparate an.</w:t>
            </w:r>
          </w:p>
        </w:tc>
        <w:tc>
          <w:tcPr>
            <w:tcW w:w="4111" w:type="dxa"/>
            <w:tcBorders>
              <w:top w:val="single" w:sz="4" w:space="0" w:color="auto"/>
              <w:left w:val="single" w:sz="4" w:space="0" w:color="auto"/>
              <w:bottom w:val="single" w:sz="4" w:space="0" w:color="auto"/>
              <w:right w:val="single" w:sz="4" w:space="0" w:color="auto"/>
            </w:tcBorders>
          </w:tcPr>
          <w:p w14:paraId="7AEA7F23" w14:textId="29B9E4EA" w:rsidR="001B5ACB" w:rsidRPr="00E13D48" w:rsidRDefault="00A5633F">
            <w:pPr>
              <w:pStyle w:val="Listenabsatz"/>
              <w:numPr>
                <w:ilvl w:val="0"/>
                <w:numId w:val="7"/>
              </w:numPr>
              <w:ind w:left="307" w:hanging="307"/>
              <w:rPr>
                <w:rFonts w:asciiTheme="minorHAnsi" w:hAnsiTheme="minorHAnsi" w:cstheme="minorHAnsi"/>
                <w:sz w:val="19"/>
                <w:szCs w:val="19"/>
              </w:rPr>
            </w:pPr>
            <w:r w:rsidRPr="00E13D48">
              <w:rPr>
                <w:rFonts w:asciiTheme="minorHAnsi" w:hAnsiTheme="minorHAnsi" w:cstheme="minorHAnsi"/>
                <w:sz w:val="19"/>
                <w:szCs w:val="19"/>
              </w:rPr>
              <w:t>ABL als Vorlage / mit Bewertungskriterien für mikroskopische Zeichnungen</w:t>
            </w:r>
          </w:p>
        </w:tc>
      </w:tr>
      <w:tr w:rsidR="00E13D48" w:rsidRPr="00E13D48" w14:paraId="66ABB0F2" w14:textId="77777777" w:rsidTr="00E13D48">
        <w:trPr>
          <w:trHeight w:val="183"/>
        </w:trPr>
        <w:tc>
          <w:tcPr>
            <w:tcW w:w="279" w:type="dxa"/>
            <w:tcBorders>
              <w:top w:val="single" w:sz="4" w:space="0" w:color="auto"/>
              <w:left w:val="single" w:sz="4" w:space="0" w:color="auto"/>
              <w:bottom w:val="single" w:sz="4" w:space="0" w:color="auto"/>
              <w:right w:val="single" w:sz="4" w:space="0" w:color="auto"/>
            </w:tcBorders>
          </w:tcPr>
          <w:p w14:paraId="0863EC04" w14:textId="77777777" w:rsidR="001B5ACB" w:rsidRPr="00E13D48" w:rsidRDefault="001B5ACB" w:rsidP="001B5ACB">
            <w:pPr>
              <w:pStyle w:val="Tabellenstil2"/>
              <w:rPr>
                <w:rFonts w:asciiTheme="minorHAnsi" w:hAnsiTheme="minorHAnsi" w:cstheme="minorHAnsi"/>
                <w:b/>
                <w:sz w:val="19"/>
                <w:szCs w:val="19"/>
              </w:rPr>
            </w:pPr>
            <w:r w:rsidRPr="00E13D48">
              <w:rPr>
                <w:rFonts w:asciiTheme="minorHAnsi" w:hAnsiTheme="minorHAnsi" w:cstheme="minorHAnsi"/>
                <w:b/>
                <w:sz w:val="19"/>
                <w:szCs w:val="19"/>
              </w:rPr>
              <w:t>F</w:t>
            </w:r>
          </w:p>
        </w:tc>
        <w:tc>
          <w:tcPr>
            <w:tcW w:w="2126" w:type="dxa"/>
            <w:tcBorders>
              <w:top w:val="single" w:sz="4" w:space="0" w:color="auto"/>
              <w:left w:val="single" w:sz="4" w:space="0" w:color="auto"/>
              <w:bottom w:val="single" w:sz="4" w:space="0" w:color="auto"/>
              <w:right w:val="single" w:sz="4" w:space="0" w:color="auto"/>
            </w:tcBorders>
          </w:tcPr>
          <w:p w14:paraId="7C62100B" w14:textId="21BD06E7" w:rsidR="001B5ACB" w:rsidRPr="00E13D48" w:rsidRDefault="001B5ACB" w:rsidP="00E13D48">
            <w:pPr>
              <w:pStyle w:val="Tabellenstil2"/>
              <w:rPr>
                <w:rFonts w:asciiTheme="minorHAnsi" w:eastAsia="Arial Unicode MS" w:hAnsiTheme="minorHAnsi" w:cstheme="minorHAnsi"/>
                <w:sz w:val="19"/>
                <w:szCs w:val="19"/>
              </w:rPr>
            </w:pPr>
            <w:r w:rsidRPr="00E13D48">
              <w:rPr>
                <w:rFonts w:asciiTheme="minorHAnsi" w:eastAsiaTheme="minorEastAsia" w:hAnsiTheme="minorHAnsi" w:cstheme="minorBidi"/>
                <w:color w:val="000000" w:themeColor="text1"/>
                <w:sz w:val="19"/>
                <w:szCs w:val="19"/>
              </w:rPr>
              <w:t xml:space="preserve">Die </w:t>
            </w:r>
            <w:proofErr w:type="spellStart"/>
            <w:r w:rsidRPr="00E13D48">
              <w:rPr>
                <w:rFonts w:asciiTheme="minorHAnsi" w:eastAsiaTheme="minorEastAsia" w:hAnsiTheme="minorHAnsi" w:cstheme="minorBidi"/>
                <w:color w:val="000000" w:themeColor="text1"/>
                <w:sz w:val="19"/>
                <w:szCs w:val="19"/>
              </w:rPr>
              <w:t>SuS</w:t>
            </w:r>
            <w:proofErr w:type="spellEnd"/>
            <w:r w:rsidRPr="00E13D48">
              <w:rPr>
                <w:rFonts w:asciiTheme="minorHAnsi" w:eastAsiaTheme="minorEastAsia" w:hAnsiTheme="minorHAnsi" w:cstheme="minorBidi"/>
                <w:color w:val="000000" w:themeColor="text1"/>
                <w:sz w:val="19"/>
                <w:szCs w:val="19"/>
              </w:rPr>
              <w:t xml:space="preserve"> </w:t>
            </w:r>
            <w:r w:rsidR="003F6692" w:rsidRPr="00E13D48">
              <w:rPr>
                <w:rFonts w:asciiTheme="minorHAnsi" w:eastAsiaTheme="minorEastAsia" w:hAnsiTheme="minorHAnsi" w:cstheme="minorBidi"/>
                <w:color w:val="000000" w:themeColor="text1"/>
                <w:sz w:val="19"/>
                <w:szCs w:val="19"/>
              </w:rPr>
              <w:t>fertigen nach Anleitung verschiedene Präparate für das Mikroskopieren an.</w:t>
            </w:r>
          </w:p>
        </w:tc>
        <w:tc>
          <w:tcPr>
            <w:tcW w:w="3119" w:type="dxa"/>
            <w:tcBorders>
              <w:top w:val="single" w:sz="4" w:space="0" w:color="auto"/>
              <w:left w:val="single" w:sz="4" w:space="0" w:color="auto"/>
              <w:bottom w:val="single" w:sz="4" w:space="0" w:color="auto"/>
              <w:right w:val="single" w:sz="4" w:space="0" w:color="auto"/>
            </w:tcBorders>
          </w:tcPr>
          <w:p w14:paraId="590E77D8" w14:textId="1ABCDF4A" w:rsidR="001B5ACB" w:rsidRPr="00E13D48" w:rsidRDefault="001B5ACB" w:rsidP="001B5ACB">
            <w:pPr>
              <w:pStyle w:val="Tabellenstil2"/>
              <w:rPr>
                <w:rFonts w:asciiTheme="minorHAnsi" w:eastAsia="Arial Unicode MS" w:hAnsiTheme="minorHAnsi" w:cstheme="minorHAnsi"/>
                <w:sz w:val="19"/>
                <w:szCs w:val="19"/>
              </w:rPr>
            </w:pPr>
            <w:r w:rsidRPr="00E13D48">
              <w:rPr>
                <w:rFonts w:asciiTheme="minorHAnsi" w:eastAsiaTheme="minorEastAsia" w:hAnsiTheme="minorHAnsi" w:cstheme="minorBidi"/>
                <w:color w:val="000000" w:themeColor="text1"/>
                <w:sz w:val="19"/>
                <w:szCs w:val="19"/>
              </w:rPr>
              <w:t xml:space="preserve">Ich kann </w:t>
            </w:r>
            <w:r w:rsidR="000666B8" w:rsidRPr="00E13D48">
              <w:rPr>
                <w:rFonts w:ascii="Calibri" w:hAnsi="Calibri" w:cs="Calibri"/>
                <w:sz w:val="19"/>
                <w:szCs w:val="19"/>
              </w:rPr>
              <w:t>Präparationswerkzeuge sachgerecht benutzen und nach Anleitung verschiedene Präparate für das Mikroskopieren herstellen (Quetschpräparat (z.B. Pilzsporen), Frischpräparat (z.B. Zwiebelhaut), Dünnschnittpräparat (z.B. Blattquerschnitt)</w:t>
            </w:r>
            <w:r w:rsidR="003F6692" w:rsidRPr="00E13D48">
              <w:rPr>
                <w:rFonts w:ascii="Calibri" w:hAnsi="Calibri" w:cs="Calibri"/>
                <w:sz w:val="19"/>
                <w:szCs w:val="19"/>
              </w:rPr>
              <w:t>).</w:t>
            </w:r>
          </w:p>
        </w:tc>
        <w:tc>
          <w:tcPr>
            <w:tcW w:w="4111" w:type="dxa"/>
            <w:tcBorders>
              <w:top w:val="single" w:sz="4" w:space="0" w:color="auto"/>
              <w:left w:val="single" w:sz="4" w:space="0" w:color="auto"/>
              <w:bottom w:val="single" w:sz="4" w:space="0" w:color="auto"/>
              <w:right w:val="single" w:sz="4" w:space="0" w:color="auto"/>
            </w:tcBorders>
          </w:tcPr>
          <w:p w14:paraId="706CE511" w14:textId="090E27C5" w:rsidR="001B5ACB" w:rsidRPr="00E13D48" w:rsidRDefault="003F6692">
            <w:pPr>
              <w:pStyle w:val="Listenabsatz"/>
              <w:numPr>
                <w:ilvl w:val="0"/>
                <w:numId w:val="7"/>
              </w:numPr>
              <w:ind w:left="307" w:hanging="307"/>
              <w:rPr>
                <w:rFonts w:asciiTheme="minorHAnsi" w:hAnsiTheme="minorHAnsi" w:cstheme="minorHAnsi"/>
                <w:sz w:val="19"/>
                <w:szCs w:val="19"/>
              </w:rPr>
            </w:pPr>
            <w:r w:rsidRPr="00E13D48">
              <w:rPr>
                <w:rFonts w:asciiTheme="minorHAnsi" w:hAnsiTheme="minorHAnsi" w:cstheme="minorHAnsi"/>
                <w:sz w:val="19"/>
                <w:szCs w:val="19"/>
              </w:rPr>
              <w:t>Materialien und Anleitung für die jeweiligen Präparate (schriftlich, bebildert, als Video) zur Verfügung stellen oder selbst demonstrieren</w:t>
            </w:r>
          </w:p>
          <w:p w14:paraId="188FFB63" w14:textId="49B6567A" w:rsidR="003F6692" w:rsidRPr="00E13D48" w:rsidRDefault="003F6692">
            <w:pPr>
              <w:pStyle w:val="Listenabsatz"/>
              <w:numPr>
                <w:ilvl w:val="0"/>
                <w:numId w:val="7"/>
              </w:numPr>
              <w:ind w:left="307" w:hanging="307"/>
              <w:rPr>
                <w:rFonts w:asciiTheme="minorHAnsi" w:hAnsiTheme="minorHAnsi" w:cstheme="minorHAnsi"/>
                <w:sz w:val="19"/>
                <w:szCs w:val="19"/>
              </w:rPr>
            </w:pPr>
            <w:proofErr w:type="spellStart"/>
            <w:r w:rsidRPr="00E13D48">
              <w:rPr>
                <w:rFonts w:asciiTheme="minorHAnsi" w:hAnsiTheme="minorHAnsi" w:cstheme="minorHAnsi"/>
                <w:sz w:val="19"/>
                <w:szCs w:val="19"/>
              </w:rPr>
              <w:t>SuS</w:t>
            </w:r>
            <w:proofErr w:type="spellEnd"/>
            <w:r w:rsidRPr="00E13D48">
              <w:rPr>
                <w:rFonts w:asciiTheme="minorHAnsi" w:hAnsiTheme="minorHAnsi" w:cstheme="minorHAnsi"/>
                <w:sz w:val="19"/>
                <w:szCs w:val="19"/>
              </w:rPr>
              <w:t xml:space="preserve"> selbstständig versch. Präparate herstellen lassen und jeweils Schritte B-E daran üben lassen</w:t>
            </w:r>
          </w:p>
        </w:tc>
      </w:tr>
      <w:tr w:rsidR="00E13D48" w:rsidRPr="00E13D48" w14:paraId="31D456BC" w14:textId="77777777" w:rsidTr="00E13D48">
        <w:trPr>
          <w:trHeight w:val="183"/>
        </w:trPr>
        <w:tc>
          <w:tcPr>
            <w:tcW w:w="279" w:type="dxa"/>
            <w:tcBorders>
              <w:top w:val="single" w:sz="4" w:space="0" w:color="auto"/>
              <w:left w:val="single" w:sz="4" w:space="0" w:color="auto"/>
              <w:bottom w:val="single" w:sz="4" w:space="0" w:color="auto"/>
              <w:right w:val="single" w:sz="4" w:space="0" w:color="auto"/>
            </w:tcBorders>
          </w:tcPr>
          <w:p w14:paraId="1F803F65" w14:textId="3A10348D" w:rsidR="003F6692" w:rsidRPr="00E13D48" w:rsidRDefault="003F6692" w:rsidP="001B5ACB">
            <w:pPr>
              <w:pStyle w:val="Tabellenstil2"/>
              <w:rPr>
                <w:rFonts w:asciiTheme="minorHAnsi" w:hAnsiTheme="minorHAnsi" w:cstheme="minorHAnsi"/>
                <w:b/>
                <w:sz w:val="19"/>
                <w:szCs w:val="19"/>
              </w:rPr>
            </w:pPr>
            <w:r w:rsidRPr="00E13D48">
              <w:rPr>
                <w:rFonts w:asciiTheme="minorHAnsi" w:hAnsiTheme="minorHAnsi" w:cstheme="minorHAnsi"/>
                <w:b/>
                <w:sz w:val="19"/>
                <w:szCs w:val="19"/>
              </w:rPr>
              <w:t>G</w:t>
            </w:r>
          </w:p>
        </w:tc>
        <w:tc>
          <w:tcPr>
            <w:tcW w:w="2126" w:type="dxa"/>
            <w:tcBorders>
              <w:top w:val="single" w:sz="4" w:space="0" w:color="auto"/>
              <w:left w:val="single" w:sz="4" w:space="0" w:color="auto"/>
              <w:bottom w:val="single" w:sz="4" w:space="0" w:color="auto"/>
              <w:right w:val="single" w:sz="4" w:space="0" w:color="auto"/>
            </w:tcBorders>
          </w:tcPr>
          <w:p w14:paraId="160CC10A" w14:textId="136501C1" w:rsidR="003F6692" w:rsidRPr="00E13D48" w:rsidRDefault="003F6692" w:rsidP="001B5ACB">
            <w:pPr>
              <w:pStyle w:val="Tabellenstil2"/>
              <w:rPr>
                <w:rFonts w:asciiTheme="minorHAnsi" w:eastAsiaTheme="minorEastAsia" w:hAnsiTheme="minorHAnsi" w:cstheme="minorBidi"/>
                <w:color w:val="000000" w:themeColor="text1"/>
                <w:sz w:val="19"/>
                <w:szCs w:val="19"/>
              </w:rPr>
            </w:pPr>
            <w:r w:rsidRPr="00E13D48">
              <w:rPr>
                <w:rFonts w:asciiTheme="minorHAnsi" w:eastAsiaTheme="minorEastAsia" w:hAnsiTheme="minorHAnsi" w:cstheme="minorBidi"/>
                <w:color w:val="000000" w:themeColor="text1"/>
                <w:sz w:val="19"/>
                <w:szCs w:val="19"/>
              </w:rPr>
              <w:t xml:space="preserve">Die </w:t>
            </w:r>
            <w:proofErr w:type="spellStart"/>
            <w:r w:rsidRPr="00E13D48">
              <w:rPr>
                <w:rFonts w:asciiTheme="minorHAnsi" w:eastAsiaTheme="minorEastAsia" w:hAnsiTheme="minorHAnsi" w:cstheme="minorBidi"/>
                <w:color w:val="000000" w:themeColor="text1"/>
                <w:sz w:val="19"/>
                <w:szCs w:val="19"/>
              </w:rPr>
              <w:t>SuS</w:t>
            </w:r>
            <w:proofErr w:type="spellEnd"/>
            <w:r w:rsidRPr="00E13D48">
              <w:rPr>
                <w:rFonts w:asciiTheme="minorHAnsi" w:eastAsiaTheme="minorEastAsia" w:hAnsiTheme="minorHAnsi" w:cstheme="minorBidi"/>
                <w:color w:val="000000" w:themeColor="text1"/>
                <w:sz w:val="19"/>
                <w:szCs w:val="19"/>
              </w:rPr>
              <w:t xml:space="preserve"> räumen ihren Arbeitsplatz nach dem Mikroskopieren sachgerecht auf, stellen das Mikroskop wieder in Ausgangsstellung zurück und säubern Objektträger und Deckgläschen.</w:t>
            </w:r>
          </w:p>
        </w:tc>
        <w:tc>
          <w:tcPr>
            <w:tcW w:w="3119" w:type="dxa"/>
            <w:tcBorders>
              <w:top w:val="single" w:sz="4" w:space="0" w:color="auto"/>
              <w:left w:val="single" w:sz="4" w:space="0" w:color="auto"/>
              <w:bottom w:val="single" w:sz="4" w:space="0" w:color="auto"/>
              <w:right w:val="single" w:sz="4" w:space="0" w:color="auto"/>
            </w:tcBorders>
          </w:tcPr>
          <w:p w14:paraId="02564AB8" w14:textId="65633F23" w:rsidR="003F6692" w:rsidRPr="00E13D48" w:rsidRDefault="003F6692" w:rsidP="001B5ACB">
            <w:pPr>
              <w:pStyle w:val="Tabellenstil2"/>
              <w:rPr>
                <w:rFonts w:asciiTheme="minorHAnsi" w:eastAsiaTheme="minorEastAsia" w:hAnsiTheme="minorHAnsi" w:cstheme="minorBidi"/>
                <w:color w:val="000000" w:themeColor="text1"/>
                <w:sz w:val="19"/>
                <w:szCs w:val="19"/>
              </w:rPr>
            </w:pPr>
            <w:r w:rsidRPr="00E13D48">
              <w:rPr>
                <w:rFonts w:asciiTheme="minorHAnsi" w:eastAsiaTheme="minorEastAsia" w:hAnsiTheme="minorHAnsi" w:cstheme="minorBidi"/>
                <w:color w:val="000000" w:themeColor="text1"/>
                <w:sz w:val="19"/>
                <w:szCs w:val="19"/>
              </w:rPr>
              <w:t>Ich kann das Mikroskop nach dem Mikroskopieren wieder in die Ausgangsstellung zurückstellen und alle Materialien aufräumen. Objektträger und Deckgläschen säubere ich vor dem Wegräumen sorgfältig und vorsichtig.</w:t>
            </w:r>
          </w:p>
        </w:tc>
        <w:tc>
          <w:tcPr>
            <w:tcW w:w="4111" w:type="dxa"/>
            <w:tcBorders>
              <w:top w:val="single" w:sz="4" w:space="0" w:color="auto"/>
              <w:left w:val="single" w:sz="4" w:space="0" w:color="auto"/>
              <w:bottom w:val="single" w:sz="4" w:space="0" w:color="auto"/>
              <w:right w:val="single" w:sz="4" w:space="0" w:color="auto"/>
            </w:tcBorders>
          </w:tcPr>
          <w:p w14:paraId="437D1D28" w14:textId="334751D7" w:rsidR="003F6692" w:rsidRPr="00E13D48" w:rsidRDefault="003F6692">
            <w:pPr>
              <w:pStyle w:val="Listenabsatz"/>
              <w:numPr>
                <w:ilvl w:val="0"/>
                <w:numId w:val="7"/>
              </w:numPr>
              <w:ind w:left="307" w:hanging="307"/>
              <w:rPr>
                <w:rFonts w:asciiTheme="minorHAnsi" w:hAnsiTheme="minorHAnsi" w:cstheme="minorHAnsi"/>
                <w:sz w:val="19"/>
                <w:szCs w:val="19"/>
              </w:rPr>
            </w:pPr>
            <w:r w:rsidRPr="00E13D48">
              <w:rPr>
                <w:rFonts w:asciiTheme="minorHAnsi" w:hAnsiTheme="minorHAnsi" w:cstheme="minorHAnsi"/>
                <w:sz w:val="19"/>
                <w:szCs w:val="19"/>
              </w:rPr>
              <w:t>Anleitung zum Aufräumen (schriftlich, bebildert, als Video) zur Verfügung stellen oder selbst demonstrieren</w:t>
            </w:r>
          </w:p>
        </w:tc>
      </w:tr>
    </w:tbl>
    <w:p w14:paraId="499EDDFE" w14:textId="5B6AF9B3" w:rsidR="005C5BD0" w:rsidRPr="00334DFF" w:rsidRDefault="005C5BD0" w:rsidP="002246A4">
      <w:pPr>
        <w:pStyle w:val="Text"/>
        <w:spacing w:after="120"/>
        <w:rPr>
          <w:sz w:val="24"/>
        </w:rPr>
      </w:pPr>
      <w:r w:rsidRPr="00334DFF">
        <w:rPr>
          <w:sz w:val="24"/>
        </w:rPr>
        <w:t xml:space="preserve">Version für die </w:t>
      </w:r>
      <w:commentRangeStart w:id="43"/>
      <w:r w:rsidRPr="00334DFF">
        <w:rPr>
          <w:sz w:val="24"/>
        </w:rPr>
        <w:t>Lernenden</w:t>
      </w:r>
      <w:commentRangeEnd w:id="43"/>
      <w:r w:rsidR="00917957" w:rsidRPr="00334DFF">
        <w:rPr>
          <w:rStyle w:val="Kommentarzeichen"/>
          <w:rFonts w:ascii="Calibri" w:eastAsia="Calibri" w:hAnsi="Calibri" w:cs="Calibri"/>
          <w:sz w:val="24"/>
          <w:szCs w:val="24"/>
        </w:rPr>
        <w:commentReference w:id="43"/>
      </w:r>
      <w:r w:rsidRPr="00334DFF">
        <w:rPr>
          <w:sz w:val="24"/>
        </w:rPr>
        <w:t>:</w:t>
      </w:r>
    </w:p>
    <w:tbl>
      <w:tblPr>
        <w:tblStyle w:val="Tabellenraster"/>
        <w:tblW w:w="9635" w:type="dxa"/>
        <w:tblLayout w:type="fixed"/>
        <w:tblCellMar>
          <w:top w:w="57" w:type="dxa"/>
          <w:left w:w="57" w:type="dxa"/>
          <w:bottom w:w="57" w:type="dxa"/>
          <w:right w:w="57" w:type="dxa"/>
        </w:tblCellMar>
        <w:tblLook w:val="04A0" w:firstRow="1" w:lastRow="0" w:firstColumn="1" w:lastColumn="0" w:noHBand="0" w:noVBand="1"/>
      </w:tblPr>
      <w:tblGrid>
        <w:gridCol w:w="365"/>
        <w:gridCol w:w="6860"/>
        <w:gridCol w:w="1276"/>
        <w:gridCol w:w="1134"/>
      </w:tblGrid>
      <w:tr w:rsidR="005C5BD0" w:rsidRPr="002246A4" w14:paraId="2201A527" w14:textId="03792C49" w:rsidTr="002246A4">
        <w:trPr>
          <w:trHeight w:val="183"/>
        </w:trPr>
        <w:tc>
          <w:tcPr>
            <w:tcW w:w="365"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7CA9CAFE" w14:textId="77777777" w:rsidR="005C5BD0" w:rsidRPr="002246A4" w:rsidRDefault="005C5BD0" w:rsidP="00C10F8B">
            <w:pPr>
              <w:pStyle w:val="Tabellenstil2"/>
              <w:rPr>
                <w:rFonts w:asciiTheme="minorHAnsi" w:hAnsiTheme="minorHAnsi" w:cstheme="minorHAnsi"/>
                <w:b/>
              </w:rPr>
            </w:pPr>
          </w:p>
        </w:tc>
        <w:tc>
          <w:tcPr>
            <w:tcW w:w="6860"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33F8B33B" w14:textId="68C766E3" w:rsidR="005C5BD0" w:rsidRPr="002246A4" w:rsidRDefault="005C5BD0" w:rsidP="005C5BD0">
            <w:pPr>
              <w:pStyle w:val="StandardWeb"/>
              <w:spacing w:before="0" w:beforeAutospacing="0" w:after="0" w:afterAutospacing="0"/>
              <w:rPr>
                <w:rFonts w:asciiTheme="minorHAnsi" w:hAnsiTheme="minorHAnsi" w:cstheme="minorHAnsi"/>
                <w:b/>
                <w:bCs/>
                <w:color w:val="000000"/>
                <w:sz w:val="20"/>
                <w:szCs w:val="20"/>
              </w:rPr>
            </w:pPr>
            <w:r w:rsidRPr="002246A4">
              <w:rPr>
                <w:rFonts w:asciiTheme="minorHAnsi" w:hAnsiTheme="minorHAnsi" w:cstheme="minorHAnsi"/>
                <w:b/>
                <w:bCs/>
                <w:color w:val="000000"/>
                <w:sz w:val="20"/>
                <w:szCs w:val="20"/>
              </w:rPr>
              <w:t xml:space="preserve">Schritte des Mikroskopierens </w:t>
            </w:r>
          </w:p>
        </w:tc>
        <w:tc>
          <w:tcPr>
            <w:tcW w:w="1276"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6700BA8D" w14:textId="1B7BF1B3" w:rsidR="005C5BD0" w:rsidRPr="002246A4" w:rsidRDefault="005C5BD0" w:rsidP="00C10F8B">
            <w:pPr>
              <w:pStyle w:val="Tabellenstil1"/>
              <w:tabs>
                <w:tab w:val="left" w:pos="708"/>
                <w:tab w:val="left" w:pos="1416"/>
                <w:tab w:val="left" w:pos="2124"/>
                <w:tab w:val="left" w:pos="2832"/>
                <w:tab w:val="left" w:pos="3540"/>
                <w:tab w:val="left" w:pos="4248"/>
                <w:tab w:val="left" w:pos="4956"/>
                <w:tab w:val="left" w:pos="5664"/>
                <w:tab w:val="left" w:pos="6372"/>
              </w:tabs>
              <w:rPr>
                <w:rFonts w:asciiTheme="minorHAnsi" w:hAnsiTheme="minorHAnsi" w:cstheme="minorHAnsi"/>
              </w:rPr>
            </w:pPr>
            <w:r w:rsidRPr="002246A4">
              <w:rPr>
                <w:rFonts w:asciiTheme="minorHAnsi" w:hAnsiTheme="minorHAnsi" w:cstheme="minorHAnsi"/>
              </w:rPr>
              <w:t>Das kann ich mit Hilfe</w:t>
            </w:r>
          </w:p>
        </w:tc>
        <w:tc>
          <w:tcPr>
            <w:tcW w:w="1134"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5AA49FEB" w14:textId="44C2FF1C" w:rsidR="005C5BD0" w:rsidRPr="002246A4" w:rsidRDefault="005C5BD0" w:rsidP="00C10F8B">
            <w:pPr>
              <w:pStyle w:val="Tabellenstil1"/>
              <w:tabs>
                <w:tab w:val="left" w:pos="708"/>
                <w:tab w:val="left" w:pos="1416"/>
                <w:tab w:val="left" w:pos="2124"/>
                <w:tab w:val="left" w:pos="2832"/>
                <w:tab w:val="left" w:pos="3540"/>
                <w:tab w:val="left" w:pos="4248"/>
                <w:tab w:val="left" w:pos="4956"/>
                <w:tab w:val="left" w:pos="5664"/>
                <w:tab w:val="left" w:pos="6372"/>
              </w:tabs>
              <w:rPr>
                <w:rFonts w:asciiTheme="minorHAnsi" w:hAnsiTheme="minorHAnsi" w:cstheme="minorHAnsi"/>
              </w:rPr>
            </w:pPr>
            <w:r w:rsidRPr="002246A4">
              <w:rPr>
                <w:rFonts w:asciiTheme="minorHAnsi" w:hAnsiTheme="minorHAnsi" w:cstheme="minorHAnsi"/>
              </w:rPr>
              <w:t>Das kann ich allein</w:t>
            </w:r>
          </w:p>
        </w:tc>
      </w:tr>
      <w:tr w:rsidR="005C5BD0" w:rsidRPr="002246A4" w14:paraId="7852BA92" w14:textId="7897EB6F" w:rsidTr="002246A4">
        <w:trPr>
          <w:trHeight w:val="183"/>
        </w:trPr>
        <w:tc>
          <w:tcPr>
            <w:tcW w:w="365" w:type="dxa"/>
            <w:tcBorders>
              <w:top w:val="single" w:sz="4" w:space="0" w:color="auto"/>
              <w:left w:val="single" w:sz="4" w:space="0" w:color="auto"/>
              <w:bottom w:val="single" w:sz="4" w:space="0" w:color="auto"/>
              <w:right w:val="single" w:sz="4" w:space="0" w:color="auto"/>
            </w:tcBorders>
          </w:tcPr>
          <w:p w14:paraId="342996F2" w14:textId="77777777" w:rsidR="005C5BD0" w:rsidRPr="002246A4" w:rsidRDefault="005C5BD0" w:rsidP="00C10F8B">
            <w:pPr>
              <w:pStyle w:val="Tabellenstil2"/>
              <w:rPr>
                <w:rFonts w:asciiTheme="minorHAnsi" w:hAnsiTheme="minorHAnsi" w:cstheme="minorHAnsi"/>
                <w:b/>
              </w:rPr>
            </w:pPr>
            <w:r w:rsidRPr="002246A4">
              <w:rPr>
                <w:rFonts w:asciiTheme="minorHAnsi" w:hAnsiTheme="minorHAnsi" w:cstheme="minorHAnsi"/>
                <w:b/>
              </w:rPr>
              <w:t>A</w:t>
            </w:r>
          </w:p>
        </w:tc>
        <w:tc>
          <w:tcPr>
            <w:tcW w:w="6860" w:type="dxa"/>
            <w:tcBorders>
              <w:top w:val="single" w:sz="4" w:space="0" w:color="auto"/>
              <w:left w:val="single" w:sz="4" w:space="0" w:color="auto"/>
              <w:bottom w:val="single" w:sz="4" w:space="0" w:color="auto"/>
              <w:right w:val="single" w:sz="4" w:space="0" w:color="auto"/>
            </w:tcBorders>
          </w:tcPr>
          <w:p w14:paraId="56136B0C" w14:textId="77777777" w:rsidR="005C5BD0" w:rsidRPr="002246A4" w:rsidRDefault="005C5BD0" w:rsidP="00C10F8B">
            <w:pPr>
              <w:pStyle w:val="Tabellenstil2"/>
              <w:rPr>
                <w:rFonts w:asciiTheme="minorHAnsi" w:eastAsia="Arial Unicode MS" w:hAnsiTheme="minorHAnsi" w:cstheme="minorHAnsi"/>
              </w:rPr>
            </w:pPr>
            <w:r w:rsidRPr="002246A4">
              <w:rPr>
                <w:rFonts w:asciiTheme="minorHAnsi" w:eastAsiaTheme="minorEastAsia" w:hAnsiTheme="minorHAnsi" w:cstheme="minorBidi"/>
                <w:color w:val="000000" w:themeColor="text1"/>
              </w:rPr>
              <w:t>Ich kann ein Mikroskop sachgerecht tragen. Ich kenne die wichtigsten Bestandteile des Mikroskops und weiß, wozu sie da sind.</w:t>
            </w:r>
          </w:p>
        </w:tc>
        <w:tc>
          <w:tcPr>
            <w:tcW w:w="1276" w:type="dxa"/>
            <w:tcBorders>
              <w:top w:val="single" w:sz="4" w:space="0" w:color="auto"/>
              <w:left w:val="single" w:sz="4" w:space="0" w:color="auto"/>
              <w:bottom w:val="single" w:sz="4" w:space="0" w:color="auto"/>
              <w:right w:val="single" w:sz="4" w:space="0" w:color="auto"/>
            </w:tcBorders>
          </w:tcPr>
          <w:p w14:paraId="00A941EC" w14:textId="4EC094BB" w:rsidR="005C5BD0" w:rsidRPr="002246A4" w:rsidRDefault="005C5BD0" w:rsidP="005C5BD0">
            <w:pPr>
              <w:rPr>
                <w:rFonts w:asciiTheme="minorHAnsi" w:hAnsiTheme="minorHAnsi" w:cstheme="minorHAnsi"/>
                <w:sz w:val="20"/>
                <w:szCs w:val="20"/>
              </w:rPr>
            </w:pPr>
          </w:p>
        </w:tc>
        <w:tc>
          <w:tcPr>
            <w:tcW w:w="1134" w:type="dxa"/>
            <w:tcBorders>
              <w:top w:val="single" w:sz="4" w:space="0" w:color="auto"/>
              <w:left w:val="single" w:sz="4" w:space="0" w:color="auto"/>
              <w:bottom w:val="single" w:sz="4" w:space="0" w:color="auto"/>
              <w:right w:val="single" w:sz="4" w:space="0" w:color="auto"/>
            </w:tcBorders>
          </w:tcPr>
          <w:p w14:paraId="77300532" w14:textId="77777777" w:rsidR="005C5BD0" w:rsidRPr="002246A4" w:rsidRDefault="005C5BD0" w:rsidP="005C5BD0">
            <w:pPr>
              <w:rPr>
                <w:rFonts w:asciiTheme="minorHAnsi" w:hAnsiTheme="minorHAnsi" w:cstheme="minorHAnsi"/>
                <w:sz w:val="20"/>
                <w:szCs w:val="20"/>
              </w:rPr>
            </w:pPr>
          </w:p>
        </w:tc>
      </w:tr>
      <w:tr w:rsidR="005C5BD0" w:rsidRPr="002246A4" w14:paraId="348018A6" w14:textId="08444362" w:rsidTr="002246A4">
        <w:trPr>
          <w:trHeight w:val="183"/>
        </w:trPr>
        <w:tc>
          <w:tcPr>
            <w:tcW w:w="365" w:type="dxa"/>
            <w:tcBorders>
              <w:top w:val="single" w:sz="4" w:space="0" w:color="auto"/>
              <w:left w:val="single" w:sz="4" w:space="0" w:color="auto"/>
              <w:bottom w:val="single" w:sz="4" w:space="0" w:color="auto"/>
              <w:right w:val="single" w:sz="4" w:space="0" w:color="auto"/>
            </w:tcBorders>
          </w:tcPr>
          <w:p w14:paraId="18CC69F4" w14:textId="77777777" w:rsidR="005C5BD0" w:rsidRPr="002246A4" w:rsidRDefault="005C5BD0" w:rsidP="00C10F8B">
            <w:pPr>
              <w:pStyle w:val="Tabellenstil2"/>
              <w:rPr>
                <w:rFonts w:asciiTheme="minorHAnsi" w:hAnsiTheme="minorHAnsi" w:cstheme="minorHAnsi"/>
                <w:b/>
              </w:rPr>
            </w:pPr>
            <w:r w:rsidRPr="002246A4">
              <w:rPr>
                <w:rFonts w:asciiTheme="minorHAnsi" w:hAnsiTheme="minorHAnsi" w:cstheme="minorHAnsi"/>
                <w:b/>
              </w:rPr>
              <w:t>B</w:t>
            </w:r>
          </w:p>
        </w:tc>
        <w:tc>
          <w:tcPr>
            <w:tcW w:w="6860" w:type="dxa"/>
            <w:tcBorders>
              <w:top w:val="single" w:sz="4" w:space="0" w:color="auto"/>
              <w:left w:val="single" w:sz="4" w:space="0" w:color="auto"/>
              <w:bottom w:val="single" w:sz="4" w:space="0" w:color="auto"/>
              <w:right w:val="single" w:sz="4" w:space="0" w:color="auto"/>
            </w:tcBorders>
          </w:tcPr>
          <w:p w14:paraId="08541012" w14:textId="77777777" w:rsidR="005C5BD0" w:rsidRPr="002246A4" w:rsidRDefault="005C5BD0" w:rsidP="00C10F8B">
            <w:pPr>
              <w:pStyle w:val="Tabellenstil2"/>
              <w:rPr>
                <w:rFonts w:asciiTheme="minorHAnsi" w:eastAsia="Arial Unicode MS" w:hAnsiTheme="minorHAnsi" w:cstheme="minorHAnsi"/>
              </w:rPr>
            </w:pPr>
            <w:r w:rsidRPr="002246A4">
              <w:rPr>
                <w:rFonts w:asciiTheme="minorHAnsi" w:eastAsia="Arial Unicode MS" w:hAnsiTheme="minorHAnsi" w:cstheme="minorHAnsi"/>
              </w:rPr>
              <w:t>Ich kenne den Ablauf, was man am Mikroskop wie einstellen muss, um ein scharfes Bild zu sehen.</w:t>
            </w:r>
          </w:p>
        </w:tc>
        <w:tc>
          <w:tcPr>
            <w:tcW w:w="1276" w:type="dxa"/>
            <w:tcBorders>
              <w:top w:val="single" w:sz="4" w:space="0" w:color="auto"/>
              <w:left w:val="single" w:sz="4" w:space="0" w:color="auto"/>
              <w:bottom w:val="single" w:sz="4" w:space="0" w:color="auto"/>
              <w:right w:val="single" w:sz="4" w:space="0" w:color="auto"/>
            </w:tcBorders>
          </w:tcPr>
          <w:p w14:paraId="7B422B32" w14:textId="4D169F34" w:rsidR="005C5BD0" w:rsidRPr="002246A4" w:rsidRDefault="005C5BD0" w:rsidP="005C5BD0">
            <w:pPr>
              <w:rPr>
                <w:rFonts w:asciiTheme="minorHAnsi" w:hAnsiTheme="minorHAnsi" w:cstheme="minorHAnsi"/>
                <w:sz w:val="20"/>
                <w:szCs w:val="20"/>
              </w:rPr>
            </w:pPr>
          </w:p>
        </w:tc>
        <w:tc>
          <w:tcPr>
            <w:tcW w:w="1134" w:type="dxa"/>
            <w:tcBorders>
              <w:top w:val="single" w:sz="4" w:space="0" w:color="auto"/>
              <w:left w:val="single" w:sz="4" w:space="0" w:color="auto"/>
              <w:bottom w:val="single" w:sz="4" w:space="0" w:color="auto"/>
              <w:right w:val="single" w:sz="4" w:space="0" w:color="auto"/>
            </w:tcBorders>
          </w:tcPr>
          <w:p w14:paraId="3DD9AF96" w14:textId="77777777" w:rsidR="005C5BD0" w:rsidRPr="002246A4" w:rsidRDefault="005C5BD0" w:rsidP="005C5BD0">
            <w:pPr>
              <w:rPr>
                <w:rFonts w:asciiTheme="minorHAnsi" w:hAnsiTheme="minorHAnsi" w:cstheme="minorHAnsi"/>
                <w:sz w:val="20"/>
                <w:szCs w:val="20"/>
              </w:rPr>
            </w:pPr>
          </w:p>
        </w:tc>
      </w:tr>
      <w:tr w:rsidR="005C5BD0" w:rsidRPr="002246A4" w14:paraId="43ECFCB2" w14:textId="6331F50B" w:rsidTr="002246A4">
        <w:trPr>
          <w:trHeight w:val="183"/>
        </w:trPr>
        <w:tc>
          <w:tcPr>
            <w:tcW w:w="365" w:type="dxa"/>
            <w:tcBorders>
              <w:top w:val="single" w:sz="4" w:space="0" w:color="auto"/>
              <w:left w:val="single" w:sz="4" w:space="0" w:color="auto"/>
              <w:bottom w:val="single" w:sz="4" w:space="0" w:color="auto"/>
              <w:right w:val="single" w:sz="4" w:space="0" w:color="auto"/>
            </w:tcBorders>
          </w:tcPr>
          <w:p w14:paraId="313E58F8" w14:textId="77777777" w:rsidR="005C5BD0" w:rsidRPr="002246A4" w:rsidRDefault="005C5BD0" w:rsidP="00C10F8B">
            <w:pPr>
              <w:pStyle w:val="Tabellenstil2"/>
              <w:rPr>
                <w:rFonts w:asciiTheme="minorHAnsi" w:hAnsiTheme="minorHAnsi" w:cstheme="minorHAnsi"/>
                <w:b/>
              </w:rPr>
            </w:pPr>
            <w:r w:rsidRPr="002246A4">
              <w:rPr>
                <w:rFonts w:asciiTheme="minorHAnsi" w:hAnsiTheme="minorHAnsi" w:cstheme="minorHAnsi"/>
                <w:b/>
              </w:rPr>
              <w:t>C</w:t>
            </w:r>
          </w:p>
        </w:tc>
        <w:tc>
          <w:tcPr>
            <w:tcW w:w="6860" w:type="dxa"/>
            <w:tcBorders>
              <w:top w:val="single" w:sz="4" w:space="0" w:color="auto"/>
              <w:left w:val="single" w:sz="4" w:space="0" w:color="auto"/>
              <w:bottom w:val="single" w:sz="4" w:space="0" w:color="auto"/>
              <w:right w:val="single" w:sz="4" w:space="0" w:color="auto"/>
            </w:tcBorders>
          </w:tcPr>
          <w:p w14:paraId="405181A9" w14:textId="77777777" w:rsidR="005C5BD0" w:rsidRPr="002246A4" w:rsidRDefault="005C5BD0" w:rsidP="00C10F8B">
            <w:pPr>
              <w:pStyle w:val="Tabellenstil2"/>
              <w:rPr>
                <w:rFonts w:asciiTheme="minorHAnsi" w:eastAsia="Arial Unicode MS" w:hAnsiTheme="minorHAnsi" w:cstheme="minorHAnsi"/>
              </w:rPr>
            </w:pPr>
            <w:r w:rsidRPr="002246A4">
              <w:rPr>
                <w:rFonts w:asciiTheme="minorHAnsi" w:eastAsiaTheme="minorEastAsia" w:hAnsiTheme="minorHAnsi" w:cstheme="minorBidi"/>
                <w:color w:val="000000" w:themeColor="text1"/>
              </w:rPr>
              <w:t>Ich kann ein Mikroskop sachgerecht tragen und bedienen. Ich weiß, welche Objekte sich für die Betrachtung unter dem Mikroskop eignen und welche nicht.</w:t>
            </w:r>
          </w:p>
        </w:tc>
        <w:tc>
          <w:tcPr>
            <w:tcW w:w="1276" w:type="dxa"/>
            <w:tcBorders>
              <w:top w:val="single" w:sz="4" w:space="0" w:color="auto"/>
              <w:left w:val="single" w:sz="4" w:space="0" w:color="auto"/>
              <w:bottom w:val="single" w:sz="4" w:space="0" w:color="auto"/>
              <w:right w:val="single" w:sz="4" w:space="0" w:color="auto"/>
            </w:tcBorders>
          </w:tcPr>
          <w:p w14:paraId="1041B5ED" w14:textId="77E65C7D" w:rsidR="005C5BD0" w:rsidRPr="002246A4" w:rsidRDefault="005C5BD0" w:rsidP="005C5BD0">
            <w:pPr>
              <w:rPr>
                <w:rFonts w:asciiTheme="minorHAnsi" w:hAnsiTheme="minorHAnsi" w:cstheme="minorHAnsi"/>
                <w:sz w:val="20"/>
                <w:szCs w:val="20"/>
              </w:rPr>
            </w:pPr>
          </w:p>
        </w:tc>
        <w:tc>
          <w:tcPr>
            <w:tcW w:w="1134" w:type="dxa"/>
            <w:tcBorders>
              <w:top w:val="single" w:sz="4" w:space="0" w:color="auto"/>
              <w:left w:val="single" w:sz="4" w:space="0" w:color="auto"/>
              <w:bottom w:val="single" w:sz="4" w:space="0" w:color="auto"/>
              <w:right w:val="single" w:sz="4" w:space="0" w:color="auto"/>
            </w:tcBorders>
          </w:tcPr>
          <w:p w14:paraId="0E9281E3" w14:textId="77777777" w:rsidR="005C5BD0" w:rsidRPr="002246A4" w:rsidRDefault="005C5BD0" w:rsidP="005C5BD0">
            <w:pPr>
              <w:rPr>
                <w:rFonts w:asciiTheme="minorHAnsi" w:hAnsiTheme="minorHAnsi" w:cstheme="minorHAnsi"/>
                <w:sz w:val="20"/>
                <w:szCs w:val="20"/>
              </w:rPr>
            </w:pPr>
          </w:p>
        </w:tc>
      </w:tr>
      <w:tr w:rsidR="005C5BD0" w:rsidRPr="002246A4" w14:paraId="11C3072D" w14:textId="258DA19B" w:rsidTr="002246A4">
        <w:trPr>
          <w:trHeight w:val="183"/>
        </w:trPr>
        <w:tc>
          <w:tcPr>
            <w:tcW w:w="365" w:type="dxa"/>
            <w:tcBorders>
              <w:top w:val="single" w:sz="4" w:space="0" w:color="auto"/>
              <w:left w:val="single" w:sz="4" w:space="0" w:color="auto"/>
              <w:bottom w:val="single" w:sz="4" w:space="0" w:color="auto"/>
              <w:right w:val="single" w:sz="4" w:space="0" w:color="auto"/>
            </w:tcBorders>
          </w:tcPr>
          <w:p w14:paraId="75A709F5" w14:textId="77777777" w:rsidR="005C5BD0" w:rsidRPr="002246A4" w:rsidRDefault="005C5BD0" w:rsidP="00C10F8B">
            <w:pPr>
              <w:pStyle w:val="Tabellenstil2"/>
              <w:rPr>
                <w:rFonts w:asciiTheme="minorHAnsi" w:hAnsiTheme="minorHAnsi" w:cstheme="minorHAnsi"/>
                <w:b/>
              </w:rPr>
            </w:pPr>
            <w:r w:rsidRPr="002246A4">
              <w:rPr>
                <w:rFonts w:asciiTheme="minorHAnsi" w:hAnsiTheme="minorHAnsi" w:cstheme="minorHAnsi"/>
                <w:b/>
              </w:rPr>
              <w:t>D</w:t>
            </w:r>
          </w:p>
        </w:tc>
        <w:tc>
          <w:tcPr>
            <w:tcW w:w="6860" w:type="dxa"/>
            <w:tcBorders>
              <w:top w:val="single" w:sz="4" w:space="0" w:color="auto"/>
              <w:left w:val="single" w:sz="4" w:space="0" w:color="auto"/>
              <w:bottom w:val="single" w:sz="4" w:space="0" w:color="auto"/>
              <w:right w:val="single" w:sz="4" w:space="0" w:color="auto"/>
            </w:tcBorders>
          </w:tcPr>
          <w:p w14:paraId="468F29A0" w14:textId="77777777" w:rsidR="005C5BD0" w:rsidRPr="002246A4" w:rsidRDefault="005C5BD0" w:rsidP="00C10F8B">
            <w:pPr>
              <w:pStyle w:val="Tabellenstil2"/>
              <w:rPr>
                <w:rFonts w:asciiTheme="minorHAnsi" w:eastAsia="Arial Unicode MS" w:hAnsiTheme="minorHAnsi" w:cstheme="minorHAnsi"/>
              </w:rPr>
            </w:pPr>
            <w:r w:rsidRPr="002246A4">
              <w:rPr>
                <w:rFonts w:asciiTheme="minorHAnsi" w:eastAsiaTheme="minorEastAsia" w:hAnsiTheme="minorHAnsi" w:cstheme="minorBidi"/>
                <w:color w:val="000000" w:themeColor="text1"/>
              </w:rPr>
              <w:t>Ich kenne und vermeide häufige Fehler beim Mikroskopieren.</w:t>
            </w:r>
          </w:p>
        </w:tc>
        <w:tc>
          <w:tcPr>
            <w:tcW w:w="1276" w:type="dxa"/>
            <w:tcBorders>
              <w:top w:val="single" w:sz="4" w:space="0" w:color="auto"/>
              <w:left w:val="single" w:sz="4" w:space="0" w:color="auto"/>
              <w:bottom w:val="single" w:sz="4" w:space="0" w:color="auto"/>
              <w:right w:val="single" w:sz="4" w:space="0" w:color="auto"/>
            </w:tcBorders>
          </w:tcPr>
          <w:p w14:paraId="1B2C68F4" w14:textId="5B771601" w:rsidR="005C5BD0" w:rsidRPr="002246A4" w:rsidRDefault="005C5BD0" w:rsidP="005C5BD0">
            <w:pPr>
              <w:rPr>
                <w:rFonts w:asciiTheme="minorHAnsi" w:hAnsiTheme="minorHAnsi" w:cstheme="minorHAnsi"/>
                <w:sz w:val="20"/>
                <w:szCs w:val="20"/>
              </w:rPr>
            </w:pPr>
          </w:p>
        </w:tc>
        <w:tc>
          <w:tcPr>
            <w:tcW w:w="1134" w:type="dxa"/>
            <w:tcBorders>
              <w:top w:val="single" w:sz="4" w:space="0" w:color="auto"/>
              <w:left w:val="single" w:sz="4" w:space="0" w:color="auto"/>
              <w:bottom w:val="single" w:sz="4" w:space="0" w:color="auto"/>
              <w:right w:val="single" w:sz="4" w:space="0" w:color="auto"/>
            </w:tcBorders>
          </w:tcPr>
          <w:p w14:paraId="457D7D5E" w14:textId="77777777" w:rsidR="005C5BD0" w:rsidRPr="002246A4" w:rsidRDefault="005C5BD0" w:rsidP="005C5BD0">
            <w:pPr>
              <w:rPr>
                <w:rFonts w:asciiTheme="minorHAnsi" w:hAnsiTheme="minorHAnsi" w:cstheme="minorHAnsi"/>
                <w:sz w:val="20"/>
                <w:szCs w:val="20"/>
              </w:rPr>
            </w:pPr>
          </w:p>
        </w:tc>
      </w:tr>
      <w:tr w:rsidR="005C5BD0" w:rsidRPr="002246A4" w14:paraId="3F504D1F" w14:textId="7A3F529E" w:rsidTr="002246A4">
        <w:trPr>
          <w:trHeight w:val="183"/>
        </w:trPr>
        <w:tc>
          <w:tcPr>
            <w:tcW w:w="365" w:type="dxa"/>
            <w:tcBorders>
              <w:top w:val="single" w:sz="4" w:space="0" w:color="auto"/>
              <w:left w:val="single" w:sz="4" w:space="0" w:color="auto"/>
              <w:bottom w:val="single" w:sz="4" w:space="0" w:color="auto"/>
              <w:right w:val="single" w:sz="4" w:space="0" w:color="auto"/>
            </w:tcBorders>
          </w:tcPr>
          <w:p w14:paraId="01F6F51C" w14:textId="77777777" w:rsidR="005C5BD0" w:rsidRPr="002246A4" w:rsidRDefault="005C5BD0" w:rsidP="00C10F8B">
            <w:pPr>
              <w:pStyle w:val="Tabellenstil2"/>
              <w:rPr>
                <w:rFonts w:asciiTheme="minorHAnsi" w:hAnsiTheme="minorHAnsi" w:cstheme="minorHAnsi"/>
                <w:b/>
              </w:rPr>
            </w:pPr>
            <w:r w:rsidRPr="002246A4">
              <w:rPr>
                <w:rFonts w:asciiTheme="minorHAnsi" w:hAnsiTheme="minorHAnsi" w:cstheme="minorHAnsi"/>
                <w:b/>
              </w:rPr>
              <w:t>E</w:t>
            </w:r>
          </w:p>
        </w:tc>
        <w:tc>
          <w:tcPr>
            <w:tcW w:w="6860" w:type="dxa"/>
            <w:tcBorders>
              <w:top w:val="single" w:sz="4" w:space="0" w:color="auto"/>
              <w:left w:val="single" w:sz="4" w:space="0" w:color="auto"/>
              <w:bottom w:val="single" w:sz="4" w:space="0" w:color="auto"/>
              <w:right w:val="single" w:sz="4" w:space="0" w:color="auto"/>
            </w:tcBorders>
          </w:tcPr>
          <w:p w14:paraId="1B813ACF" w14:textId="77777777" w:rsidR="005C5BD0" w:rsidRPr="002246A4" w:rsidRDefault="005C5BD0" w:rsidP="00C10F8B">
            <w:pPr>
              <w:pStyle w:val="Tabellenstil2"/>
              <w:rPr>
                <w:rFonts w:asciiTheme="minorHAnsi" w:eastAsia="Arial Unicode MS" w:hAnsiTheme="minorHAnsi" w:cstheme="minorHAnsi"/>
              </w:rPr>
            </w:pPr>
            <w:r w:rsidRPr="002246A4">
              <w:rPr>
                <w:rFonts w:asciiTheme="minorHAnsi" w:eastAsiaTheme="minorEastAsia" w:hAnsiTheme="minorHAnsi" w:cstheme="minorBidi"/>
                <w:color w:val="000000" w:themeColor="text1"/>
              </w:rPr>
              <w:t>Ich weiß, worauf man beim Erstellen mikroskopischer Zeichnungen achten muss und fertige mikroskopische Zeichnungen verschiedener Präparate an.</w:t>
            </w:r>
          </w:p>
        </w:tc>
        <w:tc>
          <w:tcPr>
            <w:tcW w:w="1276" w:type="dxa"/>
            <w:tcBorders>
              <w:top w:val="single" w:sz="4" w:space="0" w:color="auto"/>
              <w:left w:val="single" w:sz="4" w:space="0" w:color="auto"/>
              <w:bottom w:val="single" w:sz="4" w:space="0" w:color="auto"/>
              <w:right w:val="single" w:sz="4" w:space="0" w:color="auto"/>
            </w:tcBorders>
          </w:tcPr>
          <w:p w14:paraId="47B9D5EA" w14:textId="0294021A" w:rsidR="005C5BD0" w:rsidRPr="002246A4" w:rsidRDefault="005C5BD0" w:rsidP="005C5BD0">
            <w:pPr>
              <w:rPr>
                <w:rFonts w:asciiTheme="minorHAnsi" w:hAnsiTheme="minorHAnsi" w:cstheme="minorHAnsi"/>
                <w:sz w:val="20"/>
                <w:szCs w:val="20"/>
              </w:rPr>
            </w:pPr>
          </w:p>
        </w:tc>
        <w:tc>
          <w:tcPr>
            <w:tcW w:w="1134" w:type="dxa"/>
            <w:tcBorders>
              <w:top w:val="single" w:sz="4" w:space="0" w:color="auto"/>
              <w:left w:val="single" w:sz="4" w:space="0" w:color="auto"/>
              <w:bottom w:val="single" w:sz="4" w:space="0" w:color="auto"/>
              <w:right w:val="single" w:sz="4" w:space="0" w:color="auto"/>
            </w:tcBorders>
          </w:tcPr>
          <w:p w14:paraId="6A515E93" w14:textId="77777777" w:rsidR="005C5BD0" w:rsidRPr="002246A4" w:rsidRDefault="005C5BD0" w:rsidP="005C5BD0">
            <w:pPr>
              <w:rPr>
                <w:rFonts w:asciiTheme="minorHAnsi" w:hAnsiTheme="minorHAnsi" w:cstheme="minorHAnsi"/>
                <w:sz w:val="20"/>
                <w:szCs w:val="20"/>
              </w:rPr>
            </w:pPr>
          </w:p>
        </w:tc>
      </w:tr>
      <w:tr w:rsidR="005C5BD0" w:rsidRPr="002246A4" w14:paraId="06AEECF5" w14:textId="4EA60BE3" w:rsidTr="002246A4">
        <w:trPr>
          <w:trHeight w:val="183"/>
        </w:trPr>
        <w:tc>
          <w:tcPr>
            <w:tcW w:w="365" w:type="dxa"/>
            <w:tcBorders>
              <w:top w:val="single" w:sz="4" w:space="0" w:color="auto"/>
              <w:left w:val="single" w:sz="4" w:space="0" w:color="auto"/>
              <w:bottom w:val="single" w:sz="4" w:space="0" w:color="auto"/>
              <w:right w:val="single" w:sz="4" w:space="0" w:color="auto"/>
            </w:tcBorders>
          </w:tcPr>
          <w:p w14:paraId="06AB734F" w14:textId="77777777" w:rsidR="005C5BD0" w:rsidRPr="002246A4" w:rsidRDefault="005C5BD0" w:rsidP="00C10F8B">
            <w:pPr>
              <w:pStyle w:val="Tabellenstil2"/>
              <w:rPr>
                <w:rFonts w:asciiTheme="minorHAnsi" w:hAnsiTheme="minorHAnsi" w:cstheme="minorHAnsi"/>
                <w:b/>
              </w:rPr>
            </w:pPr>
            <w:r w:rsidRPr="002246A4">
              <w:rPr>
                <w:rFonts w:asciiTheme="minorHAnsi" w:hAnsiTheme="minorHAnsi" w:cstheme="minorHAnsi"/>
                <w:b/>
              </w:rPr>
              <w:t>F</w:t>
            </w:r>
          </w:p>
        </w:tc>
        <w:tc>
          <w:tcPr>
            <w:tcW w:w="6860" w:type="dxa"/>
            <w:tcBorders>
              <w:top w:val="single" w:sz="4" w:space="0" w:color="auto"/>
              <w:left w:val="single" w:sz="4" w:space="0" w:color="auto"/>
              <w:bottom w:val="single" w:sz="4" w:space="0" w:color="auto"/>
              <w:right w:val="single" w:sz="4" w:space="0" w:color="auto"/>
            </w:tcBorders>
          </w:tcPr>
          <w:p w14:paraId="35EC9249" w14:textId="77777777" w:rsidR="005C5BD0" w:rsidRPr="002246A4" w:rsidRDefault="005C5BD0" w:rsidP="00C10F8B">
            <w:pPr>
              <w:pStyle w:val="Tabellenstil2"/>
              <w:rPr>
                <w:rFonts w:asciiTheme="minorHAnsi" w:eastAsia="Arial Unicode MS" w:hAnsiTheme="minorHAnsi" w:cstheme="minorHAnsi"/>
              </w:rPr>
            </w:pPr>
            <w:r w:rsidRPr="002246A4">
              <w:rPr>
                <w:rFonts w:asciiTheme="minorHAnsi" w:eastAsiaTheme="minorEastAsia" w:hAnsiTheme="minorHAnsi" w:cstheme="minorBidi"/>
                <w:color w:val="000000" w:themeColor="text1"/>
              </w:rPr>
              <w:t xml:space="preserve">Ich kann </w:t>
            </w:r>
            <w:r w:rsidRPr="002246A4">
              <w:rPr>
                <w:rFonts w:ascii="Calibri" w:hAnsi="Calibri" w:cs="Calibri"/>
              </w:rPr>
              <w:t>Präparationswerkzeuge sachgerecht benutzen und nach Anleitung verschiedene Präparate für das Mikroskopieren herstellen (Quetschpräparat (z.B. Pilzsporen), Frischpräparat (z.B. Zwiebelhaut), Dünnschnittpräparat (z.B. Blattquerschnitt)).</w:t>
            </w:r>
          </w:p>
        </w:tc>
        <w:tc>
          <w:tcPr>
            <w:tcW w:w="1276" w:type="dxa"/>
            <w:tcBorders>
              <w:top w:val="single" w:sz="4" w:space="0" w:color="auto"/>
              <w:left w:val="single" w:sz="4" w:space="0" w:color="auto"/>
              <w:bottom w:val="single" w:sz="4" w:space="0" w:color="auto"/>
              <w:right w:val="single" w:sz="4" w:space="0" w:color="auto"/>
            </w:tcBorders>
          </w:tcPr>
          <w:p w14:paraId="67B0DA2D" w14:textId="03215BD7" w:rsidR="005C5BD0" w:rsidRPr="002246A4" w:rsidRDefault="005C5BD0" w:rsidP="005C5BD0">
            <w:pPr>
              <w:rPr>
                <w:rFonts w:asciiTheme="minorHAnsi" w:hAnsiTheme="minorHAnsi" w:cstheme="minorHAnsi"/>
                <w:sz w:val="20"/>
                <w:szCs w:val="20"/>
              </w:rPr>
            </w:pPr>
          </w:p>
        </w:tc>
        <w:tc>
          <w:tcPr>
            <w:tcW w:w="1134" w:type="dxa"/>
            <w:tcBorders>
              <w:top w:val="single" w:sz="4" w:space="0" w:color="auto"/>
              <w:left w:val="single" w:sz="4" w:space="0" w:color="auto"/>
              <w:bottom w:val="single" w:sz="4" w:space="0" w:color="auto"/>
              <w:right w:val="single" w:sz="4" w:space="0" w:color="auto"/>
            </w:tcBorders>
          </w:tcPr>
          <w:p w14:paraId="5322DF2D" w14:textId="77777777" w:rsidR="005C5BD0" w:rsidRPr="002246A4" w:rsidRDefault="005C5BD0" w:rsidP="005C5BD0">
            <w:pPr>
              <w:rPr>
                <w:rFonts w:asciiTheme="minorHAnsi" w:hAnsiTheme="minorHAnsi" w:cstheme="minorHAnsi"/>
                <w:sz w:val="20"/>
                <w:szCs w:val="20"/>
              </w:rPr>
            </w:pPr>
          </w:p>
        </w:tc>
      </w:tr>
      <w:tr w:rsidR="005C5BD0" w:rsidRPr="002246A4" w14:paraId="2DE811EC" w14:textId="7BD8A7C5" w:rsidTr="002246A4">
        <w:trPr>
          <w:trHeight w:val="183"/>
        </w:trPr>
        <w:tc>
          <w:tcPr>
            <w:tcW w:w="365" w:type="dxa"/>
            <w:tcBorders>
              <w:top w:val="single" w:sz="4" w:space="0" w:color="auto"/>
              <w:left w:val="single" w:sz="4" w:space="0" w:color="auto"/>
              <w:bottom w:val="single" w:sz="4" w:space="0" w:color="auto"/>
              <w:right w:val="single" w:sz="4" w:space="0" w:color="auto"/>
            </w:tcBorders>
          </w:tcPr>
          <w:p w14:paraId="7FC52919" w14:textId="77777777" w:rsidR="005C5BD0" w:rsidRPr="002246A4" w:rsidRDefault="005C5BD0" w:rsidP="00C10F8B">
            <w:pPr>
              <w:pStyle w:val="Tabellenstil2"/>
              <w:rPr>
                <w:rFonts w:asciiTheme="minorHAnsi" w:hAnsiTheme="minorHAnsi" w:cstheme="minorHAnsi"/>
                <w:b/>
              </w:rPr>
            </w:pPr>
            <w:r w:rsidRPr="002246A4">
              <w:rPr>
                <w:rFonts w:asciiTheme="minorHAnsi" w:hAnsiTheme="minorHAnsi" w:cstheme="minorHAnsi"/>
                <w:b/>
              </w:rPr>
              <w:t>G</w:t>
            </w:r>
          </w:p>
        </w:tc>
        <w:tc>
          <w:tcPr>
            <w:tcW w:w="6860" w:type="dxa"/>
            <w:tcBorders>
              <w:top w:val="single" w:sz="4" w:space="0" w:color="auto"/>
              <w:left w:val="single" w:sz="4" w:space="0" w:color="auto"/>
              <w:bottom w:val="single" w:sz="4" w:space="0" w:color="auto"/>
              <w:right w:val="single" w:sz="4" w:space="0" w:color="auto"/>
            </w:tcBorders>
          </w:tcPr>
          <w:p w14:paraId="656E0CB2" w14:textId="77777777" w:rsidR="005C5BD0" w:rsidRPr="002246A4" w:rsidRDefault="005C5BD0" w:rsidP="00C10F8B">
            <w:pPr>
              <w:pStyle w:val="Tabellenstil2"/>
              <w:rPr>
                <w:rFonts w:asciiTheme="minorHAnsi" w:eastAsiaTheme="minorEastAsia" w:hAnsiTheme="minorHAnsi" w:cstheme="minorBidi"/>
                <w:color w:val="000000" w:themeColor="text1"/>
              </w:rPr>
            </w:pPr>
            <w:r w:rsidRPr="002246A4">
              <w:rPr>
                <w:rFonts w:asciiTheme="minorHAnsi" w:eastAsiaTheme="minorEastAsia" w:hAnsiTheme="minorHAnsi" w:cstheme="minorBidi"/>
                <w:color w:val="000000" w:themeColor="text1"/>
              </w:rPr>
              <w:t>Ich kann das Mikroskop nach dem Mikroskopieren wieder in die Ausgangsstellung zurückstellen und alle Materialien aufräumen. Objektträger und Deckgläschen säubere ich vor dem Wegräumen sorgfältig und vorsichtig.</w:t>
            </w:r>
          </w:p>
        </w:tc>
        <w:tc>
          <w:tcPr>
            <w:tcW w:w="1276" w:type="dxa"/>
            <w:tcBorders>
              <w:top w:val="single" w:sz="4" w:space="0" w:color="auto"/>
              <w:left w:val="single" w:sz="4" w:space="0" w:color="auto"/>
              <w:bottom w:val="single" w:sz="4" w:space="0" w:color="auto"/>
              <w:right w:val="single" w:sz="4" w:space="0" w:color="auto"/>
            </w:tcBorders>
          </w:tcPr>
          <w:p w14:paraId="49E9EAF8" w14:textId="31CD0A05" w:rsidR="005C5BD0" w:rsidRPr="002246A4" w:rsidRDefault="005C5BD0" w:rsidP="005C5BD0">
            <w:pPr>
              <w:rPr>
                <w:rFonts w:asciiTheme="minorHAnsi" w:hAnsiTheme="minorHAnsi" w:cstheme="minorHAnsi"/>
                <w:sz w:val="20"/>
                <w:szCs w:val="20"/>
              </w:rPr>
            </w:pPr>
          </w:p>
        </w:tc>
        <w:tc>
          <w:tcPr>
            <w:tcW w:w="1134" w:type="dxa"/>
            <w:tcBorders>
              <w:top w:val="single" w:sz="4" w:space="0" w:color="auto"/>
              <w:left w:val="single" w:sz="4" w:space="0" w:color="auto"/>
              <w:bottom w:val="single" w:sz="4" w:space="0" w:color="auto"/>
              <w:right w:val="single" w:sz="4" w:space="0" w:color="auto"/>
            </w:tcBorders>
          </w:tcPr>
          <w:p w14:paraId="41A93C62" w14:textId="77777777" w:rsidR="005C5BD0" w:rsidRPr="002246A4" w:rsidRDefault="005C5BD0" w:rsidP="005C5BD0">
            <w:pPr>
              <w:rPr>
                <w:rFonts w:asciiTheme="minorHAnsi" w:hAnsiTheme="minorHAnsi" w:cstheme="minorHAnsi"/>
                <w:sz w:val="20"/>
                <w:szCs w:val="20"/>
              </w:rPr>
            </w:pPr>
          </w:p>
        </w:tc>
      </w:tr>
    </w:tbl>
    <w:p w14:paraId="4550847F" w14:textId="13C9B991" w:rsidR="00CC1B3E" w:rsidRPr="00A51082" w:rsidRDefault="00CC1B3E" w:rsidP="00A51082">
      <w:pPr>
        <w:pStyle w:val="berschrift2"/>
      </w:pPr>
      <w:bookmarkStart w:id="44" w:name="_Toc187840914"/>
      <w:r>
        <w:t>Exemplarisches Lernmaterial zum „Mikroskopier-Führerschein“</w:t>
      </w:r>
      <w:bookmarkEnd w:id="44"/>
      <w:r>
        <w:t xml:space="preserve"> </w:t>
      </w:r>
    </w:p>
    <w:p w14:paraId="5506B0DD" w14:textId="77777777" w:rsidR="00A51082" w:rsidRPr="00334DFF" w:rsidRDefault="00A51082">
      <w:r w:rsidRPr="00334DFF">
        <w:t>Arbeitsblätter zu Bestandteilen und Bedienung des Mikroskops:</w:t>
      </w:r>
    </w:p>
    <w:p w14:paraId="5744854D" w14:textId="237965D5" w:rsidR="00A51082" w:rsidRPr="00334DFF" w:rsidRDefault="00A51082">
      <w:hyperlink r:id="rId14" w:history="1">
        <w:r w:rsidRPr="00334DFF">
          <w:rPr>
            <w:rStyle w:val="Hyperlink"/>
          </w:rPr>
          <w:t>https://www.betzold.de/assets/download/01/Mikroskopfuehrerschein-38601.pdf</w:t>
        </w:r>
      </w:hyperlink>
    </w:p>
    <w:p w14:paraId="5152EC6B" w14:textId="77777777" w:rsidR="00A51082" w:rsidRPr="00334DFF" w:rsidRDefault="00A51082">
      <w:pPr>
        <w:rPr>
          <w:b/>
          <w:bCs/>
        </w:rPr>
      </w:pPr>
    </w:p>
    <w:p w14:paraId="3CE0B8BB" w14:textId="7239B7E1" w:rsidR="00A51082" w:rsidRPr="00334DFF" w:rsidRDefault="00A51082" w:rsidP="00A51082">
      <w:r w:rsidRPr="00334DFF">
        <w:t xml:space="preserve">Sortieraufgabe </w:t>
      </w:r>
      <w:r w:rsidR="00CA29DA" w:rsidRPr="00334DFF">
        <w:t xml:space="preserve">(+ Lösungsbild) </w:t>
      </w:r>
      <w:r w:rsidRPr="00334DFF">
        <w:t>zu Fehlern beim Mikroskopieren (</w:t>
      </w:r>
      <w:commentRangeStart w:id="45"/>
      <w:r w:rsidRPr="00334DFF">
        <w:rPr>
          <w:u w:val="single"/>
        </w:rPr>
        <w:t xml:space="preserve">Download als PDF </w:t>
      </w:r>
      <w:r w:rsidR="00CA29DA" w:rsidRPr="00334DFF">
        <w:rPr>
          <w:u w:val="single"/>
        </w:rPr>
        <w:t>hier</w:t>
      </w:r>
      <w:commentRangeEnd w:id="45"/>
      <w:r w:rsidR="00CA29DA" w:rsidRPr="00334DFF">
        <w:rPr>
          <w:rStyle w:val="Kommentarzeichen"/>
          <w:sz w:val="24"/>
          <w:szCs w:val="24"/>
        </w:rPr>
        <w:commentReference w:id="45"/>
      </w:r>
      <w:r w:rsidRPr="00334DFF">
        <w:t>):</w:t>
      </w:r>
    </w:p>
    <w:p w14:paraId="0941B240" w14:textId="77777777" w:rsidR="00A51082" w:rsidRDefault="00A51082">
      <w:pPr>
        <w:rPr>
          <w:b/>
          <w:bCs/>
        </w:rPr>
      </w:pPr>
    </w:p>
    <w:p w14:paraId="195E5132" w14:textId="76562ACF" w:rsidR="00CC1B3E" w:rsidRDefault="00CC1B3E">
      <w:pPr>
        <w:rPr>
          <w:b/>
          <w:bCs/>
        </w:rPr>
      </w:pPr>
      <w:r>
        <w:rPr>
          <w:b/>
          <w:bCs/>
          <w:noProof/>
        </w:rPr>
        <w:lastRenderedPageBreak/>
        <w:drawing>
          <wp:inline distT="0" distB="0" distL="0" distR="0" wp14:anchorId="637D9634" wp14:editId="616B1205">
            <wp:extent cx="6105485" cy="3910149"/>
            <wp:effectExtent l="0" t="0" r="3810" b="1905"/>
            <wp:docPr id="1847517"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7517" name="Grafik 1847517"/>
                    <pic:cNvPicPr/>
                  </pic:nvPicPr>
                  <pic:blipFill rotWithShape="1">
                    <a:blip r:embed="rId15">
                      <a:extLst>
                        <a:ext uri="{28A0092B-C50C-407E-A947-70E740481C1C}">
                          <a14:useLocalDpi xmlns:a14="http://schemas.microsoft.com/office/drawing/2010/main" val="0"/>
                        </a:ext>
                      </a:extLst>
                    </a:blip>
                    <a:srcRect l="3842" t="7249" r="3954" b="9183"/>
                    <a:stretch/>
                  </pic:blipFill>
                  <pic:spPr bwMode="auto">
                    <a:xfrm>
                      <a:off x="0" y="0"/>
                      <a:ext cx="6169407" cy="3951087"/>
                    </a:xfrm>
                    <a:prstGeom prst="rect">
                      <a:avLst/>
                    </a:prstGeom>
                    <a:ln>
                      <a:noFill/>
                    </a:ln>
                    <a:extLst>
                      <a:ext uri="{53640926-AAD7-44D8-BBD7-CCE9431645EC}">
                        <a14:shadowObscured xmlns:a14="http://schemas.microsoft.com/office/drawing/2010/main"/>
                      </a:ext>
                    </a:extLst>
                  </pic:spPr>
                </pic:pic>
              </a:graphicData>
            </a:graphic>
          </wp:inline>
        </w:drawing>
      </w:r>
    </w:p>
    <w:p w14:paraId="20C4A809" w14:textId="77777777" w:rsidR="00A51082" w:rsidRDefault="00A51082">
      <w:pPr>
        <w:rPr>
          <w:b/>
          <w:bCs/>
        </w:rPr>
      </w:pPr>
    </w:p>
    <w:p w14:paraId="21688CBA" w14:textId="6BECCBDF" w:rsidR="00CC1B3E" w:rsidRDefault="00CC1B3E">
      <w:pPr>
        <w:rPr>
          <w:b/>
          <w:bCs/>
        </w:rPr>
      </w:pPr>
      <w:r w:rsidRPr="00CC1B3E">
        <w:rPr>
          <w:b/>
          <w:bCs/>
          <w:noProof/>
        </w:rPr>
        <w:drawing>
          <wp:inline distT="0" distB="0" distL="0" distR="0" wp14:anchorId="57AE46A7" wp14:editId="21EED40E">
            <wp:extent cx="6435635" cy="4856604"/>
            <wp:effectExtent l="0" t="0" r="0" b="0"/>
            <wp:docPr id="36543578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5435783" name=""/>
                    <pic:cNvPicPr/>
                  </pic:nvPicPr>
                  <pic:blipFill rotWithShape="1">
                    <a:blip r:embed="rId16"/>
                    <a:srcRect l="2667" t="-1767" r="-2667" b="1767"/>
                    <a:stretch/>
                  </pic:blipFill>
                  <pic:spPr bwMode="auto">
                    <a:xfrm>
                      <a:off x="0" y="0"/>
                      <a:ext cx="6643615" cy="5013554"/>
                    </a:xfrm>
                    <a:prstGeom prst="rect">
                      <a:avLst/>
                    </a:prstGeom>
                    <a:ln>
                      <a:noFill/>
                    </a:ln>
                    <a:extLst>
                      <a:ext uri="{53640926-AAD7-44D8-BBD7-CCE9431645EC}">
                        <a14:shadowObscured xmlns:a14="http://schemas.microsoft.com/office/drawing/2010/main"/>
                      </a:ext>
                    </a:extLst>
                  </pic:spPr>
                </pic:pic>
              </a:graphicData>
            </a:graphic>
          </wp:inline>
        </w:drawing>
      </w:r>
    </w:p>
    <w:p w14:paraId="48C9A855" w14:textId="77777777" w:rsidR="002246A4" w:rsidRDefault="002246A4">
      <w:r>
        <w:br w:type="page"/>
      </w:r>
    </w:p>
    <w:p w14:paraId="14CDDCE2" w14:textId="19443A22" w:rsidR="00A51082" w:rsidRPr="00267893" w:rsidRDefault="00A51082">
      <w:pPr>
        <w:rPr>
          <w:sz w:val="22"/>
          <w:szCs w:val="22"/>
        </w:rPr>
      </w:pPr>
      <w:r w:rsidRPr="00267893">
        <w:rPr>
          <w:sz w:val="22"/>
          <w:szCs w:val="22"/>
        </w:rPr>
        <w:lastRenderedPageBreak/>
        <w:t>Arbeitsblatt zum Mikroskopischen Zeichnen (</w:t>
      </w:r>
      <w:commentRangeStart w:id="46"/>
      <w:r w:rsidRPr="00267893">
        <w:rPr>
          <w:sz w:val="22"/>
          <w:szCs w:val="22"/>
          <w:u w:val="single"/>
        </w:rPr>
        <w:t xml:space="preserve">Download als PDF </w:t>
      </w:r>
      <w:r w:rsidR="00CA29DA" w:rsidRPr="00267893">
        <w:rPr>
          <w:sz w:val="22"/>
          <w:szCs w:val="22"/>
          <w:u w:val="single"/>
        </w:rPr>
        <w:t>hier</w:t>
      </w:r>
      <w:commentRangeEnd w:id="46"/>
      <w:r w:rsidR="00CA29DA" w:rsidRPr="00267893">
        <w:rPr>
          <w:rStyle w:val="Kommentarzeichen"/>
          <w:sz w:val="15"/>
          <w:szCs w:val="15"/>
        </w:rPr>
        <w:commentReference w:id="46"/>
      </w:r>
      <w:r w:rsidRPr="00267893">
        <w:rPr>
          <w:sz w:val="22"/>
          <w:szCs w:val="22"/>
        </w:rPr>
        <w:t>):</w:t>
      </w:r>
    </w:p>
    <w:p w14:paraId="0907E900" w14:textId="77777777" w:rsidR="00605A81" w:rsidRPr="00A51082" w:rsidRDefault="00605A81"/>
    <w:p w14:paraId="45D978DB" w14:textId="587E63A8" w:rsidR="00CC1B3E" w:rsidRDefault="00CC1B3E">
      <w:pPr>
        <w:rPr>
          <w:b/>
          <w:bCs/>
        </w:rPr>
      </w:pPr>
      <w:r>
        <w:rPr>
          <w:b/>
          <w:bCs/>
          <w:noProof/>
        </w:rPr>
        <w:drawing>
          <wp:inline distT="0" distB="0" distL="0" distR="0" wp14:anchorId="03C202E5" wp14:editId="65B903D5">
            <wp:extent cx="6059934" cy="4080214"/>
            <wp:effectExtent l="0" t="0" r="0" b="0"/>
            <wp:docPr id="628280600"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8280600" name="Grafik 628280600"/>
                    <pic:cNvPicPr/>
                  </pic:nvPicPr>
                  <pic:blipFill rotWithShape="1">
                    <a:blip r:embed="rId17">
                      <a:extLst>
                        <a:ext uri="{28A0092B-C50C-407E-A947-70E740481C1C}">
                          <a14:useLocalDpi xmlns:a14="http://schemas.microsoft.com/office/drawing/2010/main" val="0"/>
                        </a:ext>
                      </a:extLst>
                    </a:blip>
                    <a:srcRect l="6576" t="7350" r="4635" b="8044"/>
                    <a:stretch/>
                  </pic:blipFill>
                  <pic:spPr bwMode="auto">
                    <a:xfrm>
                      <a:off x="0" y="0"/>
                      <a:ext cx="6143611" cy="4136555"/>
                    </a:xfrm>
                    <a:prstGeom prst="rect">
                      <a:avLst/>
                    </a:prstGeom>
                    <a:ln>
                      <a:noFill/>
                    </a:ln>
                    <a:extLst>
                      <a:ext uri="{53640926-AAD7-44D8-BBD7-CCE9431645EC}">
                        <a14:shadowObscured xmlns:a14="http://schemas.microsoft.com/office/drawing/2010/main"/>
                      </a:ext>
                    </a:extLst>
                  </pic:spPr>
                </pic:pic>
              </a:graphicData>
            </a:graphic>
          </wp:inline>
        </w:drawing>
      </w:r>
      <w:r>
        <w:rPr>
          <w:b/>
          <w:bCs/>
        </w:rPr>
        <w:br w:type="page"/>
      </w:r>
    </w:p>
    <w:p w14:paraId="0263A16A" w14:textId="121CFF4A" w:rsidR="001B5ACB" w:rsidRPr="00334DFF" w:rsidRDefault="001B5ACB" w:rsidP="00334DFF">
      <w:pPr>
        <w:pStyle w:val="berschrift1"/>
      </w:pPr>
      <w:bookmarkStart w:id="47" w:name="_Toc187840915"/>
      <w:r w:rsidRPr="00334DFF">
        <w:lastRenderedPageBreak/>
        <w:t>Entwürfe für das Lernen am gemeinsamen Gegenstand</w:t>
      </w:r>
      <w:bookmarkEnd w:id="47"/>
      <w:r w:rsidRPr="00334DFF">
        <w:t xml:space="preserve"> </w:t>
      </w:r>
    </w:p>
    <w:p w14:paraId="1FD97340" w14:textId="243D2A3F" w:rsidR="00E13D48" w:rsidRPr="00334DFF" w:rsidRDefault="00E13D48" w:rsidP="00334DFF">
      <w:pPr>
        <w:rPr>
          <w:rFonts w:asciiTheme="minorHAnsi" w:eastAsiaTheme="minorEastAsia" w:hAnsiTheme="minorHAnsi" w:cstheme="minorHAnsi"/>
          <w:highlight w:val="yellow"/>
        </w:rPr>
      </w:pPr>
      <w:r w:rsidRPr="00334DFF">
        <w:rPr>
          <w:rFonts w:asciiTheme="minorHAnsi" w:eastAsiaTheme="minorEastAsia" w:hAnsiTheme="minorHAnsi" w:cstheme="minorHAnsi"/>
        </w:rPr>
        <w:t xml:space="preserve">Das den naturwissenschaftlichen Stufenmodellen zugrunde gelegte </w:t>
      </w:r>
      <w:r w:rsidRPr="00334DFF">
        <w:rPr>
          <w:rFonts w:asciiTheme="minorHAnsi" w:hAnsiTheme="minorHAnsi" w:cstheme="minorHAnsi"/>
        </w:rPr>
        <w:t>ILZ</w:t>
      </w:r>
      <w:r w:rsidRPr="00334DFF">
        <w:rPr>
          <w:rFonts w:asciiTheme="minorHAnsi" w:hAnsiTheme="minorHAnsi" w:cstheme="minorHAnsi"/>
          <w:vertAlign w:val="subscript"/>
        </w:rPr>
        <w:t>NAWI</w:t>
      </w:r>
      <w:r w:rsidRPr="00334DFF">
        <w:rPr>
          <w:rFonts w:asciiTheme="minorHAnsi" w:hAnsiTheme="minorHAnsi" w:cstheme="minorHAnsi"/>
        </w:rPr>
        <w:t xml:space="preserve">-Modell hat das Ziel, </w:t>
      </w:r>
      <w:r w:rsidRPr="00334DFF">
        <w:rPr>
          <w:rFonts w:asciiTheme="minorHAnsi" w:eastAsiaTheme="minorEastAsia" w:hAnsiTheme="minorHAnsi" w:cstheme="minorHAnsi"/>
        </w:rPr>
        <w:t>“</w:t>
      </w:r>
      <w:r w:rsidRPr="00334DFF">
        <w:rPr>
          <w:rFonts w:asciiTheme="minorHAnsi" w:eastAsiaTheme="minorEastAsia" w:hAnsiTheme="minorHAnsi" w:cstheme="minorHAnsi"/>
          <w:b/>
          <w:bCs/>
        </w:rPr>
        <w:t>I</w:t>
      </w:r>
      <w:r w:rsidRPr="00334DFF">
        <w:rPr>
          <w:rFonts w:asciiTheme="minorHAnsi" w:eastAsiaTheme="minorEastAsia" w:hAnsiTheme="minorHAnsi" w:cstheme="minorHAnsi"/>
        </w:rPr>
        <w:t xml:space="preserve">nklusive </w:t>
      </w:r>
      <w:proofErr w:type="spellStart"/>
      <w:r w:rsidRPr="00334DFF">
        <w:rPr>
          <w:rFonts w:asciiTheme="minorHAnsi" w:eastAsiaTheme="minorEastAsia" w:hAnsiTheme="minorHAnsi" w:cstheme="minorHAnsi"/>
          <w:b/>
          <w:bCs/>
        </w:rPr>
        <w:t>L</w:t>
      </w:r>
      <w:r w:rsidRPr="00334DFF">
        <w:rPr>
          <w:rFonts w:asciiTheme="minorHAnsi" w:eastAsiaTheme="minorEastAsia" w:hAnsiTheme="minorHAnsi" w:cstheme="minorHAnsi"/>
        </w:rPr>
        <w:t>ern</w:t>
      </w:r>
      <w:r w:rsidRPr="00334DFF">
        <w:rPr>
          <w:rFonts w:asciiTheme="minorHAnsi" w:eastAsiaTheme="minorEastAsia" w:hAnsiTheme="minorHAnsi" w:cstheme="minorHAnsi"/>
          <w:b/>
          <w:bCs/>
        </w:rPr>
        <w:t>Z</w:t>
      </w:r>
      <w:r w:rsidRPr="00334DFF">
        <w:rPr>
          <w:rFonts w:asciiTheme="minorHAnsi" w:eastAsiaTheme="minorEastAsia" w:hAnsiTheme="minorHAnsi" w:cstheme="minorHAnsi"/>
        </w:rPr>
        <w:t>ugänge</w:t>
      </w:r>
      <w:proofErr w:type="spellEnd"/>
      <w:r w:rsidRPr="00334DFF">
        <w:rPr>
          <w:rFonts w:asciiTheme="minorHAnsi" w:eastAsiaTheme="minorEastAsia" w:hAnsiTheme="minorHAnsi" w:cstheme="minorHAnsi"/>
        </w:rPr>
        <w:t xml:space="preserve">” zum gemeinsamen Gegenstand zu eröffnen. </w:t>
      </w:r>
      <w:proofErr w:type="gramStart"/>
      <w:r w:rsidRPr="00334DFF">
        <w:rPr>
          <w:rFonts w:asciiTheme="minorHAnsi" w:eastAsiaTheme="minorEastAsia" w:hAnsiTheme="minorHAnsi" w:cstheme="minorHAnsi"/>
        </w:rPr>
        <w:t>Die Autor</w:t>
      </w:r>
      <w:proofErr w:type="gramEnd"/>
      <w:r w:rsidRPr="00334DFF">
        <w:rPr>
          <w:rFonts w:asciiTheme="minorHAnsi" w:eastAsiaTheme="minorEastAsia" w:hAnsiTheme="minorHAnsi" w:cstheme="minorHAnsi"/>
        </w:rPr>
        <w:t xml:space="preserve">*innen der drei naturwissenschaftlichen Fächer legen hierzu in einem Buchbeitrag ausführlich </w:t>
      </w:r>
      <w:r w:rsidRPr="00334DFF">
        <w:rPr>
          <w:rFonts w:asciiTheme="minorHAnsi" w:hAnsiTheme="minorHAnsi" w:cstheme="minorHAnsi"/>
        </w:rPr>
        <w:t xml:space="preserve">dar, wie das Lernen am gemeinsamen Gegenstand im naturwissenschaftlichen Unterricht organisiert werden kann. </w:t>
      </w:r>
      <w:r w:rsidR="00CA29DA" w:rsidRPr="00334DFF">
        <w:rPr>
          <w:rFonts w:asciiTheme="minorHAnsi" w:hAnsiTheme="minorHAnsi" w:cstheme="minorHAnsi"/>
        </w:rPr>
        <w:t>Wir</w:t>
      </w:r>
      <w:r w:rsidRPr="00334DFF">
        <w:rPr>
          <w:rFonts w:asciiTheme="minorHAnsi" w:hAnsiTheme="minorHAnsi" w:cstheme="minorHAnsi"/>
        </w:rPr>
        <w:t xml:space="preserve"> verstehen dabei die v</w:t>
      </w:r>
      <w:r w:rsidRPr="00334DFF">
        <w:rPr>
          <w:rFonts w:asciiTheme="minorHAnsi" w:eastAsiaTheme="minorEastAsia" w:hAnsiTheme="minorHAnsi" w:cstheme="minorHAnsi"/>
        </w:rPr>
        <w:t xml:space="preserve">erschiedenen Lernzugänge </w:t>
      </w:r>
      <w:r w:rsidRPr="00334DFF">
        <w:rPr>
          <w:rFonts w:asciiTheme="minorHAnsi" w:hAnsiTheme="minorHAnsi" w:cstheme="minorHAnsi"/>
        </w:rPr>
        <w:t>des ILZ</w:t>
      </w:r>
      <w:r w:rsidRPr="00334DFF">
        <w:rPr>
          <w:rFonts w:asciiTheme="minorHAnsi" w:hAnsiTheme="minorHAnsi" w:cstheme="minorHAnsi"/>
          <w:vertAlign w:val="subscript"/>
        </w:rPr>
        <w:t>NAWI</w:t>
      </w:r>
      <w:r w:rsidRPr="00334DFF">
        <w:rPr>
          <w:rFonts w:asciiTheme="minorHAnsi" w:hAnsiTheme="minorHAnsi" w:cstheme="minorHAnsi"/>
        </w:rPr>
        <w:t>-Modells als Möglichkeit, naturwissenschaftlichen Unterricht</w:t>
      </w:r>
      <w:r w:rsidRPr="00334DFF">
        <w:rPr>
          <w:rFonts w:asciiTheme="minorHAnsi" w:eastAsiaTheme="minorEastAsia" w:hAnsiTheme="minorHAnsi" w:cstheme="minorHAnsi"/>
        </w:rPr>
        <w:t xml:space="preserve"> zu individualisieren, betonen aber, dass dieser erst durch Kooperation inklusiv werden </w:t>
      </w:r>
      <w:proofErr w:type="gramStart"/>
      <w:r w:rsidRPr="00334DFF">
        <w:rPr>
          <w:rFonts w:asciiTheme="minorHAnsi" w:eastAsiaTheme="minorEastAsia" w:hAnsiTheme="minorHAnsi" w:cstheme="minorHAnsi"/>
        </w:rPr>
        <w:t>kann</w:t>
      </w:r>
      <w:proofErr w:type="gramEnd"/>
      <w:r w:rsidR="00421E32" w:rsidRPr="00334DFF">
        <w:rPr>
          <w:rFonts w:asciiTheme="minorHAnsi" w:eastAsiaTheme="minorEastAsia" w:hAnsiTheme="minorHAnsi" w:cstheme="minorHAnsi"/>
        </w:rPr>
        <w:t xml:space="preserve"> </w:t>
      </w:r>
      <w:sdt>
        <w:sdtPr>
          <w:rPr>
            <w:rFonts w:asciiTheme="minorHAnsi" w:eastAsiaTheme="minorEastAsia" w:hAnsiTheme="minorHAnsi" w:cstheme="minorHAnsi"/>
            <w:color w:val="000000"/>
          </w:rPr>
          <w:tag w:val="MENDELEY_CITATION_v3_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"/>
          <w:id w:val="-1909519888"/>
          <w:placeholder>
            <w:docPart w:val="DefaultPlaceholder_-1854013440"/>
          </w:placeholder>
        </w:sdtPr>
        <w:sdtContent>
          <w:sdt>
            <w:sdtPr>
              <w:rPr>
                <w:color w:val="000000"/>
                <w:u w:val="single"/>
              </w:rPr>
              <w:tag w:val="MENDELEY_CITATION_v3_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"/>
              <w:id w:val="-1629166828"/>
              <w:placeholder>
                <w:docPart w:val="F803D6EB4DA55843A0F1A98EB37CCF9F"/>
              </w:placeholder>
            </w:sdtPr>
            <w:sdtEndPr>
              <w:rPr>
                <w:u w:val="none"/>
              </w:rPr>
            </w:sdtEndPr>
            <w:sdtContent>
              <w:r w:rsidR="00CA29DA" w:rsidRPr="00334DFF">
                <w:rPr>
                  <w:color w:val="000000"/>
                  <w:u w:val="single"/>
                </w:rPr>
                <w:t>(</w:t>
              </w:r>
              <w:commentRangeStart w:id="48"/>
              <w:r w:rsidR="00CA29DA" w:rsidRPr="00334DFF">
                <w:rPr>
                  <w:color w:val="000000"/>
                  <w:u w:val="single"/>
                </w:rPr>
                <w:t>Grimm et al., 2024; siehe Download-Datei</w:t>
              </w:r>
              <w:r w:rsidR="00CA29DA" w:rsidRPr="00334DFF">
                <w:rPr>
                  <w:color w:val="000000"/>
                </w:rPr>
                <w:t>)</w:t>
              </w:r>
              <w:commentRangeEnd w:id="48"/>
              <w:r w:rsidR="00F51363" w:rsidRPr="00334DFF">
                <w:rPr>
                  <w:rStyle w:val="Kommentarzeichen"/>
                  <w:sz w:val="24"/>
                  <w:szCs w:val="24"/>
                </w:rPr>
                <w:commentReference w:id="48"/>
              </w:r>
            </w:sdtContent>
          </w:sdt>
        </w:sdtContent>
      </w:sdt>
      <w:r w:rsidR="00421E32" w:rsidRPr="00334DFF">
        <w:rPr>
          <w:rFonts w:asciiTheme="minorHAnsi" w:eastAsiaTheme="minorEastAsia" w:hAnsiTheme="minorHAnsi" w:cstheme="minorHAnsi"/>
        </w:rPr>
        <w:t xml:space="preserve">. </w:t>
      </w:r>
      <w:r w:rsidRPr="00334DFF">
        <w:rPr>
          <w:rFonts w:asciiTheme="minorHAnsi" w:eastAsiaTheme="minorEastAsia" w:hAnsiTheme="minorHAnsi" w:cstheme="minorHAnsi"/>
        </w:rPr>
        <w:t xml:space="preserve">Wie genau diese von </w:t>
      </w:r>
      <w:sdt>
        <w:sdtPr>
          <w:rPr>
            <w:rFonts w:asciiTheme="minorHAnsi" w:eastAsiaTheme="minorEastAsia" w:hAnsiTheme="minorHAnsi" w:cstheme="minorHAnsi"/>
            <w:color w:val="000000"/>
            <w:highlight w:val="yellow"/>
          </w:rPr>
          <w:tag w:val="MENDELEY_CITATION_v3_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"/>
          <w:id w:val="1005066296"/>
          <w:placeholder>
            <w:docPart w:val="1D2F48706EC2E941A783DFD17A5D43FB"/>
          </w:placeholder>
        </w:sdtPr>
        <w:sdtContent>
          <w:r w:rsidR="00421E32" w:rsidRPr="00334DFF">
            <w:rPr>
              <w:rFonts w:asciiTheme="minorHAnsi" w:eastAsiaTheme="minorEastAsia" w:hAnsiTheme="minorHAnsi" w:cstheme="minorHAnsi"/>
              <w:color w:val="000000"/>
            </w:rPr>
            <w:t>Feuser (2013)</w:t>
          </w:r>
        </w:sdtContent>
      </w:sdt>
      <w:r w:rsidRPr="00334DFF">
        <w:rPr>
          <w:rFonts w:asciiTheme="minorHAnsi" w:eastAsiaTheme="minorEastAsia" w:hAnsiTheme="minorHAnsi" w:cstheme="minorHAnsi"/>
        </w:rPr>
        <w:t xml:space="preserve"> beschriebene „Kooperation am Gemeinsamen Gegenstand“ (S. 282) im naturwissenschaftlichen Unterricht umsetzbar ist, wird im Beitrag </w:t>
      </w:r>
      <w:r w:rsidRPr="00334DFF">
        <w:rPr>
          <w:rFonts w:asciiTheme="minorHAnsi" w:hAnsiTheme="minorHAnsi" w:cstheme="minorHAnsi"/>
        </w:rPr>
        <w:t>am Beispiel einer</w:t>
      </w:r>
      <w:r w:rsidRPr="00334DFF">
        <w:rPr>
          <w:rStyle w:val="normaltextrun"/>
          <w:rFonts w:asciiTheme="minorHAnsi" w:hAnsiTheme="minorHAnsi" w:cstheme="minorHAnsi"/>
        </w:rPr>
        <w:t xml:space="preserve"> Unterrichtssequenz zur Evolution des Menschen dargestellt. Hierbei werden </w:t>
      </w:r>
      <w:r w:rsidRPr="00334DFF">
        <w:rPr>
          <w:rFonts w:asciiTheme="minorHAnsi" w:hAnsiTheme="minorHAnsi" w:cstheme="minorHAnsi"/>
        </w:rPr>
        <w:t xml:space="preserve">Möglichkeiten zur Verbindung von Individualisierung und Kooperation </w:t>
      </w:r>
      <w:r w:rsidRPr="00334DFF">
        <w:rPr>
          <w:rStyle w:val="normaltextrun"/>
          <w:rFonts w:asciiTheme="minorHAnsi" w:hAnsiTheme="minorHAnsi" w:cstheme="minorHAnsi"/>
        </w:rPr>
        <w:t xml:space="preserve">aufgezeigt. </w:t>
      </w:r>
      <w:r w:rsidRPr="00334DFF">
        <w:rPr>
          <w:rFonts w:asciiTheme="minorHAnsi" w:hAnsiTheme="minorHAnsi" w:cstheme="minorHAnsi"/>
        </w:rPr>
        <w:t xml:space="preserve">Weitere Umsetzungsideen aus den Fächern Chemie und Physik zeigen die Bandbreite an Nutzungsmöglichkeiten des </w:t>
      </w:r>
      <w:r w:rsidRPr="00334DFF">
        <w:rPr>
          <w:rFonts w:asciiTheme="minorHAnsi" w:eastAsiaTheme="minorEastAsia" w:hAnsiTheme="minorHAnsi" w:cstheme="minorHAnsi"/>
        </w:rPr>
        <w:t>ILZ</w:t>
      </w:r>
      <w:r w:rsidRPr="00334DFF">
        <w:rPr>
          <w:rFonts w:asciiTheme="minorHAnsi" w:eastAsiaTheme="minorEastAsia" w:hAnsiTheme="minorHAnsi" w:cstheme="minorHAnsi"/>
          <w:vertAlign w:val="subscript"/>
        </w:rPr>
        <w:t>NAWI</w:t>
      </w:r>
      <w:r w:rsidRPr="00334DFF">
        <w:rPr>
          <w:rFonts w:asciiTheme="minorHAnsi" w:eastAsiaTheme="minorEastAsia" w:hAnsiTheme="minorHAnsi" w:cstheme="minorHAnsi"/>
        </w:rPr>
        <w:t>-Modells im inklusiven naturwissenschaftlichen Unterricht.</w:t>
      </w:r>
    </w:p>
    <w:p w14:paraId="3AF24534" w14:textId="77777777" w:rsidR="00E13D48" w:rsidRDefault="00E13D48" w:rsidP="00E13D48">
      <w:pPr>
        <w:jc w:val="both"/>
        <w:rPr>
          <w:rFonts w:ascii="Times New Roman" w:eastAsiaTheme="minorEastAsia" w:hAnsi="Times New Roman" w:cs="Times New Roman"/>
          <w:highlight w:val="yellow"/>
        </w:rPr>
      </w:pPr>
    </w:p>
    <w:p w14:paraId="4CC7007E" w14:textId="316CB4F0" w:rsidR="001B5ACB" w:rsidRPr="001B5ACB" w:rsidRDefault="001B5ACB" w:rsidP="00334DFF">
      <w:pPr>
        <w:pStyle w:val="FormatvorlageREMI"/>
        <w:numPr>
          <w:ilvl w:val="0"/>
          <w:numId w:val="0"/>
        </w:numPr>
      </w:pPr>
      <w:r w:rsidRPr="001B5ACB">
        <w:br w:type="page"/>
      </w:r>
    </w:p>
    <w:p w14:paraId="7A13F4AA" w14:textId="747B3A5A" w:rsidR="001B5ACB" w:rsidRPr="00334DFF" w:rsidRDefault="001B5ACB" w:rsidP="00334DFF">
      <w:pPr>
        <w:pStyle w:val="berschrift1"/>
      </w:pPr>
      <w:bookmarkStart w:id="49" w:name="_Toc187840916"/>
      <w:r w:rsidRPr="00334DFF">
        <w:lastRenderedPageBreak/>
        <w:t>Entwürfe für die Arbeit an Themen und Interessen der Kinder</w:t>
      </w:r>
      <w:bookmarkEnd w:id="49"/>
    </w:p>
    <w:p w14:paraId="367A8C20" w14:textId="56D3532F" w:rsidR="001B5ACB" w:rsidRPr="00334DFF" w:rsidRDefault="00E13D48" w:rsidP="00334DFF">
      <w:pPr>
        <w:rPr>
          <w:rFonts w:eastAsia="Arial"/>
          <w:b/>
          <w:color w:val="000000" w:themeColor="text1"/>
        </w:rPr>
      </w:pPr>
      <w:r w:rsidRPr="00334DFF">
        <w:t xml:space="preserve">Im Sinne der fächerübergreifenden Konzeption (s. Einleitung in der </w:t>
      </w:r>
      <w:commentRangeStart w:id="50"/>
      <w:proofErr w:type="spellStart"/>
      <w:r w:rsidRPr="00334DFF">
        <w:rPr>
          <w:u w:val="single"/>
        </w:rPr>
        <w:t>NaWi</w:t>
      </w:r>
      <w:proofErr w:type="spellEnd"/>
      <w:r w:rsidRPr="00334DFF">
        <w:rPr>
          <w:u w:val="single"/>
        </w:rPr>
        <w:t>-Datei</w:t>
      </w:r>
      <w:commentRangeEnd w:id="50"/>
      <w:r w:rsidR="00267893" w:rsidRPr="00334DFF">
        <w:rPr>
          <w:rStyle w:val="Kommentarzeichen"/>
          <w:sz w:val="24"/>
          <w:szCs w:val="24"/>
        </w:rPr>
        <w:commentReference w:id="50"/>
      </w:r>
      <w:r w:rsidRPr="00334DFF">
        <w:t xml:space="preserve">) wurde auch das „freie Kindercurriculum“ fächerübergreifend für alle drei naturwissenschaftlichen Fächer entwickelt. Es kann in der </w:t>
      </w:r>
      <w:commentRangeStart w:id="51"/>
      <w:proofErr w:type="spellStart"/>
      <w:r w:rsidRPr="00334DFF">
        <w:rPr>
          <w:u w:val="single"/>
        </w:rPr>
        <w:t>NaWi</w:t>
      </w:r>
      <w:proofErr w:type="spellEnd"/>
      <w:r w:rsidRPr="00334DFF">
        <w:rPr>
          <w:u w:val="single"/>
        </w:rPr>
        <w:t>-Datei</w:t>
      </w:r>
      <w:r w:rsidRPr="00334DFF">
        <w:t xml:space="preserve"> </w:t>
      </w:r>
      <w:commentRangeEnd w:id="51"/>
      <w:r w:rsidR="00267893" w:rsidRPr="00334DFF">
        <w:rPr>
          <w:rStyle w:val="Kommentarzeichen"/>
          <w:sz w:val="24"/>
          <w:szCs w:val="24"/>
        </w:rPr>
        <w:commentReference w:id="51"/>
      </w:r>
      <w:r w:rsidRPr="00334DFF">
        <w:t>eingesehen werden</w:t>
      </w:r>
      <w:r w:rsidR="00B203AD" w:rsidRPr="00334DFF">
        <w:t xml:space="preserve"> und bietet zahleiche Ideen für die Arbeit an biologischen Themen und Interessen der Kinder.</w:t>
      </w:r>
      <w:r w:rsidR="001B5ACB" w:rsidRPr="00334DFF">
        <w:rPr>
          <w:b/>
          <w:bCs/>
        </w:rPr>
        <w:br w:type="page"/>
      </w:r>
    </w:p>
    <w:p w14:paraId="63C4158A" w14:textId="7343C464" w:rsidR="001B5ACB" w:rsidRDefault="001B5ACB" w:rsidP="00334DFF">
      <w:pPr>
        <w:pStyle w:val="berschrift1"/>
        <w:rPr>
          <w:bCs/>
        </w:rPr>
      </w:pPr>
      <w:bookmarkStart w:id="52" w:name="_Toc187840917"/>
      <w:r>
        <w:lastRenderedPageBreak/>
        <w:t>Überblick über weitere Stufenmodelle</w:t>
      </w:r>
      <w:bookmarkEnd w:id="52"/>
    </w:p>
    <w:p w14:paraId="1E70D4A2" w14:textId="77777777" w:rsidR="00E13D48" w:rsidRPr="00334DFF" w:rsidRDefault="00E13D48" w:rsidP="00334DFF">
      <w:pPr>
        <w:rPr>
          <w:rStyle w:val="normaltextrun"/>
        </w:rPr>
      </w:pPr>
      <w:r w:rsidRPr="00334DFF">
        <w:rPr>
          <w:rStyle w:val="normaltextrun"/>
        </w:rPr>
        <w:t>Da die Stufenmodelle des Faches Biologie entlang des ILZ</w:t>
      </w:r>
      <w:r w:rsidRPr="00334DFF">
        <w:rPr>
          <w:rStyle w:val="normaltextrun"/>
          <w:vertAlign w:val="subscript"/>
        </w:rPr>
        <w:t>NAWI</w:t>
      </w:r>
      <w:r w:rsidRPr="00334DFF">
        <w:rPr>
          <w:rStyle w:val="normaltextrun"/>
        </w:rPr>
        <w:t>-Modells entwickelt wurden, sei an dieser Stelle zunächst auf jene Modelle verwiesen, die zur Entwicklung des ILZ</w:t>
      </w:r>
      <w:r w:rsidRPr="00334DFF">
        <w:rPr>
          <w:rStyle w:val="normaltextrun"/>
          <w:vertAlign w:val="subscript"/>
        </w:rPr>
        <w:t>NAWI</w:t>
      </w:r>
      <w:r w:rsidRPr="00334DFF">
        <w:rPr>
          <w:rStyle w:val="normaltextrun"/>
        </w:rPr>
        <w:t xml:space="preserve">-Modells herangezogen wurden. </w:t>
      </w:r>
    </w:p>
    <w:p w14:paraId="54D581A4" w14:textId="77777777" w:rsidR="00E13D48" w:rsidRPr="00334DFF" w:rsidRDefault="00E13D48" w:rsidP="00334DFF">
      <w:pPr>
        <w:rPr>
          <w:rStyle w:val="normaltextrun"/>
        </w:rPr>
      </w:pPr>
    </w:p>
    <w:p w14:paraId="662E29AB" w14:textId="036DDF14" w:rsidR="00E13D48" w:rsidRPr="00334DFF" w:rsidRDefault="00E13D48" w:rsidP="00334DFF">
      <w:pPr>
        <w:rPr>
          <w:rStyle w:val="normaltextrun"/>
          <w:b/>
          <w:bCs/>
        </w:rPr>
      </w:pPr>
      <w:r w:rsidRPr="00334DFF">
        <w:rPr>
          <w:rStyle w:val="normaltextrun"/>
          <w:b/>
          <w:bCs/>
        </w:rPr>
        <w:t>Pädagogisch-psychologische und allgemeindidaktische Stufenmodelle:</w:t>
      </w:r>
    </w:p>
    <w:p w14:paraId="42D48682" w14:textId="77777777" w:rsidR="00E13D48" w:rsidRPr="00334DFF" w:rsidRDefault="00E13D48" w:rsidP="00334DFF">
      <w:pPr>
        <w:pStyle w:val="Listenabsatz"/>
        <w:widowControl w:val="0"/>
        <w:numPr>
          <w:ilvl w:val="0"/>
          <w:numId w:val="9"/>
        </w:numPr>
        <w:pBdr>
          <w:top w:val="none" w:sz="0" w:space="0" w:color="auto"/>
          <w:left w:val="none" w:sz="0" w:space="0" w:color="auto"/>
          <w:bottom w:val="none" w:sz="0" w:space="0" w:color="auto"/>
          <w:right w:val="none" w:sz="0" w:space="0" w:color="auto"/>
          <w:between w:val="none" w:sz="0" w:space="0" w:color="auto"/>
        </w:pBdr>
        <w:autoSpaceDE w:val="0"/>
        <w:autoSpaceDN w:val="0"/>
        <w:adjustRightInd w:val="0"/>
        <w:rPr>
          <w:rFonts w:cs="Times New Roman"/>
          <w:noProof/>
        </w:rPr>
      </w:pPr>
      <w:r w:rsidRPr="00334DFF">
        <w:rPr>
          <w:rFonts w:cs="Times New Roman"/>
          <w:noProof/>
        </w:rPr>
        <w:t xml:space="preserve">Lenschow, H., &amp; Klauß, T. (2014). </w:t>
      </w:r>
      <w:r w:rsidRPr="00334DFF">
        <w:rPr>
          <w:rFonts w:cs="Times New Roman"/>
          <w:i/>
          <w:iCs/>
          <w:noProof/>
        </w:rPr>
        <w:t>Die Aneignungsebenen als Grundlage zur Schülerbeobachtung sowie zur Analyse und Planung von Lernangeboten</w:t>
      </w:r>
      <w:r w:rsidRPr="00334DFF">
        <w:rPr>
          <w:rFonts w:cs="Times New Roman"/>
          <w:noProof/>
        </w:rPr>
        <w:t>.</w:t>
      </w:r>
    </w:p>
    <w:p w14:paraId="6E38F893" w14:textId="77777777" w:rsidR="00E13D48" w:rsidRPr="00334DFF" w:rsidRDefault="00E13D48" w:rsidP="00334DFF">
      <w:pPr>
        <w:pStyle w:val="Listenabsatz"/>
        <w:widowControl w:val="0"/>
        <w:numPr>
          <w:ilvl w:val="0"/>
          <w:numId w:val="9"/>
        </w:numPr>
        <w:pBdr>
          <w:top w:val="none" w:sz="0" w:space="0" w:color="auto"/>
          <w:left w:val="none" w:sz="0" w:space="0" w:color="auto"/>
          <w:bottom w:val="none" w:sz="0" w:space="0" w:color="auto"/>
          <w:right w:val="none" w:sz="0" w:space="0" w:color="auto"/>
          <w:between w:val="none" w:sz="0" w:space="0" w:color="auto"/>
        </w:pBdr>
        <w:autoSpaceDE w:val="0"/>
        <w:autoSpaceDN w:val="0"/>
        <w:adjustRightInd w:val="0"/>
        <w:rPr>
          <w:rFonts w:cs="Times New Roman"/>
          <w:noProof/>
        </w:rPr>
      </w:pPr>
      <w:r w:rsidRPr="00334DFF">
        <w:rPr>
          <w:rFonts w:cs="Times New Roman"/>
          <w:noProof/>
        </w:rPr>
        <w:t xml:space="preserve">Leontʹev, A. N. (1973). </w:t>
      </w:r>
      <w:r w:rsidRPr="00334DFF">
        <w:rPr>
          <w:rFonts w:cs="Times New Roman"/>
          <w:i/>
          <w:iCs/>
          <w:noProof/>
        </w:rPr>
        <w:t>Probleme der Entwicklung des Psychischen</w:t>
      </w:r>
      <w:r w:rsidRPr="00334DFF">
        <w:rPr>
          <w:rFonts w:cs="Times New Roman"/>
          <w:noProof/>
        </w:rPr>
        <w:t>. Volk u. Wissen. http://slubdd.de/katalog?TN_libero_mab2)500056788</w:t>
      </w:r>
    </w:p>
    <w:p w14:paraId="0CFC764A" w14:textId="66587C0F" w:rsidR="00E13D48" w:rsidRPr="00334DFF" w:rsidRDefault="00E13D48" w:rsidP="00334DFF">
      <w:pPr>
        <w:pStyle w:val="Listenabsatz"/>
        <w:widowControl w:val="0"/>
        <w:numPr>
          <w:ilvl w:val="0"/>
          <w:numId w:val="9"/>
        </w:numPr>
        <w:pBdr>
          <w:top w:val="none" w:sz="0" w:space="0" w:color="auto"/>
          <w:left w:val="none" w:sz="0" w:space="0" w:color="auto"/>
          <w:bottom w:val="none" w:sz="0" w:space="0" w:color="auto"/>
          <w:right w:val="none" w:sz="0" w:space="0" w:color="auto"/>
          <w:between w:val="none" w:sz="0" w:space="0" w:color="auto"/>
        </w:pBdr>
        <w:autoSpaceDE w:val="0"/>
        <w:autoSpaceDN w:val="0"/>
        <w:adjustRightInd w:val="0"/>
        <w:rPr>
          <w:rFonts w:cs="Times New Roman"/>
          <w:noProof/>
        </w:rPr>
      </w:pPr>
      <w:r w:rsidRPr="00334DFF">
        <w:rPr>
          <w:rFonts w:cs="Times New Roman"/>
          <w:noProof/>
          <w:lang w:val="en-US"/>
        </w:rPr>
        <w:t xml:space="preserve">Piaget, J., Fatke, R., &amp; Kober, H. (2016). </w:t>
      </w:r>
      <w:r w:rsidRPr="00334DFF">
        <w:rPr>
          <w:rFonts w:cs="Times New Roman"/>
          <w:i/>
          <w:iCs/>
          <w:noProof/>
        </w:rPr>
        <w:t>Meine Theorie der geistigen Entwicklung</w:t>
      </w:r>
      <w:r w:rsidRPr="00334DFF">
        <w:rPr>
          <w:rFonts w:cs="Times New Roman"/>
          <w:noProof/>
        </w:rPr>
        <w:t xml:space="preserve"> (4. Auflage). Beltz. http://slubdd.de/katalog?TN_libero_mab216509836</w:t>
      </w:r>
    </w:p>
    <w:p w14:paraId="18DA9909" w14:textId="77777777" w:rsidR="00E13D48" w:rsidRPr="00334DFF" w:rsidRDefault="00E13D48" w:rsidP="00334DFF">
      <w:pPr>
        <w:rPr>
          <w:rStyle w:val="normaltextrun"/>
        </w:rPr>
      </w:pPr>
    </w:p>
    <w:p w14:paraId="71B71DCC" w14:textId="6C8363DE" w:rsidR="00E13D48" w:rsidRPr="00334DFF" w:rsidRDefault="00E13D48" w:rsidP="00334DFF">
      <w:pPr>
        <w:rPr>
          <w:rStyle w:val="normaltextrun"/>
          <w:b/>
          <w:bCs/>
        </w:rPr>
      </w:pPr>
      <w:r w:rsidRPr="00334DFF">
        <w:rPr>
          <w:rStyle w:val="normaltextrun"/>
          <w:b/>
          <w:bCs/>
        </w:rPr>
        <w:t>Naturwissenschaftsdidaktischer Stufenmodelle:</w:t>
      </w:r>
    </w:p>
    <w:p w14:paraId="7118C306" w14:textId="77777777" w:rsidR="00E13D48" w:rsidRPr="00334DFF" w:rsidRDefault="00E13D48" w:rsidP="00334DFF">
      <w:pPr>
        <w:pStyle w:val="Listenabsatz"/>
        <w:widowControl w:val="0"/>
        <w:numPr>
          <w:ilvl w:val="0"/>
          <w:numId w:val="9"/>
        </w:numPr>
        <w:pBdr>
          <w:top w:val="none" w:sz="0" w:space="0" w:color="auto"/>
          <w:left w:val="none" w:sz="0" w:space="0" w:color="auto"/>
          <w:bottom w:val="none" w:sz="0" w:space="0" w:color="auto"/>
          <w:right w:val="none" w:sz="0" w:space="0" w:color="auto"/>
          <w:between w:val="none" w:sz="0" w:space="0" w:color="auto"/>
        </w:pBdr>
        <w:autoSpaceDE w:val="0"/>
        <w:autoSpaceDN w:val="0"/>
        <w:adjustRightInd w:val="0"/>
        <w:rPr>
          <w:rFonts w:cs="Times New Roman"/>
          <w:noProof/>
        </w:rPr>
      </w:pPr>
      <w:r w:rsidRPr="00334DFF">
        <w:fldChar w:fldCharType="begin" w:fldLock="1"/>
      </w:r>
      <w:r w:rsidRPr="00334DFF">
        <w:rPr>
          <w:lang w:val="en-US"/>
        </w:rPr>
        <w:instrText xml:space="preserve">ADDIN Mendeley Bibliography CSL_BIBLIOGRAPHY </w:instrText>
      </w:r>
      <w:r w:rsidRPr="00334DFF">
        <w:fldChar w:fldCharType="separate"/>
      </w:r>
      <w:r w:rsidRPr="00334DFF">
        <w:rPr>
          <w:rFonts w:cs="Times New Roman"/>
          <w:noProof/>
          <w:lang w:val="en-US"/>
        </w:rPr>
        <w:t xml:space="preserve">Bernholt, S., Parchmann, I., &amp; Commons, M. L. (2009). </w:t>
      </w:r>
      <w:r w:rsidRPr="00334DFF">
        <w:rPr>
          <w:rFonts w:cs="Times New Roman"/>
          <w:noProof/>
        </w:rPr>
        <w:t xml:space="preserve">Kompetenzmodellierung zwischen Forschung und Unterrichtspraxis. </w:t>
      </w:r>
      <w:r w:rsidRPr="00334DFF">
        <w:rPr>
          <w:rFonts w:cs="Times New Roman"/>
          <w:i/>
          <w:iCs/>
          <w:noProof/>
        </w:rPr>
        <w:t>Zeitschrift Für Didaktik Der Naturwissenschaften</w:t>
      </w:r>
      <w:r w:rsidRPr="00334DFF">
        <w:rPr>
          <w:rFonts w:cs="Times New Roman"/>
          <w:noProof/>
        </w:rPr>
        <w:t xml:space="preserve">, </w:t>
      </w:r>
      <w:r w:rsidRPr="00334DFF">
        <w:rPr>
          <w:rFonts w:cs="Times New Roman"/>
          <w:i/>
          <w:iCs/>
          <w:noProof/>
        </w:rPr>
        <w:t>15</w:t>
      </w:r>
      <w:r w:rsidRPr="00334DFF">
        <w:rPr>
          <w:rFonts w:cs="Times New Roman"/>
          <w:noProof/>
        </w:rPr>
        <w:t>, 217–243.</w:t>
      </w:r>
    </w:p>
    <w:p w14:paraId="5DFEC074" w14:textId="77777777" w:rsidR="00E13D48" w:rsidRPr="00334DFF" w:rsidRDefault="00E13D48" w:rsidP="00334DFF">
      <w:pPr>
        <w:pStyle w:val="Listenabsatz"/>
        <w:widowControl w:val="0"/>
        <w:numPr>
          <w:ilvl w:val="0"/>
          <w:numId w:val="9"/>
        </w:numPr>
        <w:pBdr>
          <w:top w:val="none" w:sz="0" w:space="0" w:color="auto"/>
          <w:left w:val="none" w:sz="0" w:space="0" w:color="auto"/>
          <w:bottom w:val="none" w:sz="0" w:space="0" w:color="auto"/>
          <w:right w:val="none" w:sz="0" w:space="0" w:color="auto"/>
          <w:between w:val="none" w:sz="0" w:space="0" w:color="auto"/>
        </w:pBdr>
        <w:autoSpaceDE w:val="0"/>
        <w:autoSpaceDN w:val="0"/>
        <w:adjustRightInd w:val="0"/>
        <w:rPr>
          <w:rFonts w:cs="Times New Roman"/>
          <w:noProof/>
        </w:rPr>
      </w:pPr>
      <w:r w:rsidRPr="00334DFF">
        <w:rPr>
          <w:rFonts w:cs="Times New Roman"/>
          <w:noProof/>
          <w:lang w:val="en-US"/>
        </w:rPr>
        <w:t xml:space="preserve">Commons, M. L., Crone-Todd, D., &amp; Chen, S. J. (2014). Using SAFMEDS and direct instruction to teach the model of hierarchical complexity. </w:t>
      </w:r>
      <w:r w:rsidRPr="00334DFF">
        <w:rPr>
          <w:rFonts w:cs="Times New Roman"/>
          <w:i/>
          <w:iCs/>
          <w:noProof/>
        </w:rPr>
        <w:t>The Behavior Analyst Today</w:t>
      </w:r>
      <w:r w:rsidRPr="00334DFF">
        <w:rPr>
          <w:rFonts w:cs="Times New Roman"/>
          <w:noProof/>
        </w:rPr>
        <w:t xml:space="preserve">, </w:t>
      </w:r>
      <w:r w:rsidRPr="00334DFF">
        <w:rPr>
          <w:rFonts w:cs="Times New Roman"/>
          <w:i/>
          <w:iCs/>
          <w:noProof/>
        </w:rPr>
        <w:t>14</w:t>
      </w:r>
      <w:r w:rsidRPr="00334DFF">
        <w:rPr>
          <w:rFonts w:cs="Times New Roman"/>
          <w:noProof/>
        </w:rPr>
        <w:t>(1–2), 31–45. https://doi.org/10.1037/h0101284</w:t>
      </w:r>
    </w:p>
    <w:p w14:paraId="140D8E57" w14:textId="77777777" w:rsidR="00E13D48" w:rsidRPr="00334DFF" w:rsidRDefault="00E13D48" w:rsidP="00334DFF">
      <w:pPr>
        <w:pStyle w:val="Listenabsatz"/>
        <w:widowControl w:val="0"/>
        <w:numPr>
          <w:ilvl w:val="0"/>
          <w:numId w:val="9"/>
        </w:numPr>
        <w:pBdr>
          <w:top w:val="none" w:sz="0" w:space="0" w:color="auto"/>
          <w:left w:val="none" w:sz="0" w:space="0" w:color="auto"/>
          <w:bottom w:val="none" w:sz="0" w:space="0" w:color="auto"/>
          <w:right w:val="none" w:sz="0" w:space="0" w:color="auto"/>
          <w:between w:val="none" w:sz="0" w:space="0" w:color="auto"/>
        </w:pBdr>
        <w:autoSpaceDE w:val="0"/>
        <w:autoSpaceDN w:val="0"/>
        <w:adjustRightInd w:val="0"/>
        <w:rPr>
          <w:rFonts w:cs="Times New Roman"/>
          <w:noProof/>
        </w:rPr>
      </w:pPr>
      <w:r w:rsidRPr="00334DFF">
        <w:rPr>
          <w:rFonts w:cs="Times New Roman"/>
          <w:noProof/>
        </w:rPr>
        <w:t xml:space="preserve">Leisen, J. (2015). Fachlernen und Sprachlernen! Bringt zusammen, was zusammen gehört! </w:t>
      </w:r>
      <w:r w:rsidRPr="00334DFF">
        <w:rPr>
          <w:rFonts w:cs="Times New Roman"/>
          <w:i/>
          <w:iCs/>
          <w:noProof/>
        </w:rPr>
        <w:t>Der Mathematische Und Naturwissenschaftliche Unterricht</w:t>
      </w:r>
      <w:r w:rsidRPr="00334DFF">
        <w:rPr>
          <w:rFonts w:cs="Times New Roman"/>
          <w:noProof/>
        </w:rPr>
        <w:t xml:space="preserve">, </w:t>
      </w:r>
      <w:r w:rsidRPr="00334DFF">
        <w:rPr>
          <w:rFonts w:cs="Times New Roman"/>
          <w:i/>
          <w:iCs/>
          <w:noProof/>
        </w:rPr>
        <w:t>68</w:t>
      </w:r>
      <w:r w:rsidRPr="00334DFF">
        <w:rPr>
          <w:rFonts w:cs="Times New Roman"/>
          <w:noProof/>
        </w:rPr>
        <w:t>(3), 132–137.</w:t>
      </w:r>
    </w:p>
    <w:p w14:paraId="2841F7E6" w14:textId="77777777" w:rsidR="00E13D48" w:rsidRPr="00334DFF" w:rsidRDefault="00E13D48" w:rsidP="00334DFF">
      <w:pPr>
        <w:pStyle w:val="Listenabsatz"/>
        <w:widowControl w:val="0"/>
        <w:numPr>
          <w:ilvl w:val="0"/>
          <w:numId w:val="9"/>
        </w:numPr>
        <w:pBdr>
          <w:top w:val="none" w:sz="0" w:space="0" w:color="auto"/>
          <w:left w:val="none" w:sz="0" w:space="0" w:color="auto"/>
          <w:bottom w:val="none" w:sz="0" w:space="0" w:color="auto"/>
          <w:right w:val="none" w:sz="0" w:space="0" w:color="auto"/>
          <w:between w:val="none" w:sz="0" w:space="0" w:color="auto"/>
        </w:pBdr>
        <w:autoSpaceDE w:val="0"/>
        <w:autoSpaceDN w:val="0"/>
        <w:adjustRightInd w:val="0"/>
        <w:rPr>
          <w:rFonts w:cs="Times New Roman"/>
          <w:noProof/>
        </w:rPr>
      </w:pPr>
      <w:r w:rsidRPr="00334DFF">
        <w:rPr>
          <w:rFonts w:cs="Times New Roman"/>
          <w:noProof/>
        </w:rPr>
        <w:t xml:space="preserve">Mayer, J., Grube, C., &amp; Möller, A. (2008). Kompetenzmodell naturwissenschaftlicher Erkenntnisgewinnung. </w:t>
      </w:r>
      <w:r w:rsidRPr="00334DFF">
        <w:rPr>
          <w:rFonts w:cs="Times New Roman"/>
          <w:i/>
          <w:iCs/>
          <w:noProof/>
        </w:rPr>
        <w:t>Lehr- Und Lernforschung in Der Biologiedidaktik. Band 3</w:t>
      </w:r>
      <w:r w:rsidRPr="00334DFF">
        <w:rPr>
          <w:rFonts w:cs="Times New Roman"/>
          <w:noProof/>
        </w:rPr>
        <w:t xml:space="preserve">, </w:t>
      </w:r>
      <w:r w:rsidRPr="00334DFF">
        <w:rPr>
          <w:rFonts w:cs="Times New Roman"/>
          <w:i/>
          <w:iCs/>
          <w:noProof/>
        </w:rPr>
        <w:t>January</w:t>
      </w:r>
      <w:r w:rsidRPr="00334DFF">
        <w:rPr>
          <w:rFonts w:cs="Times New Roman"/>
          <w:noProof/>
        </w:rPr>
        <w:t>, 63–79.</w:t>
      </w:r>
    </w:p>
    <w:p w14:paraId="14CC862A" w14:textId="77777777" w:rsidR="00E13D48" w:rsidRPr="00334DFF" w:rsidRDefault="00E13D48" w:rsidP="00334DFF">
      <w:pPr>
        <w:pStyle w:val="Listenabsatz"/>
        <w:widowControl w:val="0"/>
        <w:numPr>
          <w:ilvl w:val="0"/>
          <w:numId w:val="9"/>
        </w:numPr>
        <w:pBdr>
          <w:top w:val="none" w:sz="0" w:space="0" w:color="auto"/>
          <w:left w:val="none" w:sz="0" w:space="0" w:color="auto"/>
          <w:bottom w:val="none" w:sz="0" w:space="0" w:color="auto"/>
          <w:right w:val="none" w:sz="0" w:space="0" w:color="auto"/>
          <w:between w:val="none" w:sz="0" w:space="0" w:color="auto"/>
        </w:pBdr>
        <w:autoSpaceDE w:val="0"/>
        <w:autoSpaceDN w:val="0"/>
        <w:adjustRightInd w:val="0"/>
        <w:rPr>
          <w:rFonts w:cs="Times New Roman"/>
          <w:noProof/>
        </w:rPr>
      </w:pPr>
      <w:r w:rsidRPr="00334DFF">
        <w:rPr>
          <w:rFonts w:cs="Times New Roman"/>
          <w:noProof/>
        </w:rPr>
        <w:t xml:space="preserve">Sasse, A., &amp; Schulzeck, U. (2013). Differenzierungsmatrizen als Modell der Planung und Reflexion inklusiven Unterrichts – zum Zwischenstand in einem Schulversuch. In </w:t>
      </w:r>
      <w:r w:rsidRPr="00334DFF">
        <w:rPr>
          <w:rFonts w:cs="Times New Roman"/>
          <w:i/>
          <w:iCs/>
          <w:noProof/>
        </w:rPr>
        <w:t>Thillm.2013. Gemeinsam leben. Miteinander lernen.</w:t>
      </w:r>
      <w:r w:rsidRPr="00334DFF">
        <w:rPr>
          <w:rFonts w:cs="Times New Roman"/>
          <w:noProof/>
        </w:rPr>
        <w:t xml:space="preserve"> (pp. 13–22). www.thillm.de</w:t>
      </w:r>
    </w:p>
    <w:p w14:paraId="0543C6AA" w14:textId="77777777" w:rsidR="00E13D48" w:rsidRPr="00334DFF" w:rsidRDefault="00E13D48" w:rsidP="00334DFF">
      <w:pPr>
        <w:pStyle w:val="Listenabsatz"/>
        <w:widowControl w:val="0"/>
        <w:numPr>
          <w:ilvl w:val="0"/>
          <w:numId w:val="9"/>
        </w:numPr>
        <w:pBdr>
          <w:top w:val="none" w:sz="0" w:space="0" w:color="auto"/>
          <w:left w:val="none" w:sz="0" w:space="0" w:color="auto"/>
          <w:bottom w:val="none" w:sz="0" w:space="0" w:color="auto"/>
          <w:right w:val="none" w:sz="0" w:space="0" w:color="auto"/>
          <w:between w:val="none" w:sz="0" w:space="0" w:color="auto"/>
        </w:pBdr>
        <w:autoSpaceDE w:val="0"/>
        <w:autoSpaceDN w:val="0"/>
        <w:adjustRightInd w:val="0"/>
        <w:rPr>
          <w:noProof/>
        </w:rPr>
      </w:pPr>
      <w:r w:rsidRPr="00334DFF">
        <w:rPr>
          <w:rFonts w:cs="Times New Roman"/>
          <w:noProof/>
        </w:rPr>
        <w:t xml:space="preserve">Walpuski, M., Kauertz, A., Kampa, N., Fischer, H. E., Mayer, J., Sumfleth, E., &amp; Wellnitz, N. (2010). ESNaS - Evaluation der Standards für die Naturwissenschaften in der Sekundarstufe I. In A. Gehrmann, U. Hericks, &amp; M. Lüders (Eds.), </w:t>
      </w:r>
      <w:r w:rsidRPr="00334DFF">
        <w:rPr>
          <w:rFonts w:cs="Times New Roman"/>
          <w:i/>
          <w:iCs/>
          <w:noProof/>
        </w:rPr>
        <w:t>Bildungsstandards und Kompetenzmodelle. Beiträge zu einer aktuellen Diskussion über Schule, Lehrerbildung und Unterricht.</w:t>
      </w:r>
      <w:r w:rsidRPr="00334DFF">
        <w:rPr>
          <w:rFonts w:cs="Times New Roman"/>
          <w:noProof/>
        </w:rPr>
        <w:t xml:space="preserve"> (pp. 171–184). Klinkhardt.</w:t>
      </w:r>
    </w:p>
    <w:p w14:paraId="3522CC26" w14:textId="14290D3A" w:rsidR="00E13D48" w:rsidRPr="00334DFF" w:rsidRDefault="00E13D48" w:rsidP="00334DFF">
      <w:pPr>
        <w:rPr>
          <w:rStyle w:val="normaltextrun"/>
        </w:rPr>
      </w:pPr>
      <w:r w:rsidRPr="00334DFF">
        <w:fldChar w:fldCharType="end"/>
      </w:r>
    </w:p>
    <w:p w14:paraId="10864592" w14:textId="1DE82E38" w:rsidR="00E13D48" w:rsidRPr="00334DFF" w:rsidRDefault="00E13D48" w:rsidP="00334DFF">
      <w:pPr>
        <w:rPr>
          <w:rStyle w:val="normaltextrun"/>
        </w:rPr>
      </w:pPr>
      <w:r w:rsidRPr="00334DFF">
        <w:rPr>
          <w:rStyle w:val="normaltextrun"/>
        </w:rPr>
        <w:t>Die genaue Verfahrensdokumentation zur Entwicklung des ILZ</w:t>
      </w:r>
      <w:r w:rsidRPr="00334DFF">
        <w:rPr>
          <w:rStyle w:val="normaltextrun"/>
          <w:vertAlign w:val="subscript"/>
        </w:rPr>
        <w:t>NAWI</w:t>
      </w:r>
      <w:r w:rsidRPr="00334DFF">
        <w:rPr>
          <w:rStyle w:val="normaltextrun"/>
        </w:rPr>
        <w:t xml:space="preserve">-Modells kann in der </w:t>
      </w:r>
      <w:commentRangeStart w:id="53"/>
      <w:proofErr w:type="spellStart"/>
      <w:r w:rsidRPr="00334DFF">
        <w:rPr>
          <w:rStyle w:val="normaltextrun"/>
          <w:u w:val="single"/>
        </w:rPr>
        <w:t>NaWi</w:t>
      </w:r>
      <w:proofErr w:type="spellEnd"/>
      <w:r w:rsidRPr="00334DFF">
        <w:rPr>
          <w:rStyle w:val="normaltextrun"/>
          <w:u w:val="single"/>
        </w:rPr>
        <w:t>-Datei</w:t>
      </w:r>
      <w:commentRangeEnd w:id="53"/>
      <w:r w:rsidR="00267893" w:rsidRPr="00334DFF">
        <w:rPr>
          <w:rStyle w:val="Kommentarzeichen"/>
          <w:sz w:val="24"/>
          <w:szCs w:val="24"/>
        </w:rPr>
        <w:commentReference w:id="53"/>
      </w:r>
      <w:r w:rsidRPr="00334DFF">
        <w:rPr>
          <w:rStyle w:val="normaltextrun"/>
        </w:rPr>
        <w:t xml:space="preserve"> nachgelesen werden.</w:t>
      </w:r>
    </w:p>
    <w:p w14:paraId="2C399F52" w14:textId="77777777" w:rsidR="00E13D48" w:rsidRPr="00334DFF" w:rsidRDefault="00E13D48" w:rsidP="00334DFF">
      <w:pPr>
        <w:rPr>
          <w:rStyle w:val="normaltextrun"/>
        </w:rPr>
      </w:pPr>
    </w:p>
    <w:p w14:paraId="710FA2B8" w14:textId="44E1F7B4" w:rsidR="00E13D48" w:rsidRPr="00334DFF" w:rsidRDefault="00E13D48" w:rsidP="00334DFF">
      <w:pPr>
        <w:rPr>
          <w:rStyle w:val="normaltextrun"/>
        </w:rPr>
      </w:pPr>
      <w:r w:rsidRPr="00334DFF">
        <w:rPr>
          <w:rStyle w:val="normaltextrun"/>
        </w:rPr>
        <w:t xml:space="preserve">Die Recherche zu spezifisch </w:t>
      </w:r>
      <w:r w:rsidRPr="00334DFF">
        <w:rPr>
          <w:rStyle w:val="normaltextrun"/>
          <w:b/>
          <w:bCs/>
        </w:rPr>
        <w:t>biologiedidaktischen Stufenmodellen</w:t>
      </w:r>
      <w:r w:rsidRPr="00334DFF">
        <w:rPr>
          <w:rStyle w:val="normaltextrun"/>
        </w:rPr>
        <w:t xml:space="preserve"> ergab folgende Ergebnisse:</w:t>
      </w:r>
    </w:p>
    <w:p w14:paraId="1972E80F" w14:textId="3F48FADD" w:rsidR="00D84951" w:rsidRPr="00334DFF" w:rsidRDefault="00D84951" w:rsidP="00334DFF">
      <w:pPr>
        <w:pStyle w:val="Listenabsatz"/>
        <w:widowControl w:val="0"/>
        <w:numPr>
          <w:ilvl w:val="0"/>
          <w:numId w:val="9"/>
        </w:numPr>
        <w:pBdr>
          <w:top w:val="none" w:sz="0" w:space="0" w:color="auto"/>
          <w:left w:val="none" w:sz="0" w:space="0" w:color="auto"/>
          <w:bottom w:val="none" w:sz="0" w:space="0" w:color="auto"/>
          <w:right w:val="none" w:sz="0" w:space="0" w:color="auto"/>
          <w:between w:val="none" w:sz="0" w:space="0" w:color="auto"/>
        </w:pBdr>
        <w:autoSpaceDE w:val="0"/>
        <w:autoSpaceDN w:val="0"/>
        <w:adjustRightInd w:val="0"/>
        <w:rPr>
          <w:rFonts w:asciiTheme="minorHAnsi" w:hAnsiTheme="minorHAnsi" w:cstheme="minorHAnsi"/>
          <w:noProof/>
        </w:rPr>
      </w:pPr>
      <w:r w:rsidRPr="00334DFF">
        <w:rPr>
          <w:rFonts w:asciiTheme="minorHAnsi" w:hAnsiTheme="minorHAnsi" w:cstheme="minorHAnsi"/>
          <w:noProof/>
        </w:rPr>
        <w:t>Institut für Qualitätsentwicklung an Schulen Schleswig-Holstein (IQSH) (o.J.). SINUS-SH Biologie. https://fachportal.lernnetz.de/sh/themen/sinus-sh/faecher-und-materialien/biologie.html</w:t>
      </w:r>
    </w:p>
    <w:p w14:paraId="7FE264CD" w14:textId="2AFF48AE" w:rsidR="00E13D48" w:rsidRPr="00334DFF" w:rsidRDefault="00E13D48" w:rsidP="00334DFF">
      <w:pPr>
        <w:pStyle w:val="Listenabsatz"/>
        <w:widowControl w:val="0"/>
        <w:numPr>
          <w:ilvl w:val="0"/>
          <w:numId w:val="9"/>
        </w:numPr>
        <w:pBdr>
          <w:top w:val="none" w:sz="0" w:space="0" w:color="auto"/>
          <w:left w:val="none" w:sz="0" w:space="0" w:color="auto"/>
          <w:bottom w:val="none" w:sz="0" w:space="0" w:color="auto"/>
          <w:right w:val="none" w:sz="0" w:space="0" w:color="auto"/>
          <w:between w:val="none" w:sz="0" w:space="0" w:color="auto"/>
        </w:pBdr>
        <w:autoSpaceDE w:val="0"/>
        <w:autoSpaceDN w:val="0"/>
        <w:adjustRightInd w:val="0"/>
        <w:rPr>
          <w:rFonts w:asciiTheme="minorHAnsi" w:hAnsiTheme="minorHAnsi" w:cstheme="minorHAnsi"/>
          <w:noProof/>
        </w:rPr>
      </w:pPr>
      <w:r w:rsidRPr="00334DFF">
        <w:rPr>
          <w:rFonts w:cs="Times New Roman"/>
          <w:noProof/>
        </w:rPr>
        <w:t xml:space="preserve">Kultusministerkonferenz (2013). </w:t>
      </w:r>
      <w:r w:rsidRPr="00334DFF">
        <w:rPr>
          <w:rFonts w:cs="Times New Roman"/>
          <w:i/>
          <w:iCs/>
          <w:noProof/>
        </w:rPr>
        <w:t>Kompetenzstufenmodelle zu den Bildungsstandards im Fach Biol</w:t>
      </w:r>
      <w:r w:rsidRPr="00334DFF">
        <w:rPr>
          <w:rFonts w:asciiTheme="minorHAnsi" w:hAnsiTheme="minorHAnsi" w:cstheme="minorHAnsi"/>
          <w:i/>
          <w:iCs/>
          <w:noProof/>
        </w:rPr>
        <w:t>ogie für den Mittleren Schulabschluss. Kompetenzbereiche „Fachwissen“ und „Erkenntnisgewinnung“ - Beschluss der Kultusministerkonferenz (KMK) vom 08.12.2011</w:t>
      </w:r>
      <w:r w:rsidRPr="00334DFF">
        <w:rPr>
          <w:rFonts w:asciiTheme="minorHAnsi" w:hAnsiTheme="minorHAnsi" w:cstheme="minorHAnsi"/>
          <w:noProof/>
        </w:rPr>
        <w:t>.</w:t>
      </w:r>
    </w:p>
    <w:p w14:paraId="2958FB8A" w14:textId="279D890C" w:rsidR="00D84951" w:rsidRPr="00334DFF" w:rsidRDefault="00D84951" w:rsidP="00334DFF">
      <w:pPr>
        <w:pStyle w:val="Listenabsatz"/>
        <w:numPr>
          <w:ilvl w:val="0"/>
          <w:numId w:val="9"/>
        </w:numPr>
        <w:pBdr>
          <w:top w:val="none" w:sz="0" w:space="0" w:color="auto"/>
          <w:left w:val="none" w:sz="0" w:space="0" w:color="auto"/>
          <w:bottom w:val="none" w:sz="0" w:space="0" w:color="auto"/>
          <w:right w:val="none" w:sz="0" w:space="0" w:color="auto"/>
          <w:between w:val="none" w:sz="0" w:space="0" w:color="auto"/>
        </w:pBdr>
        <w:rPr>
          <w:rFonts w:asciiTheme="minorHAnsi" w:eastAsia="Times New Roman" w:hAnsiTheme="minorHAnsi" w:cstheme="minorHAnsi"/>
          <w:lang w:eastAsia="de-DE"/>
        </w:rPr>
      </w:pPr>
      <w:r w:rsidRPr="00334DFF">
        <w:rPr>
          <w:rFonts w:asciiTheme="minorHAnsi" w:eastAsia="Times New Roman" w:hAnsiTheme="minorHAnsi" w:cstheme="minorHAnsi"/>
          <w:lang w:eastAsia="de-DE"/>
        </w:rPr>
        <w:t xml:space="preserve">Landesinstitut für Schulentwicklung Baden-Württemberg (LS B-W). (2016). </w:t>
      </w:r>
      <w:r w:rsidRPr="00334DFF">
        <w:rPr>
          <w:rFonts w:asciiTheme="minorHAnsi" w:eastAsia="Times New Roman" w:hAnsiTheme="minorHAnsi" w:cstheme="minorHAnsi"/>
          <w:i/>
          <w:iCs/>
          <w:lang w:eastAsia="de-DE"/>
        </w:rPr>
        <w:t>Arbeiten mit Kompetenzrastern und Lernwegelisten - Biologie</w:t>
      </w:r>
      <w:r w:rsidRPr="00334DFF">
        <w:rPr>
          <w:rFonts w:asciiTheme="minorHAnsi" w:eastAsia="Times New Roman" w:hAnsiTheme="minorHAnsi" w:cstheme="minorHAnsi"/>
          <w:lang w:eastAsia="de-DE"/>
        </w:rPr>
        <w:t>. https://www.schule-bw.de/themen-und-</w:t>
      </w:r>
      <w:r w:rsidRPr="00334DFF">
        <w:rPr>
          <w:rFonts w:asciiTheme="minorHAnsi" w:eastAsia="Times New Roman" w:hAnsiTheme="minorHAnsi" w:cstheme="minorHAnsi"/>
          <w:lang w:eastAsia="de-DE"/>
        </w:rPr>
        <w:lastRenderedPageBreak/>
        <w:t>impulse/individuelles-lernen-und-individuelle-foerderung/allgemein-bildende-schulen/kompetenzraster-2016/biologie</w:t>
      </w:r>
    </w:p>
    <w:p w14:paraId="79BE5308" w14:textId="0A324D7C" w:rsidR="00E13D48" w:rsidRPr="00334DFF" w:rsidRDefault="00E13D48" w:rsidP="00334DFF">
      <w:pPr>
        <w:pStyle w:val="Listenabsatz"/>
        <w:numPr>
          <w:ilvl w:val="0"/>
          <w:numId w:val="9"/>
        </w:numPr>
        <w:pBdr>
          <w:top w:val="none" w:sz="0" w:space="0" w:color="auto"/>
          <w:left w:val="none" w:sz="0" w:space="0" w:color="auto"/>
          <w:bottom w:val="none" w:sz="0" w:space="0" w:color="auto"/>
          <w:right w:val="none" w:sz="0" w:space="0" w:color="auto"/>
          <w:between w:val="none" w:sz="0" w:space="0" w:color="auto"/>
        </w:pBdr>
        <w:spacing w:before="100" w:beforeAutospacing="1" w:after="100" w:afterAutospacing="1"/>
        <w:rPr>
          <w:rFonts w:ascii="Times New Roman" w:eastAsia="Times New Roman" w:hAnsi="Times New Roman" w:cs="Times New Roman"/>
          <w:lang w:eastAsia="de-DE"/>
        </w:rPr>
      </w:pPr>
      <w:proofErr w:type="spellStart"/>
      <w:r w:rsidRPr="00334DFF">
        <w:rPr>
          <w:rFonts w:asciiTheme="minorHAnsi" w:eastAsia="Times New Roman" w:hAnsiTheme="minorHAnsi" w:cstheme="minorHAnsi"/>
          <w:lang w:eastAsia="de-DE"/>
        </w:rPr>
        <w:t>Upmeier</w:t>
      </w:r>
      <w:proofErr w:type="spellEnd"/>
      <w:r w:rsidRPr="00334DFF">
        <w:rPr>
          <w:rFonts w:asciiTheme="minorHAnsi" w:eastAsia="Times New Roman" w:hAnsiTheme="minorHAnsi" w:cstheme="minorHAnsi"/>
          <w:lang w:eastAsia="de-DE"/>
        </w:rPr>
        <w:t xml:space="preserve"> zu </w:t>
      </w:r>
      <w:proofErr w:type="spellStart"/>
      <w:r w:rsidRPr="00334DFF">
        <w:rPr>
          <w:rFonts w:asciiTheme="minorHAnsi" w:eastAsia="Times New Roman" w:hAnsiTheme="minorHAnsi" w:cstheme="minorHAnsi"/>
          <w:lang w:eastAsia="de-DE"/>
        </w:rPr>
        <w:t>Belzen</w:t>
      </w:r>
      <w:proofErr w:type="spellEnd"/>
      <w:r w:rsidRPr="00334DFF">
        <w:rPr>
          <w:rFonts w:asciiTheme="minorHAnsi" w:eastAsia="Times New Roman" w:hAnsiTheme="minorHAnsi" w:cstheme="minorHAnsi"/>
          <w:lang w:eastAsia="de-DE"/>
        </w:rPr>
        <w:t xml:space="preserve">, A., &amp; </w:t>
      </w:r>
      <w:proofErr w:type="spellStart"/>
      <w:r w:rsidRPr="00334DFF">
        <w:rPr>
          <w:rFonts w:asciiTheme="minorHAnsi" w:eastAsia="Times New Roman" w:hAnsiTheme="minorHAnsi" w:cstheme="minorHAnsi"/>
          <w:lang w:eastAsia="de-DE"/>
        </w:rPr>
        <w:t>Krüger</w:t>
      </w:r>
      <w:proofErr w:type="spellEnd"/>
      <w:r w:rsidRPr="00334DFF">
        <w:rPr>
          <w:rFonts w:asciiTheme="minorHAnsi" w:eastAsia="Times New Roman" w:hAnsiTheme="minorHAnsi" w:cstheme="minorHAnsi"/>
          <w:lang w:eastAsia="de-DE"/>
        </w:rPr>
        <w:t>, D. (2010). Modellkompetenz im Biologieunterricht. Zeitschrift für Didaktik der Naturwissenschaften</w:t>
      </w:r>
      <w:r w:rsidRPr="00334DFF">
        <w:rPr>
          <w:rFonts w:eastAsia="Times New Roman"/>
          <w:lang w:eastAsia="de-DE"/>
        </w:rPr>
        <w:t xml:space="preserve">, 16, 41-57. </w:t>
      </w:r>
    </w:p>
    <w:p w14:paraId="3C99FEB1" w14:textId="6BB78035" w:rsidR="00E13D48" w:rsidRPr="00334DFF" w:rsidRDefault="00E13D48" w:rsidP="00334DFF">
      <w:pPr>
        <w:pStyle w:val="Listenabsatz"/>
        <w:numPr>
          <w:ilvl w:val="0"/>
          <w:numId w:val="9"/>
        </w:numPr>
        <w:pBdr>
          <w:top w:val="none" w:sz="0" w:space="0" w:color="auto"/>
          <w:left w:val="none" w:sz="0" w:space="0" w:color="auto"/>
          <w:bottom w:val="none" w:sz="0" w:space="0" w:color="auto"/>
          <w:right w:val="none" w:sz="0" w:space="0" w:color="auto"/>
          <w:between w:val="none" w:sz="0" w:space="0" w:color="auto"/>
        </w:pBdr>
        <w:rPr>
          <w:rFonts w:asciiTheme="minorHAnsi" w:eastAsia="Times New Roman" w:hAnsiTheme="minorHAnsi" w:cstheme="minorHAnsi"/>
          <w:lang w:eastAsia="de-DE"/>
        </w:rPr>
      </w:pPr>
      <w:r w:rsidRPr="00334DFF">
        <w:rPr>
          <w:rFonts w:asciiTheme="minorHAnsi" w:eastAsia="Times New Roman" w:hAnsiTheme="minorHAnsi" w:cstheme="minorHAnsi"/>
          <w:lang w:eastAsia="de-DE"/>
        </w:rPr>
        <w:t xml:space="preserve">Voigt, F. (Hrsg.). (2017). </w:t>
      </w:r>
      <w:r w:rsidRPr="00334DFF">
        <w:rPr>
          <w:rFonts w:asciiTheme="minorHAnsi" w:eastAsia="Times New Roman" w:hAnsiTheme="minorHAnsi" w:cstheme="minorHAnsi"/>
          <w:i/>
          <w:iCs/>
          <w:lang w:eastAsia="de-DE"/>
        </w:rPr>
        <w:t>Stufenmodell zur ethischen Bewertung der Synthetischen Biologie.</w:t>
      </w:r>
      <w:r w:rsidRPr="00334DFF">
        <w:rPr>
          <w:rFonts w:asciiTheme="minorHAnsi" w:eastAsia="Times New Roman" w:hAnsiTheme="minorHAnsi" w:cstheme="minorHAnsi"/>
          <w:lang w:eastAsia="de-DE"/>
        </w:rPr>
        <w:t xml:space="preserve"> </w:t>
      </w:r>
      <w:proofErr w:type="gramStart"/>
      <w:r w:rsidRPr="00334DFF">
        <w:rPr>
          <w:rFonts w:asciiTheme="minorHAnsi" w:eastAsia="Times New Roman" w:hAnsiTheme="minorHAnsi" w:cstheme="minorHAnsi"/>
          <w:lang w:eastAsia="de-DE"/>
        </w:rPr>
        <w:t>TTN Studien</w:t>
      </w:r>
      <w:proofErr w:type="gramEnd"/>
      <w:r w:rsidRPr="00334DFF">
        <w:rPr>
          <w:rFonts w:asciiTheme="minorHAnsi" w:eastAsia="Times New Roman" w:hAnsiTheme="minorHAnsi" w:cstheme="minorHAnsi"/>
          <w:lang w:eastAsia="de-DE"/>
        </w:rPr>
        <w:t xml:space="preserve"> - Schriften aus dem Institut Technik-Theologie-Naturwissenschaften (Band 6). Nomos.</w:t>
      </w:r>
    </w:p>
    <w:p w14:paraId="164BA096" w14:textId="77777777" w:rsidR="00E13D48" w:rsidRPr="00334DFF" w:rsidRDefault="00E13D48" w:rsidP="00334DFF">
      <w:pPr>
        <w:pStyle w:val="Listenabsatz"/>
        <w:widowControl w:val="0"/>
        <w:pBdr>
          <w:top w:val="none" w:sz="0" w:space="0" w:color="auto"/>
          <w:left w:val="none" w:sz="0" w:space="0" w:color="auto"/>
          <w:bottom w:val="none" w:sz="0" w:space="0" w:color="auto"/>
          <w:right w:val="none" w:sz="0" w:space="0" w:color="auto"/>
          <w:between w:val="none" w:sz="0" w:space="0" w:color="auto"/>
        </w:pBdr>
        <w:autoSpaceDE w:val="0"/>
        <w:autoSpaceDN w:val="0"/>
        <w:adjustRightInd w:val="0"/>
        <w:rPr>
          <w:rFonts w:cs="Times New Roman"/>
          <w:noProof/>
        </w:rPr>
      </w:pPr>
    </w:p>
    <w:p w14:paraId="1EB791CA" w14:textId="698D695A" w:rsidR="001B5ACB" w:rsidRPr="00334DFF" w:rsidRDefault="001B5ACB" w:rsidP="00334DFF">
      <w:pPr>
        <w:rPr>
          <w:rStyle w:val="normaltextrun"/>
          <w:rFonts w:eastAsia="Arial"/>
          <w:b/>
          <w:bCs/>
          <w:color w:val="000000" w:themeColor="text1"/>
        </w:rPr>
      </w:pPr>
      <w:r w:rsidRPr="00334DFF">
        <w:rPr>
          <w:rStyle w:val="normaltextrun"/>
          <w:b/>
          <w:bCs/>
        </w:rPr>
        <w:br w:type="page"/>
      </w:r>
    </w:p>
    <w:p w14:paraId="7587844C" w14:textId="5651E47E" w:rsidR="00CC1729" w:rsidRPr="00637943" w:rsidRDefault="00CC1729" w:rsidP="00334DFF">
      <w:pPr>
        <w:pStyle w:val="berschrift1"/>
        <w:rPr>
          <w:sz w:val="22"/>
          <w:szCs w:val="22"/>
        </w:rPr>
      </w:pPr>
      <w:bookmarkStart w:id="54" w:name="_Toc187840918"/>
      <w:r w:rsidRPr="003A4FDF">
        <w:rPr>
          <w:rStyle w:val="normaltextrun"/>
        </w:rPr>
        <w:lastRenderedPageBreak/>
        <w:t>Literatur</w:t>
      </w:r>
      <w:r w:rsidR="00ED0727" w:rsidRPr="003A4FDF">
        <w:rPr>
          <w:rStyle w:val="normaltextrun"/>
        </w:rPr>
        <w:t>verzeichnis</w:t>
      </w:r>
      <w:bookmarkEnd w:id="26"/>
      <w:bookmarkEnd w:id="27"/>
      <w:bookmarkEnd w:id="54"/>
      <w:r w:rsidRPr="003A4FDF">
        <w:rPr>
          <w:rStyle w:val="normaltextrun"/>
        </w:rPr>
        <w:t> </w:t>
      </w:r>
      <w:r w:rsidRPr="003A4FDF">
        <w:rPr>
          <w:rStyle w:val="eop"/>
        </w:rPr>
        <w:t> </w:t>
      </w:r>
    </w:p>
    <w:sdt>
      <w:sdtPr>
        <w:rPr>
          <w:rFonts w:asciiTheme="minorHAnsi" w:hAnsiTheme="minorHAnsi"/>
          <w:color w:val="000000" w:themeColor="text1"/>
        </w:rPr>
        <w:tag w:val="MENDELEY_BIBLIOGRAPHY"/>
        <w:id w:val="-1103261226"/>
        <w:placeholder>
          <w:docPart w:val="DefaultPlaceholder_-1854013440"/>
        </w:placeholder>
      </w:sdtPr>
      <w:sdtEndPr>
        <w:rPr>
          <w:sz w:val="22"/>
          <w:szCs w:val="22"/>
        </w:rPr>
      </w:sdtEndPr>
      <w:sdtContent>
        <w:p w14:paraId="382DC6C0" w14:textId="77777777" w:rsidR="00596754" w:rsidRPr="00334DFF" w:rsidRDefault="00596754" w:rsidP="00334DFF">
          <w:pPr>
            <w:pStyle w:val="Listenabsatz"/>
            <w:numPr>
              <w:ilvl w:val="0"/>
              <w:numId w:val="17"/>
            </w:numPr>
            <w:autoSpaceDE w:val="0"/>
            <w:autoSpaceDN w:val="0"/>
            <w:divId w:val="1740252564"/>
            <w:rPr>
              <w:rFonts w:eastAsia="Times New Roman"/>
              <w:sz w:val="22"/>
              <w:szCs w:val="22"/>
            </w:rPr>
          </w:pPr>
          <w:r w:rsidRPr="00334DFF">
            <w:rPr>
              <w:rFonts w:eastAsia="Times New Roman"/>
              <w:sz w:val="22"/>
              <w:szCs w:val="22"/>
              <w:lang w:val="en-US"/>
            </w:rPr>
            <w:t xml:space="preserve">Bernholt, S., </w:t>
          </w:r>
          <w:proofErr w:type="spellStart"/>
          <w:r w:rsidRPr="00334DFF">
            <w:rPr>
              <w:rFonts w:eastAsia="Times New Roman"/>
              <w:sz w:val="22"/>
              <w:szCs w:val="22"/>
              <w:lang w:val="en-US"/>
            </w:rPr>
            <w:t>Parchmann</w:t>
          </w:r>
          <w:proofErr w:type="spellEnd"/>
          <w:r w:rsidRPr="00334DFF">
            <w:rPr>
              <w:rFonts w:eastAsia="Times New Roman"/>
              <w:sz w:val="22"/>
              <w:szCs w:val="22"/>
              <w:lang w:val="en-US"/>
            </w:rPr>
            <w:t xml:space="preserve">, I., &amp; Commons, M. L. (2009). </w:t>
          </w:r>
          <w:r w:rsidRPr="00334DFF">
            <w:rPr>
              <w:rFonts w:eastAsia="Times New Roman"/>
              <w:sz w:val="22"/>
              <w:szCs w:val="22"/>
            </w:rPr>
            <w:t xml:space="preserve">Kompetenzmodellierung zwischen Forschung und Unterrichtspraxis. </w:t>
          </w:r>
          <w:r w:rsidRPr="00334DFF">
            <w:rPr>
              <w:rFonts w:eastAsia="Times New Roman"/>
              <w:i/>
              <w:iCs/>
              <w:sz w:val="22"/>
              <w:szCs w:val="22"/>
            </w:rPr>
            <w:t>Zeitschrift Für Didaktik Der Naturwissenschaften</w:t>
          </w:r>
          <w:r w:rsidRPr="00334DFF">
            <w:rPr>
              <w:rFonts w:eastAsia="Times New Roman"/>
              <w:sz w:val="22"/>
              <w:szCs w:val="22"/>
            </w:rPr>
            <w:t xml:space="preserve">, </w:t>
          </w:r>
          <w:r w:rsidRPr="00334DFF">
            <w:rPr>
              <w:rFonts w:eastAsia="Times New Roman"/>
              <w:i/>
              <w:iCs/>
              <w:sz w:val="22"/>
              <w:szCs w:val="22"/>
            </w:rPr>
            <w:t>15</w:t>
          </w:r>
          <w:r w:rsidRPr="00334DFF">
            <w:rPr>
              <w:rFonts w:eastAsia="Times New Roman"/>
              <w:sz w:val="22"/>
              <w:szCs w:val="22"/>
            </w:rPr>
            <w:t>, 217–243.</w:t>
          </w:r>
        </w:p>
        <w:p w14:paraId="4F2E89D8" w14:textId="48DE7DAB" w:rsidR="00596754" w:rsidRPr="00334DFF" w:rsidRDefault="00596754" w:rsidP="00334DFF">
          <w:pPr>
            <w:pStyle w:val="Listenabsatz"/>
            <w:numPr>
              <w:ilvl w:val="0"/>
              <w:numId w:val="17"/>
            </w:numPr>
            <w:autoSpaceDE w:val="0"/>
            <w:autoSpaceDN w:val="0"/>
            <w:divId w:val="1079475096"/>
            <w:rPr>
              <w:rFonts w:eastAsia="Times New Roman"/>
              <w:sz w:val="22"/>
              <w:szCs w:val="22"/>
            </w:rPr>
          </w:pPr>
          <w:r w:rsidRPr="00334DFF">
            <w:rPr>
              <w:rFonts w:eastAsia="Times New Roman"/>
              <w:sz w:val="22"/>
              <w:szCs w:val="22"/>
            </w:rPr>
            <w:t xml:space="preserve">Busch, H. B. (2017). Möglichkeiten der Diagnostik und Förderung fachsprachlicher Kompetenzen im Chemieunterricht. In </w:t>
          </w:r>
          <w:r w:rsidRPr="00334DFF">
            <w:rPr>
              <w:rFonts w:eastAsia="Times New Roman"/>
              <w:i/>
              <w:iCs/>
              <w:sz w:val="22"/>
              <w:szCs w:val="22"/>
            </w:rPr>
            <w:t xml:space="preserve">Reihe: Beiträge zur Chemiedidaktik. </w:t>
          </w:r>
          <w:r w:rsidRPr="00334DFF">
            <w:rPr>
              <w:rFonts w:eastAsia="Times New Roman"/>
              <w:sz w:val="22"/>
              <w:szCs w:val="22"/>
            </w:rPr>
            <w:t>Berlin: Uni-Edition.</w:t>
          </w:r>
        </w:p>
        <w:p w14:paraId="476AF1FE" w14:textId="609B712D" w:rsidR="00596754" w:rsidRPr="00334DFF" w:rsidRDefault="00596754" w:rsidP="00334DFF">
          <w:pPr>
            <w:pStyle w:val="Listenabsatz"/>
            <w:numPr>
              <w:ilvl w:val="0"/>
              <w:numId w:val="17"/>
            </w:numPr>
            <w:autoSpaceDE w:val="0"/>
            <w:autoSpaceDN w:val="0"/>
            <w:divId w:val="800462992"/>
            <w:rPr>
              <w:rFonts w:eastAsia="Times New Roman"/>
              <w:sz w:val="22"/>
              <w:szCs w:val="22"/>
            </w:rPr>
          </w:pPr>
          <w:r w:rsidRPr="00334DFF">
            <w:rPr>
              <w:rFonts w:eastAsia="Times New Roman"/>
              <w:sz w:val="22"/>
              <w:szCs w:val="22"/>
            </w:rPr>
            <w:t xml:space="preserve">Feuser, G. (2002). Momente entwicklungslogischer Didaktik einer Allgemeinen (integrativen) Pädagogik. In H. Eberwein (Hrsg.), </w:t>
          </w:r>
          <w:r w:rsidRPr="00334DFF">
            <w:rPr>
              <w:rFonts w:eastAsia="Times New Roman"/>
              <w:i/>
              <w:iCs/>
              <w:sz w:val="22"/>
              <w:szCs w:val="22"/>
            </w:rPr>
            <w:t>Integrationspädagogik. Kinder mit und ohne Beeinträchtigung lernen gemeinsam. Ein Handbuch</w:t>
          </w:r>
          <w:r w:rsidRPr="00334DFF">
            <w:rPr>
              <w:rFonts w:eastAsia="Times New Roman"/>
              <w:sz w:val="22"/>
              <w:szCs w:val="22"/>
            </w:rPr>
            <w:t xml:space="preserve"> (280–294). Beltz.</w:t>
          </w:r>
        </w:p>
        <w:p w14:paraId="6CD284E6" w14:textId="01FB4039" w:rsidR="00596754" w:rsidRPr="00334DFF" w:rsidRDefault="00596754" w:rsidP="00334DFF">
          <w:pPr>
            <w:pStyle w:val="Listenabsatz"/>
            <w:numPr>
              <w:ilvl w:val="0"/>
              <w:numId w:val="17"/>
            </w:numPr>
            <w:autoSpaceDE w:val="0"/>
            <w:autoSpaceDN w:val="0"/>
            <w:divId w:val="1521048904"/>
            <w:rPr>
              <w:rFonts w:eastAsia="Times New Roman"/>
              <w:sz w:val="22"/>
              <w:szCs w:val="22"/>
            </w:rPr>
          </w:pPr>
          <w:r w:rsidRPr="00334DFF">
            <w:rPr>
              <w:rFonts w:eastAsia="Times New Roman"/>
              <w:sz w:val="22"/>
              <w:szCs w:val="22"/>
            </w:rPr>
            <w:t xml:space="preserve">Feuser, G. (2013). Die „Kooperation am Gemeinsamen Gegenstand" - </w:t>
          </w:r>
          <w:proofErr w:type="gramStart"/>
          <w:r w:rsidRPr="00334DFF">
            <w:rPr>
              <w:rFonts w:eastAsia="Times New Roman"/>
              <w:sz w:val="22"/>
              <w:szCs w:val="22"/>
            </w:rPr>
            <w:t>ein Entwicklung</w:t>
          </w:r>
          <w:proofErr w:type="gramEnd"/>
          <w:r w:rsidRPr="00334DFF">
            <w:rPr>
              <w:rFonts w:eastAsia="Times New Roman"/>
              <w:sz w:val="22"/>
              <w:szCs w:val="22"/>
            </w:rPr>
            <w:t xml:space="preserve"> induzierendes Lernen. In G. Feuser &amp; J. Kutscher (Hrsg.), </w:t>
          </w:r>
          <w:r w:rsidRPr="00334DFF">
            <w:rPr>
              <w:rFonts w:eastAsia="Times New Roman"/>
              <w:i/>
              <w:iCs/>
              <w:sz w:val="22"/>
              <w:szCs w:val="22"/>
            </w:rPr>
            <w:t>Entwicklung und Lernen, Bd. 7</w:t>
          </w:r>
          <w:r w:rsidRPr="00334DFF">
            <w:rPr>
              <w:rFonts w:eastAsia="Times New Roman"/>
              <w:sz w:val="22"/>
              <w:szCs w:val="22"/>
            </w:rPr>
            <w:t xml:space="preserve"> (282–293). Kohlhammer.</w:t>
          </w:r>
        </w:p>
        <w:p w14:paraId="63414D69" w14:textId="77E6076E" w:rsidR="00596754" w:rsidRPr="00334DFF" w:rsidRDefault="00596754" w:rsidP="00334DFF">
          <w:pPr>
            <w:pStyle w:val="Listenabsatz"/>
            <w:numPr>
              <w:ilvl w:val="0"/>
              <w:numId w:val="17"/>
            </w:numPr>
            <w:autoSpaceDE w:val="0"/>
            <w:autoSpaceDN w:val="0"/>
            <w:divId w:val="735015391"/>
            <w:rPr>
              <w:rFonts w:eastAsia="Times New Roman"/>
              <w:sz w:val="22"/>
              <w:szCs w:val="22"/>
            </w:rPr>
          </w:pPr>
          <w:r w:rsidRPr="00334DFF">
            <w:rPr>
              <w:rFonts w:eastAsia="Times New Roman"/>
              <w:sz w:val="22"/>
              <w:szCs w:val="22"/>
            </w:rPr>
            <w:t xml:space="preserve">Fischer, A. (2010). Biologieunterricht in der Schule für Lernhilfe – Förderschule Lernen. In K.-H. Berck &amp; D. Graf (Hrsg.), </w:t>
          </w:r>
          <w:r w:rsidRPr="00334DFF">
            <w:rPr>
              <w:rFonts w:eastAsia="Times New Roman"/>
              <w:i/>
              <w:iCs/>
              <w:sz w:val="22"/>
              <w:szCs w:val="22"/>
            </w:rPr>
            <w:t>Biologiedidaktik. Grundlagen und Methoden</w:t>
          </w:r>
          <w:r w:rsidRPr="00334DFF">
            <w:rPr>
              <w:rFonts w:eastAsia="Times New Roman"/>
              <w:sz w:val="22"/>
              <w:szCs w:val="22"/>
            </w:rPr>
            <w:t xml:space="preserve"> (287–295). Quelle &amp; Meyer.</w:t>
          </w:r>
        </w:p>
        <w:p w14:paraId="5B4397AD" w14:textId="510A28F7" w:rsidR="00596754" w:rsidRPr="00334DFF" w:rsidRDefault="00596754" w:rsidP="00334DFF">
          <w:pPr>
            <w:pStyle w:val="Listenabsatz"/>
            <w:numPr>
              <w:ilvl w:val="0"/>
              <w:numId w:val="17"/>
            </w:numPr>
            <w:autoSpaceDE w:val="0"/>
            <w:autoSpaceDN w:val="0"/>
            <w:divId w:val="301466853"/>
            <w:rPr>
              <w:rFonts w:eastAsia="Times New Roman"/>
              <w:sz w:val="22"/>
              <w:szCs w:val="22"/>
            </w:rPr>
          </w:pPr>
          <w:r w:rsidRPr="00334DFF">
            <w:rPr>
              <w:rFonts w:eastAsia="Times New Roman"/>
              <w:sz w:val="22"/>
              <w:szCs w:val="22"/>
            </w:rPr>
            <w:t xml:space="preserve">Goschler, W., &amp; Heyne, T. (2011). Biologie-Didaktik und sonderpädagogische Möglichkeiten der Erkenntnisgewinnung in einem gemeinsamen Unterricht mit heterogenen Lerngruppen. In C. Ratz (Hrsg.), </w:t>
          </w:r>
          <w:r w:rsidRPr="00334DFF">
            <w:rPr>
              <w:rFonts w:eastAsia="Times New Roman"/>
              <w:i/>
              <w:iCs/>
              <w:sz w:val="22"/>
              <w:szCs w:val="22"/>
            </w:rPr>
            <w:t>Unterricht im Förderschwerpunkt geistige Entwicklung. Fachorientierung und Inklusion als didaktische Herausforderungen</w:t>
          </w:r>
          <w:r w:rsidRPr="00334DFF">
            <w:rPr>
              <w:rFonts w:eastAsia="Times New Roman"/>
              <w:sz w:val="22"/>
              <w:szCs w:val="22"/>
            </w:rPr>
            <w:t xml:space="preserve"> (191–216). Athena.</w:t>
          </w:r>
        </w:p>
        <w:p w14:paraId="4B1E9C37" w14:textId="0E46AB53" w:rsidR="00596754" w:rsidRPr="00334DFF" w:rsidRDefault="00596754" w:rsidP="00334DFF">
          <w:pPr>
            <w:pStyle w:val="Listenabsatz"/>
            <w:numPr>
              <w:ilvl w:val="0"/>
              <w:numId w:val="17"/>
            </w:numPr>
            <w:autoSpaceDE w:val="0"/>
            <w:autoSpaceDN w:val="0"/>
            <w:divId w:val="1404598110"/>
            <w:rPr>
              <w:rFonts w:eastAsia="Times New Roman"/>
              <w:sz w:val="22"/>
              <w:szCs w:val="22"/>
            </w:rPr>
          </w:pPr>
          <w:r w:rsidRPr="00334DFF">
            <w:rPr>
              <w:rFonts w:eastAsia="Times New Roman"/>
              <w:sz w:val="22"/>
              <w:szCs w:val="22"/>
            </w:rPr>
            <w:t>Grimm, M., Scheid, J., Winter, B., &amp; Frach, S. (202</w:t>
          </w:r>
          <w:r w:rsidR="00C7092B" w:rsidRPr="00334DFF">
            <w:rPr>
              <w:rFonts w:eastAsia="Times New Roman"/>
              <w:sz w:val="22"/>
              <w:szCs w:val="22"/>
            </w:rPr>
            <w:t>4</w:t>
          </w:r>
          <w:r w:rsidRPr="00334DFF">
            <w:rPr>
              <w:rFonts w:eastAsia="Times New Roman"/>
              <w:sz w:val="22"/>
              <w:szCs w:val="22"/>
            </w:rPr>
            <w:t>). Das ILZ</w:t>
          </w:r>
          <w:r w:rsidRPr="00334DFF">
            <w:rPr>
              <w:rFonts w:eastAsia="Times New Roman"/>
              <w:sz w:val="22"/>
              <w:szCs w:val="22"/>
              <w:vertAlign w:val="subscript"/>
            </w:rPr>
            <w:t>NAWI</w:t>
          </w:r>
          <w:r w:rsidRPr="00334DFF">
            <w:rPr>
              <w:rFonts w:eastAsia="Times New Roman"/>
              <w:sz w:val="22"/>
              <w:szCs w:val="22"/>
            </w:rPr>
            <w:t xml:space="preserve">-Modell: Inklusive Lernzugänge im naturwissenschaftlichen Unterricht - zur Planbarkeit von Individualisierung und Kooperation am gemeinsamen Gegenstand. In T. Häcker, A. </w:t>
          </w:r>
          <w:proofErr w:type="spellStart"/>
          <w:r w:rsidRPr="00334DFF">
            <w:rPr>
              <w:rFonts w:eastAsia="Times New Roman"/>
              <w:sz w:val="22"/>
              <w:szCs w:val="22"/>
            </w:rPr>
            <w:t>Köpfer</w:t>
          </w:r>
          <w:proofErr w:type="spellEnd"/>
          <w:r w:rsidRPr="00334DFF">
            <w:rPr>
              <w:rFonts w:eastAsia="Times New Roman"/>
              <w:sz w:val="22"/>
              <w:szCs w:val="22"/>
            </w:rPr>
            <w:t xml:space="preserve">, S. Granzow, &amp; D. </w:t>
          </w:r>
          <w:proofErr w:type="spellStart"/>
          <w:r w:rsidRPr="00334DFF">
            <w:rPr>
              <w:rFonts w:eastAsia="Times New Roman"/>
              <w:sz w:val="22"/>
              <w:szCs w:val="22"/>
            </w:rPr>
            <w:t>Rühlow</w:t>
          </w:r>
          <w:proofErr w:type="spellEnd"/>
          <w:r w:rsidRPr="00334DFF">
            <w:rPr>
              <w:rFonts w:eastAsia="Times New Roman"/>
              <w:sz w:val="22"/>
              <w:szCs w:val="22"/>
            </w:rPr>
            <w:t xml:space="preserve"> (Hrsg.), </w:t>
          </w:r>
          <w:r w:rsidRPr="00334DFF">
            <w:rPr>
              <w:rFonts w:eastAsia="Times New Roman"/>
              <w:i/>
              <w:iCs/>
              <w:sz w:val="22"/>
              <w:szCs w:val="22"/>
            </w:rPr>
            <w:t>EIN Unterricht für Alle? Zur Planbarkeit des Gemeinsamen und Kooperativen im Inklusive</w:t>
          </w:r>
          <w:r w:rsidR="00C7092B" w:rsidRPr="00334DFF">
            <w:rPr>
              <w:rFonts w:eastAsia="Times New Roman"/>
              <w:i/>
              <w:iCs/>
              <w:sz w:val="22"/>
              <w:szCs w:val="22"/>
            </w:rPr>
            <w:t>n (134-153)</w:t>
          </w:r>
          <w:r w:rsidRPr="00334DFF">
            <w:rPr>
              <w:rFonts w:eastAsia="Times New Roman"/>
              <w:sz w:val="22"/>
              <w:szCs w:val="22"/>
            </w:rPr>
            <w:t>. Klinkhardt.</w:t>
          </w:r>
        </w:p>
        <w:p w14:paraId="705BD80C" w14:textId="3B66C094" w:rsidR="00596754" w:rsidRPr="00334DFF" w:rsidRDefault="00596754" w:rsidP="00334DFF">
          <w:pPr>
            <w:pStyle w:val="Listenabsatz"/>
            <w:numPr>
              <w:ilvl w:val="0"/>
              <w:numId w:val="17"/>
            </w:numPr>
            <w:autoSpaceDE w:val="0"/>
            <w:autoSpaceDN w:val="0"/>
            <w:divId w:val="136191163"/>
            <w:rPr>
              <w:rFonts w:eastAsia="Times New Roman"/>
              <w:sz w:val="22"/>
              <w:szCs w:val="22"/>
            </w:rPr>
          </w:pPr>
          <w:proofErr w:type="spellStart"/>
          <w:r w:rsidRPr="00334DFF">
            <w:rPr>
              <w:rFonts w:eastAsia="Times New Roman"/>
              <w:sz w:val="22"/>
              <w:szCs w:val="22"/>
            </w:rPr>
            <w:t>Gropengießer</w:t>
          </w:r>
          <w:proofErr w:type="spellEnd"/>
          <w:r w:rsidRPr="00334DFF">
            <w:rPr>
              <w:rFonts w:eastAsia="Times New Roman"/>
              <w:sz w:val="22"/>
              <w:szCs w:val="22"/>
            </w:rPr>
            <w:t xml:space="preserve">, H., Harms, U., &amp; </w:t>
          </w:r>
          <w:proofErr w:type="spellStart"/>
          <w:r w:rsidRPr="00334DFF">
            <w:rPr>
              <w:rFonts w:eastAsia="Times New Roman"/>
              <w:sz w:val="22"/>
              <w:szCs w:val="22"/>
            </w:rPr>
            <w:t>Kattmann</w:t>
          </w:r>
          <w:proofErr w:type="spellEnd"/>
          <w:r w:rsidRPr="00334DFF">
            <w:rPr>
              <w:rFonts w:eastAsia="Times New Roman"/>
              <w:sz w:val="22"/>
              <w:szCs w:val="22"/>
            </w:rPr>
            <w:t xml:space="preserve">, U. (2018). </w:t>
          </w:r>
          <w:r w:rsidRPr="00334DFF">
            <w:rPr>
              <w:rFonts w:eastAsia="Times New Roman"/>
              <w:i/>
              <w:iCs/>
              <w:sz w:val="22"/>
              <w:szCs w:val="22"/>
            </w:rPr>
            <w:t xml:space="preserve">Fachdidaktik Biologie. Die Biologiedidaktik </w:t>
          </w:r>
          <w:proofErr w:type="spellStart"/>
          <w:r w:rsidRPr="00334DFF">
            <w:rPr>
              <w:rFonts w:eastAsia="Times New Roman"/>
              <w:i/>
              <w:iCs/>
              <w:sz w:val="22"/>
              <w:szCs w:val="22"/>
            </w:rPr>
            <w:t>begründet</w:t>
          </w:r>
          <w:proofErr w:type="spellEnd"/>
          <w:r w:rsidRPr="00334DFF">
            <w:rPr>
              <w:rFonts w:eastAsia="Times New Roman"/>
              <w:i/>
              <w:iCs/>
              <w:sz w:val="22"/>
              <w:szCs w:val="22"/>
            </w:rPr>
            <w:t xml:space="preserve"> von Dieter Eschenhagen, Ulrich </w:t>
          </w:r>
          <w:proofErr w:type="spellStart"/>
          <w:r w:rsidRPr="00334DFF">
            <w:rPr>
              <w:rFonts w:eastAsia="Times New Roman"/>
              <w:i/>
              <w:iCs/>
              <w:sz w:val="22"/>
              <w:szCs w:val="22"/>
            </w:rPr>
            <w:t>Kattmann</w:t>
          </w:r>
          <w:proofErr w:type="spellEnd"/>
          <w:r w:rsidRPr="00334DFF">
            <w:rPr>
              <w:rFonts w:eastAsia="Times New Roman"/>
              <w:i/>
              <w:iCs/>
              <w:sz w:val="22"/>
              <w:szCs w:val="22"/>
            </w:rPr>
            <w:t xml:space="preserve"> und Dieter </w:t>
          </w:r>
          <w:proofErr w:type="spellStart"/>
          <w:r w:rsidRPr="00334DFF">
            <w:rPr>
              <w:rFonts w:eastAsia="Times New Roman"/>
              <w:i/>
              <w:iCs/>
              <w:sz w:val="22"/>
              <w:szCs w:val="22"/>
            </w:rPr>
            <w:t>Rodi</w:t>
          </w:r>
          <w:proofErr w:type="spellEnd"/>
          <w:r w:rsidRPr="00334DFF">
            <w:rPr>
              <w:rFonts w:eastAsia="Times New Roman"/>
              <w:sz w:val="22"/>
              <w:szCs w:val="22"/>
            </w:rPr>
            <w:t xml:space="preserve"> (11. Auflage). Aulis. </w:t>
          </w:r>
        </w:p>
        <w:p w14:paraId="129B385F" w14:textId="57CB93D3" w:rsidR="00267893" w:rsidRPr="00334DFF" w:rsidRDefault="00267893" w:rsidP="00334DFF">
          <w:pPr>
            <w:pStyle w:val="Listenabsatz"/>
            <w:numPr>
              <w:ilvl w:val="0"/>
              <w:numId w:val="17"/>
            </w:numPr>
            <w:autoSpaceDE w:val="0"/>
            <w:autoSpaceDN w:val="0"/>
            <w:divId w:val="1030568895"/>
            <w:rPr>
              <w:rFonts w:asciiTheme="minorHAnsi" w:eastAsia="Times New Roman" w:hAnsiTheme="minorHAnsi" w:cstheme="minorHAnsi"/>
              <w:sz w:val="22"/>
              <w:szCs w:val="22"/>
            </w:rPr>
          </w:pPr>
          <w:proofErr w:type="spellStart"/>
          <w:r w:rsidRPr="00334DFF">
            <w:rPr>
              <w:rFonts w:asciiTheme="minorHAnsi" w:hAnsiTheme="minorHAnsi" w:cstheme="minorHAnsi"/>
              <w:color w:val="000000"/>
              <w:sz w:val="22"/>
              <w:szCs w:val="22"/>
            </w:rPr>
            <w:t>Kattmann</w:t>
          </w:r>
          <w:proofErr w:type="spellEnd"/>
          <w:r w:rsidRPr="00334DFF">
            <w:rPr>
              <w:rFonts w:asciiTheme="minorHAnsi" w:hAnsiTheme="minorHAnsi" w:cstheme="minorHAnsi"/>
              <w:color w:val="000000"/>
              <w:sz w:val="22"/>
              <w:szCs w:val="22"/>
            </w:rPr>
            <w:t>, U. (2007). Didaktische Rekonstruktion - eine praktische Theorie. In D. Krüger &amp; H. Vogt</w:t>
          </w:r>
          <w:r w:rsidRPr="00334DFF">
            <w:rPr>
              <w:rFonts w:asciiTheme="minorHAnsi" w:eastAsia="Times New Roman" w:hAnsiTheme="minorHAnsi" w:cstheme="minorHAnsi"/>
              <w:sz w:val="22"/>
              <w:szCs w:val="22"/>
            </w:rPr>
            <w:t xml:space="preserve"> </w:t>
          </w:r>
          <w:r w:rsidRPr="00334DFF">
            <w:rPr>
              <w:rFonts w:asciiTheme="minorHAnsi" w:hAnsiTheme="minorHAnsi" w:cstheme="minorHAnsi"/>
              <w:color w:val="000000"/>
              <w:sz w:val="22"/>
              <w:szCs w:val="22"/>
            </w:rPr>
            <w:t xml:space="preserve">(Hrsg.), </w:t>
          </w:r>
          <w:r w:rsidRPr="00334DFF">
            <w:rPr>
              <w:rFonts w:asciiTheme="minorHAnsi" w:hAnsiTheme="minorHAnsi" w:cstheme="minorHAnsi"/>
              <w:i/>
              <w:iCs/>
              <w:color w:val="000000"/>
              <w:sz w:val="22"/>
              <w:szCs w:val="22"/>
            </w:rPr>
            <w:t>Theorien in der biologiedidaktischen Forschung</w:t>
          </w:r>
          <w:r w:rsidRPr="00334DFF">
            <w:rPr>
              <w:rFonts w:asciiTheme="minorHAnsi" w:hAnsiTheme="minorHAnsi" w:cstheme="minorHAnsi"/>
              <w:color w:val="000000"/>
              <w:sz w:val="22"/>
              <w:szCs w:val="22"/>
            </w:rPr>
            <w:t xml:space="preserve"> (S. 93-104). Springer.</w:t>
          </w:r>
        </w:p>
        <w:p w14:paraId="38EF6F55" w14:textId="7DDC9709" w:rsidR="00267893" w:rsidRPr="00334DFF" w:rsidRDefault="00596754" w:rsidP="00334DFF">
          <w:pPr>
            <w:pStyle w:val="Listenabsatz"/>
            <w:numPr>
              <w:ilvl w:val="0"/>
              <w:numId w:val="17"/>
            </w:numPr>
            <w:autoSpaceDE w:val="0"/>
            <w:autoSpaceDN w:val="0"/>
            <w:divId w:val="1030568895"/>
            <w:rPr>
              <w:rFonts w:asciiTheme="minorHAnsi" w:eastAsia="Times New Roman" w:hAnsiTheme="minorHAnsi" w:cstheme="minorHAnsi"/>
              <w:sz w:val="22"/>
              <w:szCs w:val="22"/>
            </w:rPr>
          </w:pPr>
          <w:proofErr w:type="spellStart"/>
          <w:r w:rsidRPr="00334DFF">
            <w:rPr>
              <w:rFonts w:eastAsia="Times New Roman"/>
              <w:sz w:val="22"/>
              <w:szCs w:val="22"/>
            </w:rPr>
            <w:t>Kattmann</w:t>
          </w:r>
          <w:proofErr w:type="spellEnd"/>
          <w:r w:rsidRPr="00334DFF">
            <w:rPr>
              <w:rFonts w:eastAsia="Times New Roman"/>
              <w:sz w:val="22"/>
              <w:szCs w:val="22"/>
            </w:rPr>
            <w:t xml:space="preserve">, U., </w:t>
          </w:r>
          <w:proofErr w:type="spellStart"/>
          <w:r w:rsidRPr="00334DFF">
            <w:rPr>
              <w:rFonts w:eastAsia="Times New Roman"/>
              <w:sz w:val="22"/>
              <w:szCs w:val="22"/>
            </w:rPr>
            <w:t>Duit</w:t>
          </w:r>
          <w:proofErr w:type="spellEnd"/>
          <w:r w:rsidRPr="00334DFF">
            <w:rPr>
              <w:rFonts w:eastAsia="Times New Roman"/>
              <w:sz w:val="22"/>
              <w:szCs w:val="22"/>
            </w:rPr>
            <w:t xml:space="preserve">, R., </w:t>
          </w:r>
          <w:proofErr w:type="spellStart"/>
          <w:r w:rsidRPr="00334DFF">
            <w:rPr>
              <w:rFonts w:eastAsia="Times New Roman"/>
              <w:sz w:val="22"/>
              <w:szCs w:val="22"/>
            </w:rPr>
            <w:t>Gropengießer</w:t>
          </w:r>
          <w:proofErr w:type="spellEnd"/>
          <w:r w:rsidRPr="00334DFF">
            <w:rPr>
              <w:rFonts w:eastAsia="Times New Roman"/>
              <w:sz w:val="22"/>
              <w:szCs w:val="22"/>
            </w:rPr>
            <w:t xml:space="preserve">, H., &amp; Komorek, M. (1997). Das Modell der </w:t>
          </w:r>
          <w:proofErr w:type="spellStart"/>
          <w:r w:rsidRPr="00334DFF">
            <w:rPr>
              <w:rFonts w:eastAsia="Times New Roman"/>
              <w:sz w:val="22"/>
              <w:szCs w:val="22"/>
            </w:rPr>
            <w:t>Didaktikschen</w:t>
          </w:r>
          <w:proofErr w:type="spellEnd"/>
          <w:r w:rsidRPr="00334DFF">
            <w:rPr>
              <w:rFonts w:eastAsia="Times New Roman"/>
              <w:sz w:val="22"/>
              <w:szCs w:val="22"/>
            </w:rPr>
            <w:t xml:space="preserve"> Rekonstruktion - ein Rahmen für naturwissenschaftsdidaktische Forschung und Entwicklung. </w:t>
          </w:r>
          <w:r w:rsidRPr="00334DFF">
            <w:rPr>
              <w:rFonts w:eastAsia="Times New Roman"/>
              <w:i/>
              <w:iCs/>
              <w:sz w:val="22"/>
              <w:szCs w:val="22"/>
            </w:rPr>
            <w:t xml:space="preserve">Zeitschrift Für </w:t>
          </w:r>
          <w:r w:rsidRPr="00334DFF">
            <w:rPr>
              <w:rFonts w:asciiTheme="minorHAnsi" w:eastAsia="Times New Roman" w:hAnsiTheme="minorHAnsi" w:cstheme="minorHAnsi"/>
              <w:i/>
              <w:iCs/>
              <w:sz w:val="22"/>
              <w:szCs w:val="22"/>
            </w:rPr>
            <w:t>Didaktik Der Naturwissenschaften</w:t>
          </w:r>
          <w:r w:rsidRPr="00334DFF">
            <w:rPr>
              <w:rFonts w:asciiTheme="minorHAnsi" w:eastAsia="Times New Roman" w:hAnsiTheme="minorHAnsi" w:cstheme="minorHAnsi"/>
              <w:sz w:val="22"/>
              <w:szCs w:val="22"/>
            </w:rPr>
            <w:t xml:space="preserve">, </w:t>
          </w:r>
          <w:r w:rsidRPr="00334DFF">
            <w:rPr>
              <w:rFonts w:asciiTheme="minorHAnsi" w:eastAsia="Times New Roman" w:hAnsiTheme="minorHAnsi" w:cstheme="minorHAnsi"/>
              <w:i/>
              <w:iCs/>
              <w:sz w:val="22"/>
              <w:szCs w:val="22"/>
            </w:rPr>
            <w:t>3</w:t>
          </w:r>
          <w:r w:rsidRPr="00334DFF">
            <w:rPr>
              <w:rFonts w:asciiTheme="minorHAnsi" w:eastAsia="Times New Roman" w:hAnsiTheme="minorHAnsi" w:cstheme="minorHAnsi"/>
              <w:sz w:val="22"/>
              <w:szCs w:val="22"/>
            </w:rPr>
            <w:t>(3), 3–18.</w:t>
          </w:r>
        </w:p>
        <w:p w14:paraId="4F65053C" w14:textId="6FF6C222" w:rsidR="00596754" w:rsidRPr="00334DFF" w:rsidRDefault="00596754" w:rsidP="00334DFF">
          <w:pPr>
            <w:pStyle w:val="Listenabsatz"/>
            <w:numPr>
              <w:ilvl w:val="0"/>
              <w:numId w:val="17"/>
            </w:numPr>
            <w:autoSpaceDE w:val="0"/>
            <w:autoSpaceDN w:val="0"/>
            <w:divId w:val="916012038"/>
            <w:rPr>
              <w:rFonts w:asciiTheme="minorHAnsi" w:eastAsia="Times New Roman" w:hAnsiTheme="minorHAnsi" w:cstheme="minorHAnsi"/>
              <w:sz w:val="22"/>
              <w:szCs w:val="22"/>
            </w:rPr>
          </w:pPr>
          <w:r w:rsidRPr="00334DFF">
            <w:rPr>
              <w:rFonts w:asciiTheme="minorHAnsi" w:eastAsia="Times New Roman" w:hAnsiTheme="minorHAnsi" w:cstheme="minorHAnsi"/>
              <w:sz w:val="22"/>
              <w:szCs w:val="22"/>
            </w:rPr>
            <w:t xml:space="preserve">Killermann, W., </w:t>
          </w:r>
          <w:proofErr w:type="spellStart"/>
          <w:r w:rsidRPr="00334DFF">
            <w:rPr>
              <w:rFonts w:asciiTheme="minorHAnsi" w:eastAsia="Times New Roman" w:hAnsiTheme="minorHAnsi" w:cstheme="minorHAnsi"/>
              <w:sz w:val="22"/>
              <w:szCs w:val="22"/>
            </w:rPr>
            <w:t>Hiering</w:t>
          </w:r>
          <w:proofErr w:type="spellEnd"/>
          <w:r w:rsidRPr="00334DFF">
            <w:rPr>
              <w:rFonts w:asciiTheme="minorHAnsi" w:eastAsia="Times New Roman" w:hAnsiTheme="minorHAnsi" w:cstheme="minorHAnsi"/>
              <w:sz w:val="22"/>
              <w:szCs w:val="22"/>
            </w:rPr>
            <w:t xml:space="preserve">, P., &amp; Starosta, B. (2018). </w:t>
          </w:r>
          <w:r w:rsidRPr="00334DFF">
            <w:rPr>
              <w:rFonts w:asciiTheme="minorHAnsi" w:eastAsia="Times New Roman" w:hAnsiTheme="minorHAnsi" w:cstheme="minorHAnsi"/>
              <w:i/>
              <w:iCs/>
              <w:sz w:val="22"/>
              <w:szCs w:val="22"/>
            </w:rPr>
            <w:t>Biologieunterricht heute. Eine moderne Fachdidaktik</w:t>
          </w:r>
          <w:r w:rsidRPr="00334DFF">
            <w:rPr>
              <w:rFonts w:asciiTheme="minorHAnsi" w:eastAsia="Times New Roman" w:hAnsiTheme="minorHAnsi" w:cstheme="minorHAnsi"/>
              <w:sz w:val="22"/>
              <w:szCs w:val="22"/>
            </w:rPr>
            <w:t xml:space="preserve"> (17. Auflage). Auer. </w:t>
          </w:r>
        </w:p>
        <w:p w14:paraId="7186B572" w14:textId="23E5CF89" w:rsidR="00596754" w:rsidRPr="00334DFF" w:rsidRDefault="00596754" w:rsidP="00334DFF">
          <w:pPr>
            <w:pStyle w:val="Listenabsatz"/>
            <w:numPr>
              <w:ilvl w:val="0"/>
              <w:numId w:val="17"/>
            </w:numPr>
            <w:autoSpaceDE w:val="0"/>
            <w:autoSpaceDN w:val="0"/>
            <w:divId w:val="1390422175"/>
            <w:rPr>
              <w:rFonts w:eastAsia="Times New Roman"/>
              <w:sz w:val="22"/>
              <w:szCs w:val="22"/>
            </w:rPr>
          </w:pPr>
          <w:r w:rsidRPr="00334DFF">
            <w:rPr>
              <w:rFonts w:eastAsia="Times New Roman"/>
              <w:sz w:val="22"/>
              <w:szCs w:val="22"/>
            </w:rPr>
            <w:t xml:space="preserve">Krüger, D. (2012). </w:t>
          </w:r>
          <w:r w:rsidRPr="00334DFF">
            <w:rPr>
              <w:rFonts w:eastAsia="Times New Roman"/>
              <w:i/>
              <w:iCs/>
              <w:sz w:val="22"/>
              <w:szCs w:val="22"/>
            </w:rPr>
            <w:t>Biologie erfolgreich unterrichten. Empfehlungen für (junge) Lehrkräfte: Beiträge von Fachleiterinnen und Fachleitern für Biologie</w:t>
          </w:r>
          <w:r w:rsidRPr="00334DFF">
            <w:rPr>
              <w:rFonts w:eastAsia="Times New Roman"/>
              <w:sz w:val="22"/>
              <w:szCs w:val="22"/>
            </w:rPr>
            <w:t>. Aulis.</w:t>
          </w:r>
        </w:p>
        <w:p w14:paraId="57EBD0C5" w14:textId="77777777" w:rsidR="00596754" w:rsidRPr="00334DFF" w:rsidRDefault="00596754" w:rsidP="00334DFF">
          <w:pPr>
            <w:pStyle w:val="Listenabsatz"/>
            <w:numPr>
              <w:ilvl w:val="0"/>
              <w:numId w:val="17"/>
            </w:numPr>
            <w:autoSpaceDE w:val="0"/>
            <w:autoSpaceDN w:val="0"/>
            <w:divId w:val="1617709603"/>
            <w:rPr>
              <w:rFonts w:eastAsia="Times New Roman"/>
              <w:sz w:val="22"/>
              <w:szCs w:val="22"/>
            </w:rPr>
          </w:pPr>
          <w:r w:rsidRPr="00334DFF">
            <w:rPr>
              <w:rFonts w:eastAsia="Times New Roman"/>
              <w:sz w:val="22"/>
              <w:szCs w:val="22"/>
            </w:rPr>
            <w:t xml:space="preserve">Kultusministerkonferenz (KMK). (2013). </w:t>
          </w:r>
          <w:r w:rsidRPr="00334DFF">
            <w:rPr>
              <w:rFonts w:eastAsia="Times New Roman"/>
              <w:i/>
              <w:iCs/>
              <w:sz w:val="22"/>
              <w:szCs w:val="22"/>
            </w:rPr>
            <w:t>Kompetenzstufenmodelle zu den Bildungsstandards im Fach Biologie für den Mittleren Schulabschluss. Kompetenzbereiche „Fachwissen“ und „Erkenntnisgewinnung“ - Beschluss der Kultusministerkonferenz (KMK) vom 08.12.2011</w:t>
          </w:r>
          <w:r w:rsidRPr="00334DFF">
            <w:rPr>
              <w:rFonts w:eastAsia="Times New Roman"/>
              <w:sz w:val="22"/>
              <w:szCs w:val="22"/>
            </w:rPr>
            <w:t>. https://www.iqb.hu-berlin.de/bista/ksm/KSM_Biologie_1.pdf</w:t>
          </w:r>
        </w:p>
        <w:p w14:paraId="0CB5073C" w14:textId="6FB5ED07" w:rsidR="00596754" w:rsidRPr="00334DFF" w:rsidRDefault="00596754" w:rsidP="00334DFF">
          <w:pPr>
            <w:pStyle w:val="Listenabsatz"/>
            <w:numPr>
              <w:ilvl w:val="0"/>
              <w:numId w:val="17"/>
            </w:numPr>
            <w:autoSpaceDE w:val="0"/>
            <w:autoSpaceDN w:val="0"/>
            <w:divId w:val="1298682429"/>
            <w:rPr>
              <w:rFonts w:eastAsia="Times New Roman"/>
              <w:sz w:val="22"/>
              <w:szCs w:val="22"/>
            </w:rPr>
          </w:pPr>
          <w:proofErr w:type="spellStart"/>
          <w:r w:rsidRPr="00334DFF">
            <w:rPr>
              <w:rFonts w:eastAsia="Times New Roman"/>
              <w:sz w:val="22"/>
              <w:szCs w:val="22"/>
            </w:rPr>
            <w:t>Lenschow</w:t>
          </w:r>
          <w:proofErr w:type="spellEnd"/>
          <w:r w:rsidRPr="00334DFF">
            <w:rPr>
              <w:rFonts w:eastAsia="Times New Roman"/>
              <w:sz w:val="22"/>
              <w:szCs w:val="22"/>
            </w:rPr>
            <w:t xml:space="preserve">, H., &amp; Klauß, T. (2014). </w:t>
          </w:r>
          <w:r w:rsidRPr="00334DFF">
            <w:rPr>
              <w:rFonts w:eastAsia="Times New Roman"/>
              <w:i/>
              <w:iCs/>
              <w:sz w:val="22"/>
              <w:szCs w:val="22"/>
            </w:rPr>
            <w:t>Die Aneignungsebenen als Grundlage zur Schülerbeobachtung sowie zur Analyse und Planung von Lernangeboten</w:t>
          </w:r>
          <w:r w:rsidRPr="00334DFF">
            <w:rPr>
              <w:rFonts w:eastAsia="Times New Roman"/>
              <w:sz w:val="22"/>
              <w:szCs w:val="22"/>
            </w:rPr>
            <w:t>. Beitrag zur Konferenz der Lehrenden für Geistigbehindertenpädagogik an wissenschaftlichen Hochschulen in deutschsprachigen Ländern (KLGH) in Flensburg (19.-21.06.2014). Online unter: https://www.ph-heidelberg.de/fileadmin/wp/wp-klauss/Lenschow_Klauß_Aneignungsniveaus_KLGH_2014.pdf (Abrufdatum: 30.03.2023).</w:t>
          </w:r>
        </w:p>
        <w:p w14:paraId="17E35155" w14:textId="77777777" w:rsidR="00596754" w:rsidRPr="00334DFF" w:rsidRDefault="00596754" w:rsidP="00334DFF">
          <w:pPr>
            <w:pStyle w:val="Listenabsatz"/>
            <w:numPr>
              <w:ilvl w:val="0"/>
              <w:numId w:val="17"/>
            </w:numPr>
            <w:autoSpaceDE w:val="0"/>
            <w:autoSpaceDN w:val="0"/>
            <w:divId w:val="41953467"/>
            <w:rPr>
              <w:rFonts w:eastAsia="Times New Roman"/>
              <w:sz w:val="22"/>
              <w:szCs w:val="22"/>
            </w:rPr>
          </w:pPr>
          <w:proofErr w:type="spellStart"/>
          <w:r w:rsidRPr="00334DFF">
            <w:rPr>
              <w:rFonts w:eastAsia="Times New Roman"/>
              <w:sz w:val="22"/>
              <w:szCs w:val="22"/>
            </w:rPr>
            <w:t>Leontʹev</w:t>
          </w:r>
          <w:proofErr w:type="spellEnd"/>
          <w:r w:rsidRPr="00334DFF">
            <w:rPr>
              <w:rFonts w:eastAsia="Times New Roman"/>
              <w:sz w:val="22"/>
              <w:szCs w:val="22"/>
            </w:rPr>
            <w:t xml:space="preserve">, A. N. (1973). </w:t>
          </w:r>
          <w:r w:rsidRPr="00334DFF">
            <w:rPr>
              <w:rFonts w:eastAsia="Times New Roman"/>
              <w:i/>
              <w:iCs/>
              <w:sz w:val="22"/>
              <w:szCs w:val="22"/>
            </w:rPr>
            <w:t>Probleme der Entwicklung des Psychischen</w:t>
          </w:r>
          <w:r w:rsidRPr="00334DFF">
            <w:rPr>
              <w:rFonts w:eastAsia="Times New Roman"/>
              <w:sz w:val="22"/>
              <w:szCs w:val="22"/>
            </w:rPr>
            <w:t>. Volk und Wissen.</w:t>
          </w:r>
        </w:p>
        <w:p w14:paraId="06B3D6C4" w14:textId="31531D0E" w:rsidR="00596754" w:rsidRPr="00334DFF" w:rsidRDefault="00596754" w:rsidP="00334DFF">
          <w:pPr>
            <w:pStyle w:val="Listenabsatz"/>
            <w:numPr>
              <w:ilvl w:val="0"/>
              <w:numId w:val="17"/>
            </w:numPr>
            <w:autoSpaceDE w:val="0"/>
            <w:autoSpaceDN w:val="0"/>
            <w:divId w:val="414133296"/>
            <w:rPr>
              <w:rFonts w:eastAsia="Times New Roman"/>
              <w:sz w:val="22"/>
              <w:szCs w:val="22"/>
            </w:rPr>
          </w:pPr>
          <w:r w:rsidRPr="00334DFF">
            <w:rPr>
              <w:rFonts w:eastAsia="Times New Roman"/>
              <w:sz w:val="22"/>
              <w:szCs w:val="22"/>
            </w:rPr>
            <w:t xml:space="preserve">Mayer, J., Grube, C., &amp; Möller, A. (2008). Kompetenzmodell naturwissenschaftlicher Erkenntnisgewinnung. </w:t>
          </w:r>
          <w:r w:rsidRPr="00334DFF">
            <w:rPr>
              <w:rFonts w:eastAsia="Times New Roman"/>
              <w:i/>
              <w:iCs/>
              <w:sz w:val="22"/>
              <w:szCs w:val="22"/>
            </w:rPr>
            <w:t>Lehr- Und Lernforschung in Der Biologiedidaktik. Band 3</w:t>
          </w:r>
          <w:r w:rsidRPr="00334DFF">
            <w:rPr>
              <w:rFonts w:eastAsia="Times New Roman"/>
              <w:sz w:val="22"/>
              <w:szCs w:val="22"/>
            </w:rPr>
            <w:t>, 63–79.</w:t>
          </w:r>
        </w:p>
        <w:p w14:paraId="3C42C91D" w14:textId="47BEF073" w:rsidR="00596754" w:rsidRPr="00334DFF" w:rsidRDefault="00596754" w:rsidP="00334DFF">
          <w:pPr>
            <w:pStyle w:val="Listenabsatz"/>
            <w:numPr>
              <w:ilvl w:val="0"/>
              <w:numId w:val="17"/>
            </w:numPr>
            <w:autoSpaceDE w:val="0"/>
            <w:autoSpaceDN w:val="0"/>
            <w:divId w:val="1207185170"/>
            <w:rPr>
              <w:rFonts w:eastAsia="Times New Roman"/>
              <w:sz w:val="22"/>
              <w:szCs w:val="22"/>
            </w:rPr>
          </w:pPr>
          <w:r w:rsidRPr="00334DFF">
            <w:rPr>
              <w:rFonts w:eastAsia="Times New Roman"/>
              <w:sz w:val="22"/>
              <w:szCs w:val="22"/>
            </w:rPr>
            <w:t>Neuhaus, B. (2007). Unterrichtsqualität als Forschungsfeld für empirische biologiedidaktische Studien. In D. Krüger &amp; H. Vogt (</w:t>
          </w:r>
          <w:r w:rsidR="00AD6C4F" w:rsidRPr="00334DFF">
            <w:rPr>
              <w:rFonts w:eastAsia="Times New Roman"/>
              <w:sz w:val="22"/>
              <w:szCs w:val="22"/>
            </w:rPr>
            <w:t>Hrsg.</w:t>
          </w:r>
          <w:r w:rsidRPr="00334DFF">
            <w:rPr>
              <w:rFonts w:eastAsia="Times New Roman"/>
              <w:sz w:val="22"/>
              <w:szCs w:val="22"/>
            </w:rPr>
            <w:t xml:space="preserve">), </w:t>
          </w:r>
          <w:r w:rsidRPr="00334DFF">
            <w:rPr>
              <w:rFonts w:eastAsia="Times New Roman"/>
              <w:i/>
              <w:iCs/>
              <w:sz w:val="22"/>
              <w:szCs w:val="22"/>
            </w:rPr>
            <w:t>Theorien in der biologiedidaktischen Forschung</w:t>
          </w:r>
          <w:r w:rsidRPr="00334DFF">
            <w:rPr>
              <w:rFonts w:eastAsia="Times New Roman"/>
              <w:sz w:val="22"/>
              <w:szCs w:val="22"/>
            </w:rPr>
            <w:t xml:space="preserve"> (243-254). Springer.</w:t>
          </w:r>
        </w:p>
        <w:p w14:paraId="692A21F1" w14:textId="77777777" w:rsidR="00596754" w:rsidRPr="00334DFF" w:rsidRDefault="00596754" w:rsidP="00334DFF">
          <w:pPr>
            <w:pStyle w:val="Listenabsatz"/>
            <w:numPr>
              <w:ilvl w:val="0"/>
              <w:numId w:val="17"/>
            </w:numPr>
            <w:autoSpaceDE w:val="0"/>
            <w:autoSpaceDN w:val="0"/>
            <w:divId w:val="1322999603"/>
            <w:rPr>
              <w:rFonts w:eastAsia="Times New Roman"/>
              <w:sz w:val="22"/>
              <w:szCs w:val="22"/>
            </w:rPr>
          </w:pPr>
          <w:r w:rsidRPr="00334DFF">
            <w:rPr>
              <w:rFonts w:eastAsia="Times New Roman"/>
              <w:sz w:val="22"/>
              <w:szCs w:val="22"/>
            </w:rPr>
            <w:t xml:space="preserve">Piaget, J., </w:t>
          </w:r>
          <w:proofErr w:type="spellStart"/>
          <w:r w:rsidRPr="00334DFF">
            <w:rPr>
              <w:rFonts w:eastAsia="Times New Roman"/>
              <w:sz w:val="22"/>
              <w:szCs w:val="22"/>
            </w:rPr>
            <w:t>Fatke</w:t>
          </w:r>
          <w:proofErr w:type="spellEnd"/>
          <w:r w:rsidRPr="00334DFF">
            <w:rPr>
              <w:rFonts w:eastAsia="Times New Roman"/>
              <w:sz w:val="22"/>
              <w:szCs w:val="22"/>
            </w:rPr>
            <w:t xml:space="preserve">, R., &amp; Kober, H. (2016). </w:t>
          </w:r>
          <w:r w:rsidRPr="00334DFF">
            <w:rPr>
              <w:rFonts w:eastAsia="Times New Roman"/>
              <w:i/>
              <w:iCs/>
              <w:sz w:val="22"/>
              <w:szCs w:val="22"/>
            </w:rPr>
            <w:t>Meine Theorie der geistigen Entwicklung</w:t>
          </w:r>
          <w:r w:rsidRPr="00334DFF">
            <w:rPr>
              <w:rFonts w:eastAsia="Times New Roman"/>
              <w:sz w:val="22"/>
              <w:szCs w:val="22"/>
            </w:rPr>
            <w:t xml:space="preserve"> (4. Auflage). Beltz.</w:t>
          </w:r>
        </w:p>
        <w:p w14:paraId="1065148A" w14:textId="77777777" w:rsidR="00596754" w:rsidRPr="00334DFF" w:rsidRDefault="00596754" w:rsidP="00334DFF">
          <w:pPr>
            <w:pStyle w:val="Listenabsatz"/>
            <w:numPr>
              <w:ilvl w:val="0"/>
              <w:numId w:val="17"/>
            </w:numPr>
            <w:autoSpaceDE w:val="0"/>
            <w:autoSpaceDN w:val="0"/>
            <w:divId w:val="1178276086"/>
            <w:rPr>
              <w:rFonts w:eastAsia="Times New Roman"/>
              <w:sz w:val="22"/>
              <w:szCs w:val="22"/>
            </w:rPr>
          </w:pPr>
          <w:r w:rsidRPr="00334DFF">
            <w:rPr>
              <w:rFonts w:eastAsia="Times New Roman"/>
              <w:sz w:val="22"/>
              <w:szCs w:val="22"/>
            </w:rPr>
            <w:t xml:space="preserve">Rost, J., Prenzel, M., Carstensen, C. H., </w:t>
          </w:r>
          <w:proofErr w:type="spellStart"/>
          <w:r w:rsidRPr="00334DFF">
            <w:rPr>
              <w:rFonts w:eastAsia="Times New Roman"/>
              <w:sz w:val="22"/>
              <w:szCs w:val="22"/>
            </w:rPr>
            <w:t>Senkbeil</w:t>
          </w:r>
          <w:proofErr w:type="spellEnd"/>
          <w:r w:rsidRPr="00334DFF">
            <w:rPr>
              <w:rFonts w:eastAsia="Times New Roman"/>
              <w:sz w:val="22"/>
              <w:szCs w:val="22"/>
            </w:rPr>
            <w:t xml:space="preserve">, M., &amp; </w:t>
          </w:r>
          <w:proofErr w:type="gramStart"/>
          <w:r w:rsidRPr="00334DFF">
            <w:rPr>
              <w:rFonts w:eastAsia="Times New Roman"/>
              <w:sz w:val="22"/>
              <w:szCs w:val="22"/>
            </w:rPr>
            <w:t>Groß</w:t>
          </w:r>
          <w:proofErr w:type="gramEnd"/>
          <w:r w:rsidRPr="00334DFF">
            <w:rPr>
              <w:rFonts w:eastAsia="Times New Roman"/>
              <w:sz w:val="22"/>
              <w:szCs w:val="22"/>
            </w:rPr>
            <w:t xml:space="preserve">, K. (2004). </w:t>
          </w:r>
          <w:r w:rsidRPr="00334DFF">
            <w:rPr>
              <w:rFonts w:eastAsia="Times New Roman"/>
              <w:i/>
              <w:iCs/>
              <w:sz w:val="22"/>
              <w:szCs w:val="22"/>
            </w:rPr>
            <w:t>Naturwissenschaftliche Bildung in Deutschland. Methoden und Ergebnisse von PISA 2000</w:t>
          </w:r>
          <w:r w:rsidRPr="00334DFF">
            <w:rPr>
              <w:rFonts w:eastAsia="Times New Roman"/>
              <w:sz w:val="22"/>
              <w:szCs w:val="22"/>
            </w:rPr>
            <w:t>. Springer VS.</w:t>
          </w:r>
        </w:p>
        <w:p w14:paraId="10D19A86" w14:textId="58F5E4F8" w:rsidR="00596754" w:rsidRPr="00334DFF" w:rsidRDefault="00596754" w:rsidP="00334DFF">
          <w:pPr>
            <w:pStyle w:val="Listenabsatz"/>
            <w:numPr>
              <w:ilvl w:val="0"/>
              <w:numId w:val="17"/>
            </w:numPr>
            <w:autoSpaceDE w:val="0"/>
            <w:autoSpaceDN w:val="0"/>
            <w:divId w:val="1296177984"/>
            <w:rPr>
              <w:rFonts w:eastAsia="Times New Roman"/>
              <w:sz w:val="22"/>
              <w:szCs w:val="22"/>
            </w:rPr>
          </w:pPr>
          <w:proofErr w:type="spellStart"/>
          <w:r w:rsidRPr="00334DFF">
            <w:rPr>
              <w:rFonts w:eastAsia="Times New Roman"/>
              <w:sz w:val="22"/>
              <w:szCs w:val="22"/>
            </w:rPr>
            <w:lastRenderedPageBreak/>
            <w:t>Spörhase</w:t>
          </w:r>
          <w:proofErr w:type="spellEnd"/>
          <w:r w:rsidRPr="00334DFF">
            <w:rPr>
              <w:rFonts w:eastAsia="Times New Roman"/>
              <w:sz w:val="22"/>
              <w:szCs w:val="22"/>
            </w:rPr>
            <w:t>-Eichmann, U. (2012). Biologieunterricht reflektieren. In H. Weitzel &amp; S. Schaal (</w:t>
          </w:r>
          <w:r w:rsidR="00AD6C4F" w:rsidRPr="00334DFF">
            <w:rPr>
              <w:rFonts w:eastAsia="Times New Roman"/>
              <w:sz w:val="22"/>
              <w:szCs w:val="22"/>
            </w:rPr>
            <w:t>Hrsg.</w:t>
          </w:r>
          <w:r w:rsidRPr="00334DFF">
            <w:rPr>
              <w:rFonts w:eastAsia="Times New Roman"/>
              <w:sz w:val="22"/>
              <w:szCs w:val="22"/>
            </w:rPr>
            <w:t xml:space="preserve">), </w:t>
          </w:r>
          <w:r w:rsidRPr="00334DFF">
            <w:rPr>
              <w:rFonts w:eastAsia="Times New Roman"/>
              <w:i/>
              <w:iCs/>
              <w:sz w:val="22"/>
              <w:szCs w:val="22"/>
            </w:rPr>
            <w:t>Biologie unterrichten: planen, durchführen, reflektieren</w:t>
          </w:r>
          <w:r w:rsidRPr="00334DFF">
            <w:rPr>
              <w:rFonts w:eastAsia="Times New Roman"/>
              <w:sz w:val="22"/>
              <w:szCs w:val="22"/>
            </w:rPr>
            <w:t xml:space="preserve"> (149–174). Cornelsen.</w:t>
          </w:r>
        </w:p>
        <w:p w14:paraId="5421B67C" w14:textId="34CA86D6" w:rsidR="00596754" w:rsidRPr="00334DFF" w:rsidRDefault="00596754" w:rsidP="00334DFF">
          <w:pPr>
            <w:pStyle w:val="Listenabsatz"/>
            <w:numPr>
              <w:ilvl w:val="0"/>
              <w:numId w:val="17"/>
            </w:numPr>
            <w:autoSpaceDE w:val="0"/>
            <w:autoSpaceDN w:val="0"/>
            <w:divId w:val="2021200337"/>
            <w:rPr>
              <w:rFonts w:eastAsia="Times New Roman"/>
              <w:sz w:val="22"/>
              <w:szCs w:val="22"/>
            </w:rPr>
          </w:pPr>
          <w:proofErr w:type="spellStart"/>
          <w:r w:rsidRPr="00334DFF">
            <w:rPr>
              <w:rFonts w:eastAsia="Times New Roman"/>
              <w:sz w:val="22"/>
              <w:szCs w:val="22"/>
            </w:rPr>
            <w:t>Spörhase</w:t>
          </w:r>
          <w:proofErr w:type="spellEnd"/>
          <w:r w:rsidRPr="00334DFF">
            <w:rPr>
              <w:rFonts w:eastAsia="Times New Roman"/>
              <w:sz w:val="22"/>
              <w:szCs w:val="22"/>
            </w:rPr>
            <w:t xml:space="preserve">-Eichmann, U. (2021). </w:t>
          </w:r>
          <w:r w:rsidRPr="00334DFF">
            <w:rPr>
              <w:rFonts w:eastAsia="Times New Roman"/>
              <w:i/>
              <w:iCs/>
              <w:sz w:val="22"/>
              <w:szCs w:val="22"/>
            </w:rPr>
            <w:t>Biologie-Didaktik. Praxishandbuch</w:t>
          </w:r>
          <w:r w:rsidRPr="00334DFF">
            <w:rPr>
              <w:rFonts w:eastAsia="Times New Roman"/>
              <w:sz w:val="22"/>
              <w:szCs w:val="22"/>
            </w:rPr>
            <w:t xml:space="preserve"> (5.</w:t>
          </w:r>
          <w:r w:rsidR="00AD6C4F" w:rsidRPr="00334DFF">
            <w:rPr>
              <w:rFonts w:eastAsia="Times New Roman"/>
              <w:sz w:val="22"/>
              <w:szCs w:val="22"/>
            </w:rPr>
            <w:t xml:space="preserve"> Auflage</w:t>
          </w:r>
          <w:r w:rsidRPr="00334DFF">
            <w:rPr>
              <w:rFonts w:eastAsia="Times New Roman"/>
              <w:sz w:val="22"/>
              <w:szCs w:val="22"/>
            </w:rPr>
            <w:t xml:space="preserve">). Cornelsen. </w:t>
          </w:r>
        </w:p>
        <w:p w14:paraId="2C62888B" w14:textId="140EBFEC" w:rsidR="00596754" w:rsidRPr="00334DFF" w:rsidRDefault="00596754" w:rsidP="00334DFF">
          <w:pPr>
            <w:pStyle w:val="Listenabsatz"/>
            <w:numPr>
              <w:ilvl w:val="0"/>
              <w:numId w:val="17"/>
            </w:numPr>
            <w:autoSpaceDE w:val="0"/>
            <w:autoSpaceDN w:val="0"/>
            <w:divId w:val="195429991"/>
            <w:rPr>
              <w:rFonts w:eastAsia="Times New Roman"/>
              <w:sz w:val="22"/>
              <w:szCs w:val="22"/>
            </w:rPr>
          </w:pPr>
          <w:r w:rsidRPr="00334DFF">
            <w:rPr>
              <w:rFonts w:eastAsia="Times New Roman"/>
              <w:sz w:val="22"/>
              <w:szCs w:val="22"/>
            </w:rPr>
            <w:t xml:space="preserve">Stinken-Rösner, L., Rott, L., Hundertmark, S., </w:t>
          </w:r>
          <w:proofErr w:type="spellStart"/>
          <w:r w:rsidRPr="00334DFF">
            <w:rPr>
              <w:rFonts w:eastAsia="Times New Roman"/>
              <w:sz w:val="22"/>
              <w:szCs w:val="22"/>
            </w:rPr>
            <w:t>Menthe</w:t>
          </w:r>
          <w:proofErr w:type="spellEnd"/>
          <w:r w:rsidRPr="00334DFF">
            <w:rPr>
              <w:rFonts w:eastAsia="Times New Roman"/>
              <w:sz w:val="22"/>
              <w:szCs w:val="22"/>
            </w:rPr>
            <w:t xml:space="preserve">, J., Hoffmann, T., Nehring, A., &amp; Abels, S. (2020). </w:t>
          </w:r>
          <w:r w:rsidRPr="00334DFF">
            <w:rPr>
              <w:rFonts w:eastAsia="Times New Roman"/>
              <w:sz w:val="22"/>
              <w:szCs w:val="22"/>
              <w:lang w:val="en-US"/>
            </w:rPr>
            <w:t xml:space="preserve">Thinking Inclusive Science Education from two Perspectives: Inclusive Pedagogy and Science Education. </w:t>
          </w:r>
          <w:r w:rsidRPr="00334DFF">
            <w:rPr>
              <w:rFonts w:eastAsia="Times New Roman"/>
              <w:i/>
              <w:iCs/>
              <w:sz w:val="22"/>
              <w:szCs w:val="22"/>
            </w:rPr>
            <w:t>RISTAL</w:t>
          </w:r>
          <w:r w:rsidRPr="00334DFF">
            <w:rPr>
              <w:rFonts w:eastAsia="Times New Roman"/>
              <w:sz w:val="22"/>
              <w:szCs w:val="22"/>
            </w:rPr>
            <w:t xml:space="preserve">, </w:t>
          </w:r>
          <w:r w:rsidRPr="00334DFF">
            <w:rPr>
              <w:rFonts w:eastAsia="Times New Roman"/>
              <w:i/>
              <w:iCs/>
              <w:sz w:val="22"/>
              <w:szCs w:val="22"/>
            </w:rPr>
            <w:t>3</w:t>
          </w:r>
          <w:r w:rsidRPr="00334DFF">
            <w:rPr>
              <w:rFonts w:eastAsia="Times New Roman"/>
              <w:sz w:val="22"/>
              <w:szCs w:val="22"/>
            </w:rPr>
            <w:t>, 30–45.</w:t>
          </w:r>
        </w:p>
        <w:p w14:paraId="5B1CF9A3" w14:textId="436CEF30" w:rsidR="00596754" w:rsidRPr="00334DFF" w:rsidRDefault="00596754" w:rsidP="00334DFF">
          <w:pPr>
            <w:pStyle w:val="Listenabsatz"/>
            <w:numPr>
              <w:ilvl w:val="0"/>
              <w:numId w:val="17"/>
            </w:numPr>
            <w:autoSpaceDE w:val="0"/>
            <w:autoSpaceDN w:val="0"/>
            <w:divId w:val="639575319"/>
            <w:rPr>
              <w:rFonts w:eastAsia="Times New Roman"/>
              <w:sz w:val="22"/>
              <w:szCs w:val="22"/>
            </w:rPr>
          </w:pPr>
          <w:proofErr w:type="spellStart"/>
          <w:r w:rsidRPr="00334DFF">
            <w:rPr>
              <w:rFonts w:eastAsia="Times New Roman"/>
              <w:sz w:val="22"/>
              <w:szCs w:val="22"/>
            </w:rPr>
            <w:t>Walpuski</w:t>
          </w:r>
          <w:proofErr w:type="spellEnd"/>
          <w:r w:rsidRPr="00334DFF">
            <w:rPr>
              <w:rFonts w:eastAsia="Times New Roman"/>
              <w:sz w:val="22"/>
              <w:szCs w:val="22"/>
            </w:rPr>
            <w:t xml:space="preserve">, M., Kauertz, A., Kampa, N., Fischer, H. E., Mayer, J., </w:t>
          </w:r>
          <w:proofErr w:type="spellStart"/>
          <w:r w:rsidRPr="00334DFF">
            <w:rPr>
              <w:rFonts w:eastAsia="Times New Roman"/>
              <w:sz w:val="22"/>
              <w:szCs w:val="22"/>
            </w:rPr>
            <w:t>Sumfleth</w:t>
          </w:r>
          <w:proofErr w:type="spellEnd"/>
          <w:r w:rsidRPr="00334DFF">
            <w:rPr>
              <w:rFonts w:eastAsia="Times New Roman"/>
              <w:sz w:val="22"/>
              <w:szCs w:val="22"/>
            </w:rPr>
            <w:t xml:space="preserve">, E., &amp; Wellnitz, N. (2010). </w:t>
          </w:r>
          <w:proofErr w:type="spellStart"/>
          <w:r w:rsidRPr="00334DFF">
            <w:rPr>
              <w:rFonts w:eastAsia="Times New Roman"/>
              <w:sz w:val="22"/>
              <w:szCs w:val="22"/>
            </w:rPr>
            <w:t>ESNaS</w:t>
          </w:r>
          <w:proofErr w:type="spellEnd"/>
          <w:r w:rsidRPr="00334DFF">
            <w:rPr>
              <w:rFonts w:eastAsia="Times New Roman"/>
              <w:sz w:val="22"/>
              <w:szCs w:val="22"/>
            </w:rPr>
            <w:t xml:space="preserve"> - Evaluation der Standards für die Naturwissenschaften in der Sekundarstufe I. In A. Gehrmann, U. </w:t>
          </w:r>
          <w:proofErr w:type="spellStart"/>
          <w:r w:rsidRPr="00334DFF">
            <w:rPr>
              <w:rFonts w:eastAsia="Times New Roman"/>
              <w:sz w:val="22"/>
              <w:szCs w:val="22"/>
            </w:rPr>
            <w:t>Hericks</w:t>
          </w:r>
          <w:proofErr w:type="spellEnd"/>
          <w:r w:rsidRPr="00334DFF">
            <w:rPr>
              <w:rFonts w:eastAsia="Times New Roman"/>
              <w:sz w:val="22"/>
              <w:szCs w:val="22"/>
            </w:rPr>
            <w:t>, &amp; M. Lüders (</w:t>
          </w:r>
          <w:r w:rsidR="00AD6C4F" w:rsidRPr="00334DFF">
            <w:rPr>
              <w:rFonts w:eastAsia="Times New Roman"/>
              <w:sz w:val="22"/>
              <w:szCs w:val="22"/>
            </w:rPr>
            <w:t>Hrsg.</w:t>
          </w:r>
          <w:r w:rsidRPr="00334DFF">
            <w:rPr>
              <w:rFonts w:eastAsia="Times New Roman"/>
              <w:sz w:val="22"/>
              <w:szCs w:val="22"/>
            </w:rPr>
            <w:t xml:space="preserve">), </w:t>
          </w:r>
          <w:r w:rsidRPr="00334DFF">
            <w:rPr>
              <w:rFonts w:eastAsia="Times New Roman"/>
              <w:i/>
              <w:iCs/>
              <w:sz w:val="22"/>
              <w:szCs w:val="22"/>
            </w:rPr>
            <w:t>Bildungsstandards und Kompetenzmodelle. Beiträge zu einer aktuellen Diskussion über Schule, Lehrerbildung und Unterricht.</w:t>
          </w:r>
          <w:r w:rsidRPr="00334DFF">
            <w:rPr>
              <w:rFonts w:eastAsia="Times New Roman"/>
              <w:sz w:val="22"/>
              <w:szCs w:val="22"/>
            </w:rPr>
            <w:t xml:space="preserve"> (171–184). Klinkhardt.</w:t>
          </w:r>
        </w:p>
        <w:p w14:paraId="01A1C473" w14:textId="2966C11B" w:rsidR="00596754" w:rsidRPr="00334DFF" w:rsidRDefault="00596754" w:rsidP="00334DFF">
          <w:pPr>
            <w:pStyle w:val="Listenabsatz"/>
            <w:numPr>
              <w:ilvl w:val="0"/>
              <w:numId w:val="17"/>
            </w:numPr>
            <w:autoSpaceDE w:val="0"/>
            <w:autoSpaceDN w:val="0"/>
            <w:divId w:val="2016494581"/>
            <w:rPr>
              <w:rFonts w:eastAsia="Times New Roman"/>
              <w:sz w:val="22"/>
              <w:szCs w:val="22"/>
            </w:rPr>
          </w:pPr>
          <w:r w:rsidRPr="00334DFF">
            <w:rPr>
              <w:rFonts w:eastAsia="Times New Roman"/>
              <w:sz w:val="22"/>
              <w:szCs w:val="22"/>
            </w:rPr>
            <w:t xml:space="preserve">Weitzel, H., &amp; Schaal, S. (2020). </w:t>
          </w:r>
          <w:r w:rsidRPr="00334DFF">
            <w:rPr>
              <w:rFonts w:eastAsia="Times New Roman"/>
              <w:i/>
              <w:iCs/>
              <w:sz w:val="22"/>
              <w:szCs w:val="22"/>
            </w:rPr>
            <w:t>Biologie unterrichten: planen, durchführen, reflektieren</w:t>
          </w:r>
          <w:r w:rsidR="00AD6C4F" w:rsidRPr="00334DFF">
            <w:rPr>
              <w:rFonts w:eastAsia="Times New Roman"/>
              <w:i/>
              <w:iCs/>
              <w:sz w:val="22"/>
              <w:szCs w:val="22"/>
            </w:rPr>
            <w:t xml:space="preserve"> (</w:t>
          </w:r>
          <w:r w:rsidRPr="00334DFF">
            <w:rPr>
              <w:rFonts w:eastAsia="Times New Roman"/>
              <w:i/>
              <w:iCs/>
              <w:sz w:val="22"/>
              <w:szCs w:val="22"/>
            </w:rPr>
            <w:t>6. Auflage</w:t>
          </w:r>
          <w:r w:rsidR="00AD6C4F" w:rsidRPr="00334DFF">
            <w:rPr>
              <w:rFonts w:eastAsia="Times New Roman"/>
              <w:sz w:val="22"/>
              <w:szCs w:val="22"/>
            </w:rPr>
            <w:t>).</w:t>
          </w:r>
          <w:r w:rsidRPr="00334DFF">
            <w:rPr>
              <w:rFonts w:eastAsia="Times New Roman"/>
              <w:sz w:val="22"/>
              <w:szCs w:val="22"/>
            </w:rPr>
            <w:t xml:space="preserve"> Cornelsen.</w:t>
          </w:r>
        </w:p>
        <w:p w14:paraId="35FA2846" w14:textId="7728281C" w:rsidR="00596754" w:rsidRPr="00334DFF" w:rsidRDefault="00596754" w:rsidP="00334DFF">
          <w:pPr>
            <w:pStyle w:val="Listenabsatz"/>
            <w:numPr>
              <w:ilvl w:val="0"/>
              <w:numId w:val="17"/>
            </w:numPr>
            <w:autoSpaceDE w:val="0"/>
            <w:autoSpaceDN w:val="0"/>
            <w:divId w:val="754516932"/>
            <w:rPr>
              <w:rFonts w:eastAsia="Times New Roman"/>
              <w:sz w:val="22"/>
              <w:szCs w:val="22"/>
            </w:rPr>
          </w:pPr>
          <w:r w:rsidRPr="00334DFF">
            <w:rPr>
              <w:rFonts w:eastAsia="Times New Roman"/>
              <w:sz w:val="22"/>
              <w:szCs w:val="22"/>
            </w:rPr>
            <w:t xml:space="preserve">Zentel, P., &amp; </w:t>
          </w:r>
          <w:proofErr w:type="spellStart"/>
          <w:r w:rsidRPr="00334DFF">
            <w:rPr>
              <w:rFonts w:eastAsia="Times New Roman"/>
              <w:sz w:val="22"/>
              <w:szCs w:val="22"/>
            </w:rPr>
            <w:t>Michaelys</w:t>
          </w:r>
          <w:proofErr w:type="spellEnd"/>
          <w:r w:rsidRPr="00334DFF">
            <w:rPr>
              <w:rFonts w:eastAsia="Times New Roman"/>
              <w:sz w:val="22"/>
              <w:szCs w:val="22"/>
            </w:rPr>
            <w:t>, J. (2015). Inklusiver Biologieunterricht. In J. Riegert &amp; O. Musenberg (</w:t>
          </w:r>
          <w:r w:rsidR="00AD6C4F" w:rsidRPr="00334DFF">
            <w:rPr>
              <w:rFonts w:eastAsia="Times New Roman"/>
              <w:sz w:val="22"/>
              <w:szCs w:val="22"/>
            </w:rPr>
            <w:t>Hrsg.</w:t>
          </w:r>
          <w:r w:rsidRPr="00334DFF">
            <w:rPr>
              <w:rFonts w:eastAsia="Times New Roman"/>
              <w:sz w:val="22"/>
              <w:szCs w:val="22"/>
            </w:rPr>
            <w:t xml:space="preserve">), </w:t>
          </w:r>
          <w:r w:rsidRPr="00334DFF">
            <w:rPr>
              <w:rFonts w:eastAsia="Times New Roman"/>
              <w:i/>
              <w:iCs/>
              <w:sz w:val="22"/>
              <w:szCs w:val="22"/>
            </w:rPr>
            <w:t>Inklusiver Fachunterricht in der Sekundarstufe</w:t>
          </w:r>
          <w:r w:rsidRPr="00334DFF">
            <w:rPr>
              <w:rFonts w:eastAsia="Times New Roman"/>
              <w:sz w:val="22"/>
              <w:szCs w:val="22"/>
            </w:rPr>
            <w:t xml:space="preserve"> (88–99). Kohlhammer.</w:t>
          </w:r>
        </w:p>
        <w:p w14:paraId="6B5DC574" w14:textId="1B1C1FCE" w:rsidR="00596754" w:rsidRPr="00637943" w:rsidRDefault="00000000" w:rsidP="00596754">
          <w:pPr>
            <w:pBdr>
              <w:top w:val="none" w:sz="0" w:space="0" w:color="auto"/>
              <w:left w:val="none" w:sz="0" w:space="0" w:color="auto"/>
              <w:bottom w:val="none" w:sz="0" w:space="0" w:color="auto"/>
              <w:right w:val="none" w:sz="0" w:space="0" w:color="auto"/>
              <w:between w:val="none" w:sz="0" w:space="0" w:color="auto"/>
            </w:pBdr>
            <w:jc w:val="both"/>
            <w:rPr>
              <w:rFonts w:asciiTheme="minorHAnsi" w:hAnsiTheme="minorHAnsi"/>
              <w:color w:val="000000" w:themeColor="text1"/>
              <w:sz w:val="22"/>
              <w:szCs w:val="22"/>
            </w:rPr>
          </w:pPr>
        </w:p>
      </w:sdtContent>
    </w:sdt>
    <w:p w14:paraId="66D581D4" w14:textId="6740E2FA" w:rsidR="00D84727" w:rsidRPr="003A4FDF" w:rsidRDefault="00D84727">
      <w:pPr>
        <w:rPr>
          <w:color w:val="000000" w:themeColor="text1"/>
        </w:rPr>
      </w:pPr>
    </w:p>
    <w:sectPr w:rsidR="00D84727" w:rsidRPr="003A4FDF" w:rsidSect="0060137C">
      <w:footerReference w:type="even" r:id="rId18"/>
      <w:footerReference w:type="default" r:id="rId19"/>
      <w:pgSz w:w="11900" w:h="16840"/>
      <w:pgMar w:top="1137" w:right="1128" w:bottom="1134" w:left="1133" w:header="708" w:footer="708"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2" w:author="Marlen Grimm" w:date="2023-08-12T11:10:00Z" w:initials="MG">
    <w:p w14:paraId="1A6E025D" w14:textId="77777777" w:rsidR="00322563" w:rsidRDefault="0010051C" w:rsidP="00322563">
      <w:r>
        <w:rPr>
          <w:rStyle w:val="Kommentarzeichen"/>
        </w:rPr>
        <w:annotationRef/>
      </w:r>
      <w:r w:rsidR="00322563">
        <w:rPr>
          <w:sz w:val="20"/>
          <w:szCs w:val="20"/>
        </w:rPr>
        <w:t>Bitte verlinken zu NaWi_2024_final.docx (Deckblatt)</w:t>
      </w:r>
    </w:p>
  </w:comment>
  <w:comment w:id="3" w:author="Marlen Grimm" w:date="2024-09-16T11:53:00Z" w:initials="MG">
    <w:p w14:paraId="0D2105A5" w14:textId="77777777" w:rsidR="00322563" w:rsidRDefault="00322563" w:rsidP="00322563">
      <w:r>
        <w:rPr>
          <w:rStyle w:val="Kommentarzeichen"/>
        </w:rPr>
        <w:annotationRef/>
      </w:r>
      <w:r>
        <w:rPr>
          <w:sz w:val="20"/>
          <w:szCs w:val="20"/>
        </w:rPr>
        <w:t>Bitte verlinken zu NaWi_2024_final.docx (Deckblatt)</w:t>
      </w:r>
    </w:p>
  </w:comment>
  <w:comment w:id="8" w:author="Marlen Grimm" w:date="2024-10-26T23:44:00Z" w:initials="MG">
    <w:p w14:paraId="2CCC77CB" w14:textId="77777777" w:rsidR="0012405A" w:rsidRDefault="004C4A1F" w:rsidP="0012405A">
      <w:r>
        <w:rPr>
          <w:rStyle w:val="Kommentarzeichen"/>
        </w:rPr>
        <w:annotationRef/>
      </w:r>
      <w:r w:rsidR="0012405A">
        <w:rPr>
          <w:sz w:val="20"/>
          <w:szCs w:val="20"/>
        </w:rPr>
        <w:t>Abbildung liegt als Bilddatei mit dem Titel „Bio_Abbildung 1 Fachdidaktisches Triplett“ im Ordner „Bio-Abbildungen“ vor</w:t>
      </w:r>
    </w:p>
  </w:comment>
  <w:comment w:id="9" w:author="Marlen Grimm" w:date="2024-09-16T11:56:00Z" w:initials="MG">
    <w:p w14:paraId="2D5227B6" w14:textId="59BF353F" w:rsidR="00322563" w:rsidRDefault="00322563" w:rsidP="00322563">
      <w:r>
        <w:rPr>
          <w:rStyle w:val="Kommentarzeichen"/>
        </w:rPr>
        <w:annotationRef/>
      </w:r>
      <w:r>
        <w:rPr>
          <w:sz w:val="20"/>
          <w:szCs w:val="20"/>
        </w:rPr>
        <w:t>Bitte verlinken zu NaWi_2024_final.docx (Überschrift 3 Modell „Inklusive Lernzugänge für den naturwissenschaftlichen Unterricht“ (ILZ</w:t>
      </w:r>
      <w:r>
        <w:rPr>
          <w:sz w:val="20"/>
          <w:szCs w:val="20"/>
          <w:vertAlign w:val="subscript"/>
        </w:rPr>
        <w:t>NAWI</w:t>
      </w:r>
      <w:r>
        <w:rPr>
          <w:sz w:val="20"/>
          <w:szCs w:val="20"/>
        </w:rPr>
        <w:t>-Modell)</w:t>
      </w:r>
    </w:p>
  </w:comment>
  <w:comment w:id="10" w:author="Marlen Grimm" w:date="2023-08-12T11:09:00Z" w:initials="MG">
    <w:p w14:paraId="78A0FAF1" w14:textId="77777777" w:rsidR="00CA29DA" w:rsidRDefault="0010051C" w:rsidP="00CA29DA">
      <w:r>
        <w:rPr>
          <w:rStyle w:val="Kommentarzeichen"/>
        </w:rPr>
        <w:annotationRef/>
      </w:r>
      <w:r w:rsidR="00CA29DA">
        <w:rPr>
          <w:sz w:val="20"/>
          <w:szCs w:val="20"/>
        </w:rPr>
        <w:t xml:space="preserve">Bitte verlinken zu Downloaddatei Grimm-et-al_ILZ-NAWI-Modell_2024.pdf und/oder Weblink: </w:t>
      </w:r>
      <w:hyperlink r:id="rId1" w:history="1">
        <w:r w:rsidR="00CA29DA" w:rsidRPr="00596678">
          <w:rPr>
            <w:rStyle w:val="Hyperlink"/>
            <w:sz w:val="20"/>
            <w:szCs w:val="20"/>
          </w:rPr>
          <w:t>https://www.pedocs.de/volltexte/2024/29114/pdf/Grimm_et_al_2024_Das_ILZNAWI-Modell.pdf</w:t>
        </w:r>
      </w:hyperlink>
    </w:p>
  </w:comment>
  <w:comment w:id="12" w:author="Marlen Grimm" w:date="2024-09-16T12:09:00Z" w:initials="MG">
    <w:p w14:paraId="48F7A9E1" w14:textId="5F297E54" w:rsidR="00D571F8" w:rsidRDefault="00D571F8" w:rsidP="00D571F8">
      <w:r>
        <w:rPr>
          <w:rStyle w:val="Kommentarzeichen"/>
        </w:rPr>
        <w:annotationRef/>
      </w:r>
      <w:r>
        <w:rPr>
          <w:sz w:val="20"/>
          <w:szCs w:val="20"/>
        </w:rPr>
        <w:t>Bitte verlinken zu NaWi_2024_final.docx (Überschrift 3 Modell „Inklusive Lernzugänge für den naturwissenschaftlichen Unterricht“ (ILZ</w:t>
      </w:r>
      <w:r>
        <w:rPr>
          <w:sz w:val="20"/>
          <w:szCs w:val="20"/>
          <w:vertAlign w:val="subscript"/>
        </w:rPr>
        <w:t>NAWI</w:t>
      </w:r>
      <w:r>
        <w:rPr>
          <w:sz w:val="20"/>
          <w:szCs w:val="20"/>
        </w:rPr>
        <w:t>-Modell)</w:t>
      </w:r>
    </w:p>
  </w:comment>
  <w:comment w:id="13" w:author="Marlen Grimm" w:date="2024-10-26T23:03:00Z" w:initials="MG">
    <w:p w14:paraId="3FAAA0A8" w14:textId="77777777" w:rsidR="00B6030F" w:rsidRDefault="00CA29DA" w:rsidP="00B6030F">
      <w:r>
        <w:rPr>
          <w:rStyle w:val="Kommentarzeichen"/>
        </w:rPr>
        <w:annotationRef/>
      </w:r>
      <w:r w:rsidR="00B6030F">
        <w:rPr>
          <w:sz w:val="20"/>
          <w:szCs w:val="20"/>
        </w:rPr>
        <w:t>How to layout: Die nachfolgende Tabelle liegt auch als Bilddatei vor, falls dies für die Website besser geeignet ist (s. Ordner „Bio-Abbildungen“ —&gt; „Bio_Abbildung_ILZ NAWI Modell Fachwissen“)</w:t>
      </w:r>
    </w:p>
  </w:comment>
  <w:comment w:id="16" w:author="Marlen Grimm" w:date="2024-11-14T20:42:00Z" w:initials="MG">
    <w:p w14:paraId="3F429AB8" w14:textId="77777777" w:rsidR="00B93EBB" w:rsidRDefault="00B93EBB" w:rsidP="00B93EBB">
      <w:r>
        <w:rPr>
          <w:rStyle w:val="Kommentarzeichen"/>
        </w:rPr>
        <w:annotationRef/>
      </w:r>
      <w:r>
        <w:rPr>
          <w:color w:val="000000"/>
          <w:sz w:val="20"/>
          <w:szCs w:val="20"/>
        </w:rPr>
        <w:t>Unter diesem Absatz bitte folgende Excel-Datei einfügen: Bio_Teilbereich-A-Koerper-und-Gesundheit_241114.xlsx</w:t>
      </w:r>
    </w:p>
  </w:comment>
  <w:comment w:id="18" w:author="Marlen Grimm" w:date="2024-11-14T20:57:00Z" w:initials="MG">
    <w:p w14:paraId="0443A35C" w14:textId="77777777" w:rsidR="00B93EBB" w:rsidRDefault="00B93EBB" w:rsidP="00B93EBB">
      <w:r>
        <w:rPr>
          <w:rStyle w:val="Kommentarzeichen"/>
        </w:rPr>
        <w:annotationRef/>
      </w:r>
      <w:r>
        <w:rPr>
          <w:sz w:val="20"/>
          <w:szCs w:val="20"/>
        </w:rPr>
        <w:t>Unter diesem Absatz bitte folgende Excel-Datei einfügen: Bio_Teilbereich-B_Umwelt-und-Nachhaltigkeit_241114.xlsx</w:t>
      </w:r>
    </w:p>
  </w:comment>
  <w:comment w:id="20" w:author="Marlen Grimm" w:date="2024-11-14T21:01:00Z" w:initials="MG">
    <w:p w14:paraId="2BD94261" w14:textId="77777777" w:rsidR="00B93EBB" w:rsidRDefault="00B93EBB" w:rsidP="00B93EBB">
      <w:r>
        <w:rPr>
          <w:rStyle w:val="Kommentarzeichen"/>
        </w:rPr>
        <w:annotationRef/>
      </w:r>
      <w:r>
        <w:rPr>
          <w:sz w:val="20"/>
          <w:szCs w:val="20"/>
        </w:rPr>
        <w:t>Unter diesem Absatz bitte folgende Excel-Datei einfügen: Bio_Teilbereich-C_Diversitaet-und-Gesellschaft_241114.xlsx</w:t>
      </w:r>
    </w:p>
  </w:comment>
  <w:comment w:id="22" w:author="Marlen Grimm" w:date="2024-11-14T21:01:00Z" w:initials="MG">
    <w:p w14:paraId="282C027E" w14:textId="77777777" w:rsidR="00B93EBB" w:rsidRDefault="00B93EBB" w:rsidP="00B93EBB">
      <w:r>
        <w:rPr>
          <w:rStyle w:val="Kommentarzeichen"/>
        </w:rPr>
        <w:annotationRef/>
      </w:r>
      <w:r>
        <w:rPr>
          <w:sz w:val="20"/>
          <w:szCs w:val="20"/>
        </w:rPr>
        <w:t>Unter diesem Absatz bitte folgende Excel-Datei einfügen: Bio_Teilbereich-D_Lebewesen-in-der-Umgebung_241114.xlsx</w:t>
      </w:r>
    </w:p>
  </w:comment>
  <w:comment w:id="24" w:author="Marlen Grimm" w:date="2024-10-26T23:09:00Z" w:initials="MG">
    <w:p w14:paraId="6E56A371" w14:textId="35CFDA6D" w:rsidR="00CA29DA" w:rsidRDefault="00CA29DA" w:rsidP="00CA29DA">
      <w:r>
        <w:rPr>
          <w:rStyle w:val="Kommentarzeichen"/>
        </w:rPr>
        <w:annotationRef/>
      </w:r>
      <w:r>
        <w:rPr>
          <w:sz w:val="20"/>
          <w:szCs w:val="20"/>
        </w:rPr>
        <w:t>Bitte verlinken zu NaWi_2024_final.docx (Überschrift „4.2</w:t>
      </w:r>
      <w:r>
        <w:rPr>
          <w:color w:val="000000"/>
          <w:sz w:val="20"/>
          <w:szCs w:val="20"/>
        </w:rPr>
        <w:t xml:space="preserve"> </w:t>
      </w:r>
      <w:r>
        <w:rPr>
          <w:b/>
          <w:bCs/>
          <w:color w:val="000000"/>
          <w:sz w:val="20"/>
          <w:szCs w:val="20"/>
        </w:rPr>
        <w:t>NaWi-Stufenmodelle für fächerübergreifende naturwissenschaftliche Denk- und Arbeitsweisen</w:t>
      </w:r>
      <w:r>
        <w:rPr>
          <w:sz w:val="20"/>
          <w:szCs w:val="20"/>
        </w:rPr>
        <w:t>“)</w:t>
      </w:r>
    </w:p>
  </w:comment>
  <w:comment w:id="25" w:author="Marlen Grimm" w:date="2024-11-14T21:37:00Z" w:initials="MG">
    <w:p w14:paraId="1FBE2DE7" w14:textId="77777777" w:rsidR="00A2062D" w:rsidRDefault="00A2062D" w:rsidP="00A2062D">
      <w:r>
        <w:rPr>
          <w:rStyle w:val="Kommentarzeichen"/>
        </w:rPr>
        <w:annotationRef/>
      </w:r>
      <w:r>
        <w:rPr>
          <w:sz w:val="20"/>
          <w:szCs w:val="20"/>
        </w:rPr>
        <w:t>Unter diesem Absatz bitte folgende Excel-Datei einfügen:</w:t>
      </w:r>
      <w:r>
        <w:rPr>
          <w:color w:val="000000"/>
          <w:sz w:val="20"/>
          <w:szCs w:val="20"/>
        </w:rPr>
        <w:t xml:space="preserve"> Bio_Teilbereich-Erkenntnisgewinnung_241114.xlsx</w:t>
      </w:r>
    </w:p>
  </w:comment>
  <w:comment w:id="29" w:author="Marlen Grimm" w:date="2024-10-26T23:12:00Z" w:initials="MG">
    <w:p w14:paraId="7D2C9C47" w14:textId="4857AEF5" w:rsidR="00CA29DA" w:rsidRDefault="00CA29DA" w:rsidP="00CA29DA">
      <w:r>
        <w:rPr>
          <w:rStyle w:val="Kommentarzeichen"/>
        </w:rPr>
        <w:annotationRef/>
      </w:r>
      <w:r>
        <w:rPr>
          <w:sz w:val="20"/>
          <w:szCs w:val="20"/>
        </w:rPr>
        <w:t>Bitte verlinken zu NaWi_2024_final.docx (Überschrift „5. Führerscheine für die Hand der Kinder und Jugendlichen“)</w:t>
      </w:r>
    </w:p>
  </w:comment>
  <w:comment w:id="36" w:author="Marlen Grimm" w:date="2023-08-07T10:42:00Z" w:initials="MG">
    <w:p w14:paraId="3A5F356F" w14:textId="213284EF" w:rsidR="00267893" w:rsidRDefault="00CC1B3E" w:rsidP="00267893">
      <w:r>
        <w:rPr>
          <w:rStyle w:val="Kommentarzeichen"/>
        </w:rPr>
        <w:annotationRef/>
      </w:r>
      <w:r w:rsidR="00267893">
        <w:rPr>
          <w:sz w:val="20"/>
          <w:szCs w:val="20"/>
        </w:rPr>
        <w:t xml:space="preserve">How to Layout: Dieses ist unter dem nachfolgenden Führerschein angefügt und </w:t>
      </w:r>
      <w:r w:rsidR="00970519">
        <w:rPr>
          <w:sz w:val="20"/>
          <w:szCs w:val="20"/>
        </w:rPr>
        <w:t>soll</w:t>
      </w:r>
      <w:r w:rsidR="00267893">
        <w:rPr>
          <w:sz w:val="20"/>
          <w:szCs w:val="20"/>
        </w:rPr>
        <w:t xml:space="preserve"> zusätzlich als PDF-Download zur Verfügung gestellt werden (s. Ordner „Mikroskopierführerschein“)</w:t>
      </w:r>
    </w:p>
  </w:comment>
  <w:comment w:id="42" w:author="Ute Geiling" w:date="2024-11-21T19:31:00Z" w:initials="MOU">
    <w:p w14:paraId="3FE6CCF4" w14:textId="77777777" w:rsidR="00705689" w:rsidRDefault="00917957" w:rsidP="00705689">
      <w:pPr>
        <w:pStyle w:val="Kommentartext"/>
      </w:pPr>
      <w:r>
        <w:rPr>
          <w:rStyle w:val="Kommentarzeichen"/>
        </w:rPr>
        <w:annotationRef/>
      </w:r>
      <w:r w:rsidR="00705689">
        <w:t>Bitte folgende Datei aus dem Ordner „Downloadmaterial Mikroskopierführerschein“ zum Download hinterlegen: Mikroskopierführerschein_Lehrernde.pdf</w:t>
      </w:r>
    </w:p>
    <w:p w14:paraId="0464842F" w14:textId="138D51CB" w:rsidR="00917957" w:rsidRDefault="00917957">
      <w:pPr>
        <w:pStyle w:val="Kommentartext"/>
      </w:pPr>
    </w:p>
  </w:comment>
  <w:comment w:id="43" w:author="Ute Geiling" w:date="2024-11-21T19:37:00Z" w:initials="MOU">
    <w:p w14:paraId="39BBE6CF" w14:textId="6AB8758F" w:rsidR="00917957" w:rsidRDefault="00917957" w:rsidP="00917957">
      <w:pPr>
        <w:pStyle w:val="Kommentartext"/>
      </w:pPr>
      <w:r>
        <w:rPr>
          <w:rStyle w:val="Kommentarzeichen"/>
        </w:rPr>
        <w:annotationRef/>
      </w:r>
      <w:r w:rsidR="00705689">
        <w:t xml:space="preserve">Bitte folgende Datei aus dem Ordner „Downloadmaterial </w:t>
      </w:r>
      <w:r w:rsidR="00705689">
        <w:t>Mikroskopierführerschein“ zum Download hinterlegen: Mikroskopierführerschein_Lernende.pdf</w:t>
      </w:r>
    </w:p>
    <w:p w14:paraId="1A24B5FF" w14:textId="7892568E" w:rsidR="00917957" w:rsidRDefault="00917957">
      <w:pPr>
        <w:pStyle w:val="Kommentartext"/>
      </w:pPr>
    </w:p>
  </w:comment>
  <w:comment w:id="45" w:author="Marlen Grimm" w:date="2024-10-26T22:47:00Z" w:initials="MG">
    <w:p w14:paraId="33071DBA" w14:textId="77777777" w:rsidR="00F51363" w:rsidRDefault="00CA29DA" w:rsidP="00F51363">
      <w:r>
        <w:rPr>
          <w:rStyle w:val="Kommentarzeichen"/>
        </w:rPr>
        <w:annotationRef/>
      </w:r>
      <w:r w:rsidR="00F51363">
        <w:rPr>
          <w:sz w:val="20"/>
          <w:szCs w:val="20"/>
        </w:rPr>
        <w:t>Bitte folgende Datei aus dem Ordner „Downloadmaterial Mikroskopierführerschein“ zum Download hinterlegen: Bio-Downloadmaterial Fehler beim Mikroskopieren.pdf</w:t>
      </w:r>
    </w:p>
  </w:comment>
  <w:comment w:id="46" w:author="Marlen Grimm" w:date="2024-10-26T22:47:00Z" w:initials="MG">
    <w:p w14:paraId="6976E818" w14:textId="77777777" w:rsidR="00F51363" w:rsidRDefault="00CA29DA" w:rsidP="00F51363">
      <w:r>
        <w:rPr>
          <w:rStyle w:val="Kommentarzeichen"/>
        </w:rPr>
        <w:annotationRef/>
      </w:r>
      <w:r w:rsidR="00F51363">
        <w:rPr>
          <w:sz w:val="20"/>
          <w:szCs w:val="20"/>
        </w:rPr>
        <w:t>Bitte folgende Datei aus dem Ordner „Downloadmaterial Mikroskopierführerschein“ zum Download hinterlegen: Bio-Downloadmaterial Mikroskopisches Zeichnen.pdf</w:t>
      </w:r>
    </w:p>
  </w:comment>
  <w:comment w:id="48" w:author="Marlen Grimm" w:date="2024-11-14T21:48:00Z" w:initials="MG">
    <w:p w14:paraId="18A8C3DE" w14:textId="77777777" w:rsidR="00F51363" w:rsidRDefault="00F51363" w:rsidP="00F51363">
      <w:r>
        <w:rPr>
          <w:rStyle w:val="Kommentarzeichen"/>
        </w:rPr>
        <w:annotationRef/>
      </w:r>
      <w:r>
        <w:rPr>
          <w:sz w:val="20"/>
          <w:szCs w:val="20"/>
        </w:rPr>
        <w:t xml:space="preserve">Bitte verlinken zu Downloaddatei Grimm-et-al_ILZ-NAWI-Modell_2024.pdf und/oder Weblink: </w:t>
      </w:r>
      <w:hyperlink r:id="rId2" w:history="1">
        <w:r w:rsidRPr="00BE0C9D">
          <w:rPr>
            <w:rStyle w:val="Hyperlink"/>
            <w:sz w:val="20"/>
            <w:szCs w:val="20"/>
          </w:rPr>
          <w:t>https://www.pedocs.de/volltexte/2024/29114/pdf/Grimm_et_al_2024_Das_ILZNAWI-Modell.pdf</w:t>
        </w:r>
      </w:hyperlink>
    </w:p>
  </w:comment>
  <w:comment w:id="50" w:author="Marlen Grimm" w:date="2024-10-26T23:17:00Z" w:initials="MG">
    <w:p w14:paraId="774B324D" w14:textId="155983B3" w:rsidR="00267893" w:rsidRDefault="00267893" w:rsidP="00267893">
      <w:r>
        <w:rPr>
          <w:rStyle w:val="Kommentarzeichen"/>
        </w:rPr>
        <w:annotationRef/>
      </w:r>
      <w:r>
        <w:rPr>
          <w:sz w:val="20"/>
          <w:szCs w:val="20"/>
        </w:rPr>
        <w:t>Bitte verlinken zu NaWi_2024_final.docx (Überschrift „2. Einleitung“)</w:t>
      </w:r>
    </w:p>
  </w:comment>
  <w:comment w:id="51" w:author="Marlen Grimm" w:date="2024-10-26T23:17:00Z" w:initials="MG">
    <w:p w14:paraId="59CE9CFD" w14:textId="77777777" w:rsidR="00267893" w:rsidRDefault="00267893" w:rsidP="00267893">
      <w:r>
        <w:rPr>
          <w:rStyle w:val="Kommentarzeichen"/>
        </w:rPr>
        <w:annotationRef/>
      </w:r>
      <w:r>
        <w:rPr>
          <w:sz w:val="20"/>
          <w:szCs w:val="20"/>
        </w:rPr>
        <w:t>Bitte verlinken zu NaWi_2024_final.docx (Überschrift „7. Themen und Interessen der Kinder“)</w:t>
      </w:r>
    </w:p>
  </w:comment>
  <w:comment w:id="53" w:author="Marlen Grimm" w:date="2024-10-26T23:21:00Z" w:initials="MG">
    <w:p w14:paraId="40147CC4" w14:textId="77777777" w:rsidR="00267893" w:rsidRDefault="00267893" w:rsidP="00267893">
      <w:r>
        <w:rPr>
          <w:rStyle w:val="Kommentarzeichen"/>
        </w:rPr>
        <w:annotationRef/>
      </w:r>
      <w:r>
        <w:rPr>
          <w:sz w:val="20"/>
          <w:szCs w:val="20"/>
        </w:rPr>
        <w:t xml:space="preserve">Bitte verlinken zu NaWi_2024_final.docx (Überschrift „8. </w:t>
      </w:r>
      <w:r>
        <w:rPr>
          <w:b/>
          <w:bCs/>
          <w:color w:val="000000"/>
          <w:sz w:val="20"/>
          <w:szCs w:val="20"/>
        </w:rPr>
        <w:t>Kommentierter Überblick über weitere Stufenmodelle“)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1A6E025D" w15:done="0"/>
  <w15:commentEx w15:paraId="0D2105A5" w15:done="0"/>
  <w15:commentEx w15:paraId="2CCC77CB" w15:done="0"/>
  <w15:commentEx w15:paraId="2D5227B6" w15:done="0"/>
  <w15:commentEx w15:paraId="78A0FAF1" w15:done="0"/>
  <w15:commentEx w15:paraId="48F7A9E1" w15:done="0"/>
  <w15:commentEx w15:paraId="3FAAA0A8" w15:done="0"/>
  <w15:commentEx w15:paraId="3F429AB8" w15:done="0"/>
  <w15:commentEx w15:paraId="0443A35C" w15:done="0"/>
  <w15:commentEx w15:paraId="2BD94261" w15:done="0"/>
  <w15:commentEx w15:paraId="282C027E" w15:done="0"/>
  <w15:commentEx w15:paraId="6E56A371" w15:done="0"/>
  <w15:commentEx w15:paraId="1FBE2DE7" w15:done="0"/>
  <w15:commentEx w15:paraId="7D2C9C47" w15:done="0"/>
  <w15:commentEx w15:paraId="3A5F356F" w15:done="0"/>
  <w15:commentEx w15:paraId="0464842F" w15:done="0"/>
  <w15:commentEx w15:paraId="1A24B5FF" w15:done="0"/>
  <w15:commentEx w15:paraId="33071DBA" w15:done="0"/>
  <w15:commentEx w15:paraId="6976E818" w15:done="0"/>
  <w15:commentEx w15:paraId="18A8C3DE" w15:done="0"/>
  <w15:commentEx w15:paraId="774B324D" w15:done="0"/>
  <w15:commentEx w15:paraId="59CE9CFD" w15:done="0"/>
  <w15:commentEx w15:paraId="40147CC4"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2881E709" w16cex:dateUtc="2023-08-12T09:10:00Z"/>
  <w16cex:commentExtensible w16cex:durableId="14CDEECC" w16cex:dateUtc="2024-09-16T09:53:00Z"/>
  <w16cex:commentExtensible w16cex:durableId="27D7694D" w16cex:dateUtc="2024-10-26T21:44:00Z"/>
  <w16cex:commentExtensible w16cex:durableId="47A3D536" w16cex:dateUtc="2024-09-16T09:56:00Z"/>
  <w16cex:commentExtensible w16cex:durableId="2881E6DC" w16cex:dateUtc="2023-08-12T09:09:00Z"/>
  <w16cex:commentExtensible w16cex:durableId="0F82FB86" w16cex:dateUtc="2024-09-16T10:09:00Z"/>
  <w16cex:commentExtensible w16cex:durableId="7B57C10F" w16cex:dateUtc="2024-10-26T21:03:00Z"/>
  <w16cex:commentExtensible w16cex:durableId="08737995" w16cex:dateUtc="2024-11-14T19:42:00Z"/>
  <w16cex:commentExtensible w16cex:durableId="673CD94C" w16cex:dateUtc="2024-11-14T19:57:00Z"/>
  <w16cex:commentExtensible w16cex:durableId="57651893" w16cex:dateUtc="2024-11-14T20:01:00Z"/>
  <w16cex:commentExtensible w16cex:durableId="2D4BFB4F" w16cex:dateUtc="2024-11-14T20:01:00Z"/>
  <w16cex:commentExtensible w16cex:durableId="437461AF" w16cex:dateUtc="2024-10-26T21:09:00Z"/>
  <w16cex:commentExtensible w16cex:durableId="710D1EFE" w16cex:dateUtc="2024-11-14T20:37:00Z"/>
  <w16cex:commentExtensible w16cex:durableId="4DA44239" w16cex:dateUtc="2024-10-26T21:12:00Z"/>
  <w16cex:commentExtensible w16cex:durableId="287B4931" w16cex:dateUtc="2023-08-07T08:42:00Z"/>
  <w16cex:commentExtensible w16cex:durableId="679FBBF0" w16cex:dateUtc="2024-11-21T18:31:00Z"/>
  <w16cex:commentExtensible w16cex:durableId="2A2AE5DE" w16cex:dateUtc="2024-11-21T18:37:00Z"/>
  <w16cex:commentExtensible w16cex:durableId="1E9EC05E" w16cex:dateUtc="2024-10-26T20:47:00Z"/>
  <w16cex:commentExtensible w16cex:durableId="42E77278" w16cex:dateUtc="2024-10-26T20:47:00Z"/>
  <w16cex:commentExtensible w16cex:durableId="6952D05F" w16cex:dateUtc="2024-11-14T20:48:00Z"/>
  <w16cex:commentExtensible w16cex:durableId="7D39F394" w16cex:dateUtc="2024-10-26T21:17:00Z"/>
  <w16cex:commentExtensible w16cex:durableId="75DE6F6D" w16cex:dateUtc="2024-10-26T21:17:00Z"/>
  <w16cex:commentExtensible w16cex:durableId="7BEA9367" w16cex:dateUtc="2024-10-26T21:21: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1A6E025D" w16cid:durableId="2881E709"/>
  <w16cid:commentId w16cid:paraId="0D2105A5" w16cid:durableId="14CDEECC"/>
  <w16cid:commentId w16cid:paraId="2CCC77CB" w16cid:durableId="27D7694D"/>
  <w16cid:commentId w16cid:paraId="2D5227B6" w16cid:durableId="47A3D536"/>
  <w16cid:commentId w16cid:paraId="78A0FAF1" w16cid:durableId="2881E6DC"/>
  <w16cid:commentId w16cid:paraId="48F7A9E1" w16cid:durableId="0F82FB86"/>
  <w16cid:commentId w16cid:paraId="3FAAA0A8" w16cid:durableId="7B57C10F"/>
  <w16cid:commentId w16cid:paraId="3F429AB8" w16cid:durableId="08737995"/>
  <w16cid:commentId w16cid:paraId="0443A35C" w16cid:durableId="673CD94C"/>
  <w16cid:commentId w16cid:paraId="2BD94261" w16cid:durableId="57651893"/>
  <w16cid:commentId w16cid:paraId="282C027E" w16cid:durableId="2D4BFB4F"/>
  <w16cid:commentId w16cid:paraId="6E56A371" w16cid:durableId="437461AF"/>
  <w16cid:commentId w16cid:paraId="1FBE2DE7" w16cid:durableId="710D1EFE"/>
  <w16cid:commentId w16cid:paraId="7D2C9C47" w16cid:durableId="4DA44239"/>
  <w16cid:commentId w16cid:paraId="3A5F356F" w16cid:durableId="287B4931"/>
  <w16cid:commentId w16cid:paraId="0464842F" w16cid:durableId="679FBBF0"/>
  <w16cid:commentId w16cid:paraId="1A24B5FF" w16cid:durableId="2A2AE5DE"/>
  <w16cid:commentId w16cid:paraId="33071DBA" w16cid:durableId="1E9EC05E"/>
  <w16cid:commentId w16cid:paraId="6976E818" w16cid:durableId="42E77278"/>
  <w16cid:commentId w16cid:paraId="18A8C3DE" w16cid:durableId="6952D05F"/>
  <w16cid:commentId w16cid:paraId="774B324D" w16cid:durableId="7D39F394"/>
  <w16cid:commentId w16cid:paraId="59CE9CFD" w16cid:durableId="75DE6F6D"/>
  <w16cid:commentId w16cid:paraId="40147CC4" w16cid:durableId="7BEA9367"/>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360E17F" w14:textId="77777777" w:rsidR="00BE383E" w:rsidRDefault="00BE383E">
      <w:r>
        <w:separator/>
      </w:r>
    </w:p>
  </w:endnote>
  <w:endnote w:type="continuationSeparator" w:id="0">
    <w:p w14:paraId="579810D6" w14:textId="77777777" w:rsidR="00BE383E" w:rsidRDefault="00BE383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Helvetica Neue">
    <w:altName w:val="Sylfaen"/>
    <w:charset w:val="00"/>
    <w:family w:val="auto"/>
    <w:pitch w:val="variable"/>
    <w:sig w:usb0="E50002FF" w:usb1="500079DB" w:usb2="00000010" w:usb3="00000000" w:csb0="00000001"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Seitenzahl"/>
      </w:rPr>
      <w:id w:val="1928227764"/>
      <w:docPartObj>
        <w:docPartGallery w:val="Page Numbers (Bottom of Page)"/>
        <w:docPartUnique/>
      </w:docPartObj>
    </w:sdtPr>
    <w:sdtContent>
      <w:p w14:paraId="79945BF8" w14:textId="518DFB0A" w:rsidR="00EB07C3" w:rsidRDefault="00EB07C3" w:rsidP="001359EF">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end"/>
        </w:r>
      </w:p>
    </w:sdtContent>
  </w:sdt>
  <w:p w14:paraId="2A437962" w14:textId="77777777" w:rsidR="00EB07C3" w:rsidRDefault="00EB07C3" w:rsidP="000B4D21">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Seitenzahl"/>
      </w:rPr>
      <w:id w:val="-1077737501"/>
      <w:docPartObj>
        <w:docPartGallery w:val="Page Numbers (Bottom of Page)"/>
        <w:docPartUnique/>
      </w:docPartObj>
    </w:sdtPr>
    <w:sdtContent>
      <w:p w14:paraId="3C6390C5" w14:textId="7E6C1912" w:rsidR="00EB07C3" w:rsidRDefault="00EB07C3" w:rsidP="001359EF">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separate"/>
        </w:r>
        <w:r>
          <w:rPr>
            <w:rStyle w:val="Seitenzahl"/>
            <w:noProof/>
          </w:rPr>
          <w:t>2</w:t>
        </w:r>
        <w:r>
          <w:rPr>
            <w:rStyle w:val="Seitenzahl"/>
          </w:rPr>
          <w:fldChar w:fldCharType="end"/>
        </w:r>
      </w:p>
    </w:sdtContent>
  </w:sdt>
  <w:p w14:paraId="62499846" w14:textId="77777777" w:rsidR="00EB07C3" w:rsidRDefault="00EB07C3" w:rsidP="000B4D21">
    <w:pPr>
      <w:pStyle w:val="Fuzeile"/>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C6E9419" w14:textId="77777777" w:rsidR="00BE383E" w:rsidRDefault="00BE383E">
      <w:r>
        <w:separator/>
      </w:r>
    </w:p>
  </w:footnote>
  <w:footnote w:type="continuationSeparator" w:id="0">
    <w:p w14:paraId="1B44BFCF" w14:textId="77777777" w:rsidR="00BE383E" w:rsidRDefault="00BE383E">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FF39A6"/>
    <w:multiLevelType w:val="multilevel"/>
    <w:tmpl w:val="A4E08EBC"/>
    <w:lvl w:ilvl="0">
      <w:numFmt w:val="bullet"/>
      <w:lvlText w:val="-"/>
      <w:lvlJc w:val="left"/>
      <w:pPr>
        <w:ind w:left="360" w:hanging="360"/>
      </w:pPr>
      <w:rPr>
        <w:rFonts w:ascii="Calibri" w:eastAsia="Times New Roman" w:hAnsi="Calibri" w:cs="Calibri" w:hint="default"/>
      </w:rPr>
    </w:lvl>
    <w:lvl w:ilvl="1">
      <w:start w:val="1"/>
      <w:numFmt w:val="decimal"/>
      <w:lvlText w:val="%1.%2"/>
      <w:lvlJc w:val="left"/>
      <w:pPr>
        <w:ind w:left="576" w:hanging="576"/>
      </w:pPr>
      <w:rPr>
        <w:rFonts w:hint="default"/>
        <w:sz w:val="28"/>
      </w:rPr>
    </w:lvl>
    <w:lvl w:ilvl="2">
      <w:numFmt w:val="bullet"/>
      <w:lvlText w:val="-"/>
      <w:lvlJc w:val="left"/>
      <w:pPr>
        <w:ind w:left="360" w:hanging="360"/>
      </w:pPr>
      <w:rPr>
        <w:rFonts w:ascii="Calibri" w:eastAsia="Times New Roman" w:hAnsi="Calibri" w:cs="Calibri"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 w15:restartNumberingAfterBreak="0">
    <w:nsid w:val="17B11D17"/>
    <w:multiLevelType w:val="multilevel"/>
    <w:tmpl w:val="A4E08EBC"/>
    <w:lvl w:ilvl="0">
      <w:numFmt w:val="bullet"/>
      <w:lvlText w:val="-"/>
      <w:lvlJc w:val="left"/>
      <w:pPr>
        <w:ind w:left="360" w:hanging="360"/>
      </w:pPr>
      <w:rPr>
        <w:rFonts w:ascii="Calibri" w:eastAsia="Times New Roman" w:hAnsi="Calibri" w:cs="Calibri" w:hint="default"/>
      </w:rPr>
    </w:lvl>
    <w:lvl w:ilvl="1">
      <w:start w:val="1"/>
      <w:numFmt w:val="decimal"/>
      <w:lvlText w:val="%1.%2"/>
      <w:lvlJc w:val="left"/>
      <w:pPr>
        <w:ind w:left="576" w:hanging="576"/>
      </w:pPr>
      <w:rPr>
        <w:rFonts w:hint="default"/>
        <w:sz w:val="28"/>
      </w:rPr>
    </w:lvl>
    <w:lvl w:ilvl="2">
      <w:numFmt w:val="bullet"/>
      <w:lvlText w:val="-"/>
      <w:lvlJc w:val="left"/>
      <w:pPr>
        <w:ind w:left="360" w:hanging="360"/>
      </w:pPr>
      <w:rPr>
        <w:rFonts w:ascii="Calibri" w:eastAsia="Times New Roman" w:hAnsi="Calibri" w:cs="Calibri"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 w15:restartNumberingAfterBreak="0">
    <w:nsid w:val="20EE7DE7"/>
    <w:multiLevelType w:val="hybridMultilevel"/>
    <w:tmpl w:val="C16CC950"/>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2B440F86"/>
    <w:multiLevelType w:val="hybridMultilevel"/>
    <w:tmpl w:val="C25CB758"/>
    <w:lvl w:ilvl="0" w:tplc="68A4CFA0">
      <w:start w:val="26"/>
      <w:numFmt w:val="bullet"/>
      <w:lvlText w:val="-"/>
      <w:lvlJc w:val="left"/>
      <w:pPr>
        <w:ind w:left="720" w:hanging="360"/>
      </w:pPr>
      <w:rPr>
        <w:rFonts w:ascii="Calibri" w:eastAsia="Calibri" w:hAnsi="Calibri" w:cs="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C7370D6"/>
    <w:multiLevelType w:val="multilevel"/>
    <w:tmpl w:val="3D565F56"/>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sz w:val="28"/>
      </w:rPr>
    </w:lvl>
    <w:lvl w:ilvl="2">
      <w:numFmt w:val="bullet"/>
      <w:lvlText w:val="-"/>
      <w:lvlJc w:val="left"/>
      <w:pPr>
        <w:ind w:left="360" w:hanging="360"/>
      </w:pPr>
      <w:rPr>
        <w:rFonts w:ascii="Calibri" w:eastAsia="Times New Roman" w:hAnsi="Calibri" w:cs="Calibri"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 w15:restartNumberingAfterBreak="0">
    <w:nsid w:val="2D264D2B"/>
    <w:multiLevelType w:val="hybridMultilevel"/>
    <w:tmpl w:val="5B9E239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134532F"/>
    <w:multiLevelType w:val="multilevel"/>
    <w:tmpl w:val="733C25E6"/>
    <w:lvl w:ilvl="0">
      <w:start w:val="1"/>
      <w:numFmt w:val="decimal"/>
      <w:pStyle w:val="berschrift1"/>
      <w:lvlText w:val="%1."/>
      <w:lvlJc w:val="left"/>
      <w:pPr>
        <w:ind w:left="432" w:hanging="432"/>
      </w:pPr>
      <w:rPr>
        <w:rFonts w:hint="default"/>
      </w:rPr>
    </w:lvl>
    <w:lvl w:ilvl="1">
      <w:start w:val="1"/>
      <w:numFmt w:val="decimal"/>
      <w:pStyle w:val="berschrift2"/>
      <w:lvlText w:val="%1.%2"/>
      <w:lvlJc w:val="left"/>
      <w:pPr>
        <w:ind w:left="576" w:hanging="576"/>
      </w:pPr>
      <w:rPr>
        <w:rFonts w:hint="default"/>
        <w:sz w:val="28"/>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7" w15:restartNumberingAfterBreak="0">
    <w:nsid w:val="35F702B9"/>
    <w:multiLevelType w:val="hybridMultilevel"/>
    <w:tmpl w:val="40F207E6"/>
    <w:lvl w:ilvl="0" w:tplc="04070001">
      <w:start w:val="1"/>
      <w:numFmt w:val="bullet"/>
      <w:lvlText w:val=""/>
      <w:lvlJc w:val="left"/>
      <w:pPr>
        <w:ind w:left="240" w:hanging="360"/>
      </w:pPr>
      <w:rPr>
        <w:rFonts w:ascii="Symbol" w:hAnsi="Symbol" w:hint="default"/>
      </w:rPr>
    </w:lvl>
    <w:lvl w:ilvl="1" w:tplc="04070003" w:tentative="1">
      <w:start w:val="1"/>
      <w:numFmt w:val="bullet"/>
      <w:lvlText w:val="o"/>
      <w:lvlJc w:val="left"/>
      <w:pPr>
        <w:ind w:left="960" w:hanging="360"/>
      </w:pPr>
      <w:rPr>
        <w:rFonts w:ascii="Courier New" w:hAnsi="Courier New" w:cs="Courier New" w:hint="default"/>
      </w:rPr>
    </w:lvl>
    <w:lvl w:ilvl="2" w:tplc="04070005" w:tentative="1">
      <w:start w:val="1"/>
      <w:numFmt w:val="bullet"/>
      <w:lvlText w:val=""/>
      <w:lvlJc w:val="left"/>
      <w:pPr>
        <w:ind w:left="1680" w:hanging="360"/>
      </w:pPr>
      <w:rPr>
        <w:rFonts w:ascii="Wingdings" w:hAnsi="Wingdings" w:hint="default"/>
      </w:rPr>
    </w:lvl>
    <w:lvl w:ilvl="3" w:tplc="04070001" w:tentative="1">
      <w:start w:val="1"/>
      <w:numFmt w:val="bullet"/>
      <w:lvlText w:val=""/>
      <w:lvlJc w:val="left"/>
      <w:pPr>
        <w:ind w:left="2400" w:hanging="360"/>
      </w:pPr>
      <w:rPr>
        <w:rFonts w:ascii="Symbol" w:hAnsi="Symbol" w:hint="default"/>
      </w:rPr>
    </w:lvl>
    <w:lvl w:ilvl="4" w:tplc="04070003" w:tentative="1">
      <w:start w:val="1"/>
      <w:numFmt w:val="bullet"/>
      <w:lvlText w:val="o"/>
      <w:lvlJc w:val="left"/>
      <w:pPr>
        <w:ind w:left="3120" w:hanging="360"/>
      </w:pPr>
      <w:rPr>
        <w:rFonts w:ascii="Courier New" w:hAnsi="Courier New" w:cs="Courier New" w:hint="default"/>
      </w:rPr>
    </w:lvl>
    <w:lvl w:ilvl="5" w:tplc="04070005" w:tentative="1">
      <w:start w:val="1"/>
      <w:numFmt w:val="bullet"/>
      <w:lvlText w:val=""/>
      <w:lvlJc w:val="left"/>
      <w:pPr>
        <w:ind w:left="3840" w:hanging="360"/>
      </w:pPr>
      <w:rPr>
        <w:rFonts w:ascii="Wingdings" w:hAnsi="Wingdings" w:hint="default"/>
      </w:rPr>
    </w:lvl>
    <w:lvl w:ilvl="6" w:tplc="04070001" w:tentative="1">
      <w:start w:val="1"/>
      <w:numFmt w:val="bullet"/>
      <w:lvlText w:val=""/>
      <w:lvlJc w:val="left"/>
      <w:pPr>
        <w:ind w:left="4560" w:hanging="360"/>
      </w:pPr>
      <w:rPr>
        <w:rFonts w:ascii="Symbol" w:hAnsi="Symbol" w:hint="default"/>
      </w:rPr>
    </w:lvl>
    <w:lvl w:ilvl="7" w:tplc="04070003" w:tentative="1">
      <w:start w:val="1"/>
      <w:numFmt w:val="bullet"/>
      <w:lvlText w:val="o"/>
      <w:lvlJc w:val="left"/>
      <w:pPr>
        <w:ind w:left="5280" w:hanging="360"/>
      </w:pPr>
      <w:rPr>
        <w:rFonts w:ascii="Courier New" w:hAnsi="Courier New" w:cs="Courier New" w:hint="default"/>
      </w:rPr>
    </w:lvl>
    <w:lvl w:ilvl="8" w:tplc="04070005" w:tentative="1">
      <w:start w:val="1"/>
      <w:numFmt w:val="bullet"/>
      <w:lvlText w:val=""/>
      <w:lvlJc w:val="left"/>
      <w:pPr>
        <w:ind w:left="6000" w:hanging="360"/>
      </w:pPr>
      <w:rPr>
        <w:rFonts w:ascii="Wingdings" w:hAnsi="Wingdings" w:hint="default"/>
      </w:rPr>
    </w:lvl>
  </w:abstractNum>
  <w:abstractNum w:abstractNumId="8" w15:restartNumberingAfterBreak="0">
    <w:nsid w:val="40B06CCA"/>
    <w:multiLevelType w:val="hybridMultilevel"/>
    <w:tmpl w:val="E7FE9114"/>
    <w:lvl w:ilvl="0" w:tplc="0407000F">
      <w:start w:val="1"/>
      <w:numFmt w:val="decimal"/>
      <w:lvlText w:val="%1."/>
      <w:lvlJc w:val="left"/>
      <w:pPr>
        <w:ind w:left="720" w:hanging="360"/>
      </w:pPr>
    </w:lvl>
    <w:lvl w:ilvl="1" w:tplc="48C64C86">
      <w:start w:val="1"/>
      <w:numFmt w:val="upperLetter"/>
      <w:lvlText w:val="%2."/>
      <w:lvlJc w:val="left"/>
      <w:pPr>
        <w:ind w:left="1440" w:hanging="360"/>
      </w:pPr>
      <w:rPr>
        <w:rFonts w:hint="default"/>
      </w:r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15:restartNumberingAfterBreak="0">
    <w:nsid w:val="471C3F06"/>
    <w:multiLevelType w:val="multilevel"/>
    <w:tmpl w:val="45C29B2C"/>
    <w:lvl w:ilvl="0">
      <w:start w:val="1"/>
      <w:numFmt w:val="decimal"/>
      <w:lvlText w:val="%1"/>
      <w:lvlJc w:val="left"/>
      <w:pPr>
        <w:ind w:left="432" w:hanging="432"/>
      </w:pPr>
      <w:rPr>
        <w:rFonts w:asciiTheme="minorHAnsi" w:hAnsiTheme="minorHAnsi" w:hint="default"/>
        <w:b/>
        <w:color w:val="000000" w:themeColor="text1"/>
        <w:sz w:val="28"/>
        <w:szCs w:val="28"/>
      </w:rPr>
    </w:lvl>
    <w:lvl w:ilvl="1">
      <w:start w:val="1"/>
      <w:numFmt w:val="decimal"/>
      <w:lvlText w:val="%1.%2"/>
      <w:lvlJc w:val="left"/>
      <w:pPr>
        <w:ind w:left="576" w:hanging="576"/>
      </w:pPr>
      <w:rPr>
        <w:rFonts w:asciiTheme="minorHAnsi" w:hAnsiTheme="minorHAnsi" w:cstheme="minorHAnsi" w:hint="default"/>
        <w:b/>
        <w:bCs w:val="0"/>
        <w:i w:val="0"/>
        <w:iCs w:val="0"/>
        <w:caps w:val="0"/>
        <w:smallCaps w:val="0"/>
        <w:strike w:val="0"/>
        <w:dstrike w:val="0"/>
        <w:outline w:val="0"/>
        <w:shadow w:val="0"/>
        <w:emboss w:val="0"/>
        <w:imprint w:val="0"/>
        <w:noProof w:val="0"/>
        <w:vanish w:val="0"/>
        <w:color w:val="000000" w:themeColor="text1"/>
        <w:spacing w:val="0"/>
        <w:kern w:val="0"/>
        <w:position w:val="0"/>
        <w:sz w:val="26"/>
        <w:szCs w:val="26"/>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720" w:hanging="720"/>
      </w:pPr>
      <w:rPr>
        <w:rFonts w:asciiTheme="minorHAnsi" w:hAnsiTheme="minorHAnsi" w:cstheme="minorHAnsi" w:hint="default"/>
        <w:b/>
        <w:bCs w:val="0"/>
        <w:color w:val="000000" w:themeColor="text1"/>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0" w15:restartNumberingAfterBreak="0">
    <w:nsid w:val="4B9554AF"/>
    <w:multiLevelType w:val="multilevel"/>
    <w:tmpl w:val="A4E08EBC"/>
    <w:lvl w:ilvl="0">
      <w:numFmt w:val="bullet"/>
      <w:lvlText w:val="-"/>
      <w:lvlJc w:val="left"/>
      <w:pPr>
        <w:ind w:left="360" w:hanging="360"/>
      </w:pPr>
      <w:rPr>
        <w:rFonts w:ascii="Calibri" w:eastAsia="Times New Roman" w:hAnsi="Calibri" w:cs="Calibri" w:hint="default"/>
      </w:rPr>
    </w:lvl>
    <w:lvl w:ilvl="1">
      <w:start w:val="1"/>
      <w:numFmt w:val="decimal"/>
      <w:lvlText w:val="%1.%2"/>
      <w:lvlJc w:val="left"/>
      <w:pPr>
        <w:ind w:left="576" w:hanging="576"/>
      </w:pPr>
      <w:rPr>
        <w:rFonts w:hint="default"/>
        <w:sz w:val="28"/>
      </w:rPr>
    </w:lvl>
    <w:lvl w:ilvl="2">
      <w:numFmt w:val="bullet"/>
      <w:lvlText w:val="-"/>
      <w:lvlJc w:val="left"/>
      <w:pPr>
        <w:ind w:left="360" w:hanging="360"/>
      </w:pPr>
      <w:rPr>
        <w:rFonts w:ascii="Calibri" w:eastAsia="Times New Roman" w:hAnsi="Calibri" w:cs="Calibri"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1" w15:restartNumberingAfterBreak="0">
    <w:nsid w:val="5F1E5353"/>
    <w:multiLevelType w:val="hybridMultilevel"/>
    <w:tmpl w:val="979A6A70"/>
    <w:lvl w:ilvl="0" w:tplc="04070001">
      <w:start w:val="1"/>
      <w:numFmt w:val="bullet"/>
      <w:lvlText w:val=""/>
      <w:lvlJc w:val="left"/>
      <w:pPr>
        <w:ind w:left="720" w:hanging="360"/>
      </w:pPr>
      <w:rPr>
        <w:rFonts w:ascii="Symbol" w:hAnsi="Symbol" w:hint="default"/>
      </w:rPr>
    </w:lvl>
    <w:lvl w:ilvl="1" w:tplc="FFFFFFFF">
      <w:numFmt w:val="bullet"/>
      <w:lvlText w:val=""/>
      <w:lvlJc w:val="left"/>
      <w:pPr>
        <w:ind w:left="1440" w:hanging="360"/>
      </w:pPr>
      <w:rPr>
        <w:rFonts w:ascii="Wingdings" w:eastAsia="Times New Roman" w:hAnsi="Wingdings" w:cstheme="minorHAnsi"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15:restartNumberingAfterBreak="0">
    <w:nsid w:val="650717E2"/>
    <w:multiLevelType w:val="hybridMultilevel"/>
    <w:tmpl w:val="D3D6498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56805A2"/>
    <w:multiLevelType w:val="hybridMultilevel"/>
    <w:tmpl w:val="6A9E9572"/>
    <w:lvl w:ilvl="0" w:tplc="0407000F">
      <w:start w:val="1"/>
      <w:numFmt w:val="decimal"/>
      <w:lvlText w:val="%1."/>
      <w:lvlJc w:val="left"/>
      <w:pPr>
        <w:ind w:left="786"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6DE718D7"/>
    <w:multiLevelType w:val="hybridMultilevel"/>
    <w:tmpl w:val="5516A3BC"/>
    <w:styleLink w:val="Strich"/>
    <w:lvl w:ilvl="0" w:tplc="FC12F1E6">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s>
        <w:ind w:left="240" w:hanging="240"/>
      </w:pPr>
      <w:rPr>
        <w:rFonts w:hAnsi="Arial Unicode MS"/>
        <w:caps w:val="0"/>
        <w:smallCaps w:val="0"/>
        <w:strike w:val="0"/>
        <w:dstrike w:val="0"/>
        <w:color w:val="000000"/>
        <w:spacing w:val="0"/>
        <w:w w:val="100"/>
        <w:kern w:val="0"/>
        <w:position w:val="4"/>
        <w:sz w:val="26"/>
        <w:szCs w:val="26"/>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BEEC16D8">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s>
        <w:ind w:left="480" w:hanging="240"/>
      </w:pPr>
      <w:rPr>
        <w:rFonts w:hAnsi="Arial Unicode MS"/>
        <w:caps w:val="0"/>
        <w:smallCaps w:val="0"/>
        <w:strike w:val="0"/>
        <w:dstrike w:val="0"/>
        <w:color w:val="000000"/>
        <w:spacing w:val="0"/>
        <w:w w:val="100"/>
        <w:kern w:val="0"/>
        <w:position w:val="4"/>
        <w:sz w:val="26"/>
        <w:szCs w:val="26"/>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C84A5522">
      <w:start w:val="1"/>
      <w:numFmt w:val="bullet"/>
      <w:lvlText w:val="-"/>
      <w:lvlJc w:val="left"/>
      <w:pPr>
        <w:tabs>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s>
        <w:ind w:left="785" w:hanging="305"/>
      </w:pPr>
      <w:rPr>
        <w:rFonts w:hAnsi="Arial Unicode MS"/>
        <w:caps w:val="0"/>
        <w:smallCaps w:val="0"/>
        <w:strike w:val="0"/>
        <w:dstrike w:val="0"/>
        <w:color w:val="000000"/>
        <w:spacing w:val="0"/>
        <w:w w:val="100"/>
        <w:kern w:val="0"/>
        <w:position w:val="4"/>
        <w:sz w:val="26"/>
        <w:szCs w:val="26"/>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5FDE4694">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s>
        <w:ind w:left="960" w:hanging="240"/>
      </w:pPr>
      <w:rPr>
        <w:rFonts w:hAnsi="Arial Unicode MS"/>
        <w:caps w:val="0"/>
        <w:smallCaps w:val="0"/>
        <w:strike w:val="0"/>
        <w:dstrike w:val="0"/>
        <w:color w:val="000000"/>
        <w:spacing w:val="0"/>
        <w:w w:val="100"/>
        <w:kern w:val="0"/>
        <w:position w:val="4"/>
        <w:sz w:val="26"/>
        <w:szCs w:val="26"/>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13946A08">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s>
        <w:ind w:left="1200" w:hanging="240"/>
      </w:pPr>
      <w:rPr>
        <w:rFonts w:hAnsi="Arial Unicode MS"/>
        <w:caps w:val="0"/>
        <w:smallCaps w:val="0"/>
        <w:strike w:val="0"/>
        <w:dstrike w:val="0"/>
        <w:color w:val="000000"/>
        <w:spacing w:val="0"/>
        <w:w w:val="100"/>
        <w:kern w:val="0"/>
        <w:position w:val="4"/>
        <w:sz w:val="26"/>
        <w:szCs w:val="26"/>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4650B938">
      <w:start w:val="1"/>
      <w:numFmt w:val="bullet"/>
      <w:lvlText w:val="-"/>
      <w:lvlJc w:val="left"/>
      <w:pPr>
        <w:tabs>
          <w:tab w:val="left" w:pos="708"/>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s>
        <w:ind w:left="1440" w:hanging="240"/>
      </w:pPr>
      <w:rPr>
        <w:rFonts w:hAnsi="Arial Unicode MS"/>
        <w:caps w:val="0"/>
        <w:smallCaps w:val="0"/>
        <w:strike w:val="0"/>
        <w:dstrike w:val="0"/>
        <w:color w:val="000000"/>
        <w:spacing w:val="0"/>
        <w:w w:val="100"/>
        <w:kern w:val="0"/>
        <w:position w:val="4"/>
        <w:sz w:val="26"/>
        <w:szCs w:val="26"/>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082CDC38">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s>
        <w:ind w:left="1680" w:hanging="240"/>
      </w:pPr>
      <w:rPr>
        <w:rFonts w:hAnsi="Arial Unicode MS"/>
        <w:caps w:val="0"/>
        <w:smallCaps w:val="0"/>
        <w:strike w:val="0"/>
        <w:dstrike w:val="0"/>
        <w:color w:val="000000"/>
        <w:spacing w:val="0"/>
        <w:w w:val="100"/>
        <w:kern w:val="0"/>
        <w:position w:val="4"/>
        <w:sz w:val="26"/>
        <w:szCs w:val="26"/>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F3FCCBEC">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s>
        <w:ind w:left="1920" w:hanging="240"/>
      </w:pPr>
      <w:rPr>
        <w:rFonts w:hAnsi="Arial Unicode MS"/>
        <w:caps w:val="0"/>
        <w:smallCaps w:val="0"/>
        <w:strike w:val="0"/>
        <w:dstrike w:val="0"/>
        <w:color w:val="000000"/>
        <w:spacing w:val="0"/>
        <w:w w:val="100"/>
        <w:kern w:val="0"/>
        <w:position w:val="4"/>
        <w:sz w:val="26"/>
        <w:szCs w:val="26"/>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ACEEBDD4">
      <w:start w:val="1"/>
      <w:numFmt w:val="bullet"/>
      <w:lvlText w:val="-"/>
      <w:lvlJc w:val="left"/>
      <w:pPr>
        <w:tabs>
          <w:tab w:val="left" w:pos="708"/>
          <w:tab w:val="left" w:pos="1416"/>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s>
        <w:ind w:left="2160" w:hanging="240"/>
      </w:pPr>
      <w:rPr>
        <w:rFonts w:hAnsi="Arial Unicode MS"/>
        <w:caps w:val="0"/>
        <w:smallCaps w:val="0"/>
        <w:strike w:val="0"/>
        <w:dstrike w:val="0"/>
        <w:color w:val="000000"/>
        <w:spacing w:val="0"/>
        <w:w w:val="100"/>
        <w:kern w:val="0"/>
        <w:position w:val="4"/>
        <w:sz w:val="26"/>
        <w:szCs w:val="26"/>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5" w15:restartNumberingAfterBreak="0">
    <w:nsid w:val="76185562"/>
    <w:multiLevelType w:val="multilevel"/>
    <w:tmpl w:val="3D565F56"/>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sz w:val="28"/>
      </w:rPr>
    </w:lvl>
    <w:lvl w:ilvl="2">
      <w:numFmt w:val="bullet"/>
      <w:lvlText w:val="-"/>
      <w:lvlJc w:val="left"/>
      <w:pPr>
        <w:ind w:left="360" w:hanging="360"/>
      </w:pPr>
      <w:rPr>
        <w:rFonts w:ascii="Calibri" w:eastAsia="Times New Roman" w:hAnsi="Calibri" w:cs="Calibri"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6" w15:restartNumberingAfterBreak="0">
    <w:nsid w:val="7BE55B37"/>
    <w:multiLevelType w:val="multilevel"/>
    <w:tmpl w:val="A4E08EBC"/>
    <w:lvl w:ilvl="0">
      <w:numFmt w:val="bullet"/>
      <w:lvlText w:val="-"/>
      <w:lvlJc w:val="left"/>
      <w:pPr>
        <w:ind w:left="360" w:hanging="360"/>
      </w:pPr>
      <w:rPr>
        <w:rFonts w:ascii="Calibri" w:eastAsia="Times New Roman" w:hAnsi="Calibri" w:cs="Calibri" w:hint="default"/>
      </w:rPr>
    </w:lvl>
    <w:lvl w:ilvl="1">
      <w:start w:val="1"/>
      <w:numFmt w:val="decimal"/>
      <w:lvlText w:val="%1.%2"/>
      <w:lvlJc w:val="left"/>
      <w:pPr>
        <w:ind w:left="576" w:hanging="576"/>
      </w:pPr>
      <w:rPr>
        <w:rFonts w:hint="default"/>
        <w:sz w:val="28"/>
      </w:rPr>
    </w:lvl>
    <w:lvl w:ilvl="2">
      <w:numFmt w:val="bullet"/>
      <w:lvlText w:val="-"/>
      <w:lvlJc w:val="left"/>
      <w:pPr>
        <w:ind w:left="360" w:hanging="360"/>
      </w:pPr>
      <w:rPr>
        <w:rFonts w:ascii="Calibri" w:eastAsia="Times New Roman" w:hAnsi="Calibri" w:cs="Calibri"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num w:numId="1" w16cid:durableId="552809527">
    <w:abstractNumId w:val="5"/>
  </w:num>
  <w:num w:numId="2" w16cid:durableId="1024357088">
    <w:abstractNumId w:val="14"/>
  </w:num>
  <w:num w:numId="3" w16cid:durableId="135070812">
    <w:abstractNumId w:val="2"/>
  </w:num>
  <w:num w:numId="4" w16cid:durableId="1230654471">
    <w:abstractNumId w:val="8"/>
  </w:num>
  <w:num w:numId="5" w16cid:durableId="1733387008">
    <w:abstractNumId w:val="13"/>
  </w:num>
  <w:num w:numId="6" w16cid:durableId="1080831341">
    <w:abstractNumId w:val="9"/>
  </w:num>
  <w:num w:numId="7" w16cid:durableId="1484930957">
    <w:abstractNumId w:val="11"/>
  </w:num>
  <w:num w:numId="8" w16cid:durableId="653949267">
    <w:abstractNumId w:val="3"/>
  </w:num>
  <w:num w:numId="9" w16cid:durableId="1946690126">
    <w:abstractNumId w:val="12"/>
  </w:num>
  <w:num w:numId="10" w16cid:durableId="1157183389">
    <w:abstractNumId w:val="6"/>
  </w:num>
  <w:num w:numId="11" w16cid:durableId="2139689154">
    <w:abstractNumId w:val="4"/>
  </w:num>
  <w:num w:numId="12" w16cid:durableId="906576002">
    <w:abstractNumId w:val="15"/>
  </w:num>
  <w:num w:numId="13" w16cid:durableId="115367944">
    <w:abstractNumId w:val="10"/>
  </w:num>
  <w:num w:numId="14" w16cid:durableId="152836841">
    <w:abstractNumId w:val="0"/>
  </w:num>
  <w:num w:numId="15" w16cid:durableId="1971476562">
    <w:abstractNumId w:val="16"/>
  </w:num>
  <w:num w:numId="16" w16cid:durableId="432045591">
    <w:abstractNumId w:val="1"/>
  </w:num>
  <w:num w:numId="17" w16cid:durableId="1381317296">
    <w:abstractNumId w:val="7"/>
  </w:num>
  <w:numIdMacAtCleanup w:val="9"/>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Marlen Grimm">
    <w15:presenceInfo w15:providerId="AD" w15:userId="S::mgrimm@werkstattschule-in-rostock.de::24cc4a7f-4b62-49d4-91ac-d55e4f057850"/>
  </w15:person>
  <w15:person w15:author="Ute Geiling">
    <w15:presenceInfo w15:providerId="None" w15:userId="Ute Geiling"/>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6CA63592"/>
    <w:rsid w:val="00004A25"/>
    <w:rsid w:val="00007E37"/>
    <w:rsid w:val="00011764"/>
    <w:rsid w:val="000169CD"/>
    <w:rsid w:val="00017667"/>
    <w:rsid w:val="0002237E"/>
    <w:rsid w:val="00022EF1"/>
    <w:rsid w:val="00032471"/>
    <w:rsid w:val="00032CC8"/>
    <w:rsid w:val="00050FB9"/>
    <w:rsid w:val="00051955"/>
    <w:rsid w:val="000524BE"/>
    <w:rsid w:val="000569C8"/>
    <w:rsid w:val="00062A1B"/>
    <w:rsid w:val="00063245"/>
    <w:rsid w:val="0006390A"/>
    <w:rsid w:val="000650CB"/>
    <w:rsid w:val="000650CE"/>
    <w:rsid w:val="000666B8"/>
    <w:rsid w:val="00067F57"/>
    <w:rsid w:val="0007629E"/>
    <w:rsid w:val="00077684"/>
    <w:rsid w:val="00077C96"/>
    <w:rsid w:val="00080610"/>
    <w:rsid w:val="00081E67"/>
    <w:rsid w:val="000A1798"/>
    <w:rsid w:val="000A4CF6"/>
    <w:rsid w:val="000A76BB"/>
    <w:rsid w:val="000B13DD"/>
    <w:rsid w:val="000B4D21"/>
    <w:rsid w:val="000C5F55"/>
    <w:rsid w:val="000D05C7"/>
    <w:rsid w:val="000D5EB9"/>
    <w:rsid w:val="000D7990"/>
    <w:rsid w:val="000F1A7C"/>
    <w:rsid w:val="000F5CBA"/>
    <w:rsid w:val="0010051C"/>
    <w:rsid w:val="001062DC"/>
    <w:rsid w:val="00113827"/>
    <w:rsid w:val="001157BE"/>
    <w:rsid w:val="00116D0E"/>
    <w:rsid w:val="00122146"/>
    <w:rsid w:val="0012405A"/>
    <w:rsid w:val="00130950"/>
    <w:rsid w:val="001359EF"/>
    <w:rsid w:val="00141A5C"/>
    <w:rsid w:val="001421F6"/>
    <w:rsid w:val="00144FD2"/>
    <w:rsid w:val="00151703"/>
    <w:rsid w:val="00152A77"/>
    <w:rsid w:val="00154240"/>
    <w:rsid w:val="00157553"/>
    <w:rsid w:val="0016477B"/>
    <w:rsid w:val="00170477"/>
    <w:rsid w:val="001704A6"/>
    <w:rsid w:val="001730CC"/>
    <w:rsid w:val="001832E3"/>
    <w:rsid w:val="001975D1"/>
    <w:rsid w:val="001A11CD"/>
    <w:rsid w:val="001B34B4"/>
    <w:rsid w:val="001B4364"/>
    <w:rsid w:val="001B501C"/>
    <w:rsid w:val="001B5ACB"/>
    <w:rsid w:val="001C09D0"/>
    <w:rsid w:val="001C29B1"/>
    <w:rsid w:val="001E0672"/>
    <w:rsid w:val="001E0AF6"/>
    <w:rsid w:val="001F1541"/>
    <w:rsid w:val="001F323A"/>
    <w:rsid w:val="001F568E"/>
    <w:rsid w:val="00207100"/>
    <w:rsid w:val="00212B00"/>
    <w:rsid w:val="002130A0"/>
    <w:rsid w:val="00214786"/>
    <w:rsid w:val="002228CB"/>
    <w:rsid w:val="00222B69"/>
    <w:rsid w:val="00222BD3"/>
    <w:rsid w:val="00222D60"/>
    <w:rsid w:val="002246A4"/>
    <w:rsid w:val="0023152A"/>
    <w:rsid w:val="0023271E"/>
    <w:rsid w:val="002341E8"/>
    <w:rsid w:val="00237A42"/>
    <w:rsid w:val="002423C8"/>
    <w:rsid w:val="00254B88"/>
    <w:rsid w:val="00254CA4"/>
    <w:rsid w:val="002605C2"/>
    <w:rsid w:val="002615F2"/>
    <w:rsid w:val="002665BA"/>
    <w:rsid w:val="00266915"/>
    <w:rsid w:val="00267893"/>
    <w:rsid w:val="00267AD2"/>
    <w:rsid w:val="00290D01"/>
    <w:rsid w:val="00293995"/>
    <w:rsid w:val="002A2264"/>
    <w:rsid w:val="002A406B"/>
    <w:rsid w:val="002B277A"/>
    <w:rsid w:val="002B38B2"/>
    <w:rsid w:val="002B624E"/>
    <w:rsid w:val="002B6D0D"/>
    <w:rsid w:val="002C250B"/>
    <w:rsid w:val="002C2E2D"/>
    <w:rsid w:val="002C47F6"/>
    <w:rsid w:val="002C5FDE"/>
    <w:rsid w:val="002D0065"/>
    <w:rsid w:val="002D51EB"/>
    <w:rsid w:val="002E4218"/>
    <w:rsid w:val="002F6448"/>
    <w:rsid w:val="00303AC3"/>
    <w:rsid w:val="00306064"/>
    <w:rsid w:val="00306FAD"/>
    <w:rsid w:val="0031449F"/>
    <w:rsid w:val="00322563"/>
    <w:rsid w:val="0033034F"/>
    <w:rsid w:val="0033039A"/>
    <w:rsid w:val="0033157D"/>
    <w:rsid w:val="00334DFF"/>
    <w:rsid w:val="003370C7"/>
    <w:rsid w:val="00341AB8"/>
    <w:rsid w:val="00345DE0"/>
    <w:rsid w:val="0036451D"/>
    <w:rsid w:val="00370E6B"/>
    <w:rsid w:val="0037346A"/>
    <w:rsid w:val="00390542"/>
    <w:rsid w:val="00396533"/>
    <w:rsid w:val="003A4FDF"/>
    <w:rsid w:val="003A5B9F"/>
    <w:rsid w:val="003C0CEC"/>
    <w:rsid w:val="003C1425"/>
    <w:rsid w:val="003C2CBE"/>
    <w:rsid w:val="003D6C71"/>
    <w:rsid w:val="003D73D4"/>
    <w:rsid w:val="003E01E8"/>
    <w:rsid w:val="003E2D2D"/>
    <w:rsid w:val="003E3378"/>
    <w:rsid w:val="003E527B"/>
    <w:rsid w:val="003F5A4B"/>
    <w:rsid w:val="003F6692"/>
    <w:rsid w:val="00402561"/>
    <w:rsid w:val="00411BE3"/>
    <w:rsid w:val="00413310"/>
    <w:rsid w:val="00414367"/>
    <w:rsid w:val="00421751"/>
    <w:rsid w:val="00421E32"/>
    <w:rsid w:val="00427879"/>
    <w:rsid w:val="0043669B"/>
    <w:rsid w:val="004549B5"/>
    <w:rsid w:val="004604AE"/>
    <w:rsid w:val="004621A2"/>
    <w:rsid w:val="00480A5D"/>
    <w:rsid w:val="00490670"/>
    <w:rsid w:val="00491506"/>
    <w:rsid w:val="004924F5"/>
    <w:rsid w:val="00494779"/>
    <w:rsid w:val="00496967"/>
    <w:rsid w:val="004A6E85"/>
    <w:rsid w:val="004B28A9"/>
    <w:rsid w:val="004B328F"/>
    <w:rsid w:val="004B6C70"/>
    <w:rsid w:val="004B7F63"/>
    <w:rsid w:val="004C4A1F"/>
    <w:rsid w:val="004D1A30"/>
    <w:rsid w:val="004D1FE4"/>
    <w:rsid w:val="004D536E"/>
    <w:rsid w:val="004D54C7"/>
    <w:rsid w:val="004E1E49"/>
    <w:rsid w:val="004E78DF"/>
    <w:rsid w:val="004F722A"/>
    <w:rsid w:val="005027CE"/>
    <w:rsid w:val="0050293C"/>
    <w:rsid w:val="00503039"/>
    <w:rsid w:val="005070A3"/>
    <w:rsid w:val="00510F67"/>
    <w:rsid w:val="005123D1"/>
    <w:rsid w:val="00513FE7"/>
    <w:rsid w:val="0052693E"/>
    <w:rsid w:val="00536A69"/>
    <w:rsid w:val="00536D7D"/>
    <w:rsid w:val="0054696F"/>
    <w:rsid w:val="00554872"/>
    <w:rsid w:val="005548FA"/>
    <w:rsid w:val="00554C66"/>
    <w:rsid w:val="00562A92"/>
    <w:rsid w:val="0056425E"/>
    <w:rsid w:val="00575C04"/>
    <w:rsid w:val="00575E38"/>
    <w:rsid w:val="005768E3"/>
    <w:rsid w:val="005778B8"/>
    <w:rsid w:val="00585507"/>
    <w:rsid w:val="005867CE"/>
    <w:rsid w:val="00596754"/>
    <w:rsid w:val="005969F2"/>
    <w:rsid w:val="005A0520"/>
    <w:rsid w:val="005B75BB"/>
    <w:rsid w:val="005C2AE5"/>
    <w:rsid w:val="005C2B59"/>
    <w:rsid w:val="005C4E88"/>
    <w:rsid w:val="005C5047"/>
    <w:rsid w:val="005C5BD0"/>
    <w:rsid w:val="005D10B6"/>
    <w:rsid w:val="005D4D5E"/>
    <w:rsid w:val="005E346B"/>
    <w:rsid w:val="005F15CC"/>
    <w:rsid w:val="005F1966"/>
    <w:rsid w:val="005F7435"/>
    <w:rsid w:val="0060137C"/>
    <w:rsid w:val="00605A81"/>
    <w:rsid w:val="0060702D"/>
    <w:rsid w:val="0062708D"/>
    <w:rsid w:val="00632AAC"/>
    <w:rsid w:val="00637943"/>
    <w:rsid w:val="0064192F"/>
    <w:rsid w:val="00643344"/>
    <w:rsid w:val="00643568"/>
    <w:rsid w:val="00657A58"/>
    <w:rsid w:val="006814AF"/>
    <w:rsid w:val="00681CAF"/>
    <w:rsid w:val="00694D33"/>
    <w:rsid w:val="006A30A0"/>
    <w:rsid w:val="006A50BC"/>
    <w:rsid w:val="006A6F17"/>
    <w:rsid w:val="006B043C"/>
    <w:rsid w:val="006B0ACB"/>
    <w:rsid w:val="006B3CAF"/>
    <w:rsid w:val="006B7317"/>
    <w:rsid w:val="006B7A8B"/>
    <w:rsid w:val="00700B52"/>
    <w:rsid w:val="00705689"/>
    <w:rsid w:val="00717BD2"/>
    <w:rsid w:val="00720403"/>
    <w:rsid w:val="00736E6E"/>
    <w:rsid w:val="0074033B"/>
    <w:rsid w:val="007512E1"/>
    <w:rsid w:val="00755D3B"/>
    <w:rsid w:val="00762F59"/>
    <w:rsid w:val="00763A70"/>
    <w:rsid w:val="00765490"/>
    <w:rsid w:val="00772072"/>
    <w:rsid w:val="00782FC4"/>
    <w:rsid w:val="00783573"/>
    <w:rsid w:val="007914D8"/>
    <w:rsid w:val="007A4E6B"/>
    <w:rsid w:val="007A555F"/>
    <w:rsid w:val="007B0A74"/>
    <w:rsid w:val="007C282D"/>
    <w:rsid w:val="007D14EE"/>
    <w:rsid w:val="007D330E"/>
    <w:rsid w:val="007D5D30"/>
    <w:rsid w:val="007E2BBF"/>
    <w:rsid w:val="007E6259"/>
    <w:rsid w:val="00801B17"/>
    <w:rsid w:val="00802526"/>
    <w:rsid w:val="0080290E"/>
    <w:rsid w:val="00815268"/>
    <w:rsid w:val="008245C0"/>
    <w:rsid w:val="00843B61"/>
    <w:rsid w:val="00846C2E"/>
    <w:rsid w:val="00850C88"/>
    <w:rsid w:val="00854B44"/>
    <w:rsid w:val="008578CA"/>
    <w:rsid w:val="0086362B"/>
    <w:rsid w:val="008705D6"/>
    <w:rsid w:val="008753C8"/>
    <w:rsid w:val="008755CA"/>
    <w:rsid w:val="0087716F"/>
    <w:rsid w:val="00886ADE"/>
    <w:rsid w:val="00890831"/>
    <w:rsid w:val="00892A53"/>
    <w:rsid w:val="00895B9E"/>
    <w:rsid w:val="008A0BEA"/>
    <w:rsid w:val="008A5FE1"/>
    <w:rsid w:val="008B4138"/>
    <w:rsid w:val="008C042A"/>
    <w:rsid w:val="008C44ED"/>
    <w:rsid w:val="008C6C23"/>
    <w:rsid w:val="008C74B7"/>
    <w:rsid w:val="008D02EC"/>
    <w:rsid w:val="008D3077"/>
    <w:rsid w:val="008D6958"/>
    <w:rsid w:val="008E332A"/>
    <w:rsid w:val="008E6842"/>
    <w:rsid w:val="008F0E06"/>
    <w:rsid w:val="008F2D1B"/>
    <w:rsid w:val="008F5881"/>
    <w:rsid w:val="008F688B"/>
    <w:rsid w:val="008F688C"/>
    <w:rsid w:val="008F73FC"/>
    <w:rsid w:val="008F7E6E"/>
    <w:rsid w:val="00902341"/>
    <w:rsid w:val="00903CAE"/>
    <w:rsid w:val="009045EE"/>
    <w:rsid w:val="009145BA"/>
    <w:rsid w:val="009147DB"/>
    <w:rsid w:val="00917957"/>
    <w:rsid w:val="00927E3F"/>
    <w:rsid w:val="0093526C"/>
    <w:rsid w:val="00937C49"/>
    <w:rsid w:val="00942B02"/>
    <w:rsid w:val="00953030"/>
    <w:rsid w:val="00957D55"/>
    <w:rsid w:val="009650E4"/>
    <w:rsid w:val="00966626"/>
    <w:rsid w:val="00966D34"/>
    <w:rsid w:val="00970519"/>
    <w:rsid w:val="009705AC"/>
    <w:rsid w:val="00983754"/>
    <w:rsid w:val="009A2EEA"/>
    <w:rsid w:val="009A77F0"/>
    <w:rsid w:val="009B0798"/>
    <w:rsid w:val="009B0BA3"/>
    <w:rsid w:val="009B6F95"/>
    <w:rsid w:val="009C2046"/>
    <w:rsid w:val="009D0875"/>
    <w:rsid w:val="009D5C1D"/>
    <w:rsid w:val="009D6EAA"/>
    <w:rsid w:val="009D79F6"/>
    <w:rsid w:val="009E18FB"/>
    <w:rsid w:val="009E2108"/>
    <w:rsid w:val="009E4BEF"/>
    <w:rsid w:val="00A06E55"/>
    <w:rsid w:val="00A150DD"/>
    <w:rsid w:val="00A17A75"/>
    <w:rsid w:val="00A2062D"/>
    <w:rsid w:val="00A22510"/>
    <w:rsid w:val="00A2309A"/>
    <w:rsid w:val="00A2476B"/>
    <w:rsid w:val="00A317D4"/>
    <w:rsid w:val="00A37D5B"/>
    <w:rsid w:val="00A42935"/>
    <w:rsid w:val="00A47208"/>
    <w:rsid w:val="00A505F9"/>
    <w:rsid w:val="00A51082"/>
    <w:rsid w:val="00A51D0D"/>
    <w:rsid w:val="00A540A5"/>
    <w:rsid w:val="00A5633F"/>
    <w:rsid w:val="00A56667"/>
    <w:rsid w:val="00A56EF0"/>
    <w:rsid w:val="00A659AA"/>
    <w:rsid w:val="00A720BA"/>
    <w:rsid w:val="00A767F4"/>
    <w:rsid w:val="00A8206C"/>
    <w:rsid w:val="00A94668"/>
    <w:rsid w:val="00AA049E"/>
    <w:rsid w:val="00AA6306"/>
    <w:rsid w:val="00AB5B89"/>
    <w:rsid w:val="00AC28AF"/>
    <w:rsid w:val="00AC2C1E"/>
    <w:rsid w:val="00AD6C4F"/>
    <w:rsid w:val="00AE0577"/>
    <w:rsid w:val="00AE0A13"/>
    <w:rsid w:val="00AE66F0"/>
    <w:rsid w:val="00B012D5"/>
    <w:rsid w:val="00B01AEB"/>
    <w:rsid w:val="00B058A0"/>
    <w:rsid w:val="00B07590"/>
    <w:rsid w:val="00B07E1D"/>
    <w:rsid w:val="00B12EEC"/>
    <w:rsid w:val="00B13043"/>
    <w:rsid w:val="00B203AD"/>
    <w:rsid w:val="00B369F1"/>
    <w:rsid w:val="00B3723D"/>
    <w:rsid w:val="00B41437"/>
    <w:rsid w:val="00B43CF3"/>
    <w:rsid w:val="00B53219"/>
    <w:rsid w:val="00B54302"/>
    <w:rsid w:val="00B54A99"/>
    <w:rsid w:val="00B6030F"/>
    <w:rsid w:val="00B631C2"/>
    <w:rsid w:val="00B638E4"/>
    <w:rsid w:val="00B73303"/>
    <w:rsid w:val="00B853C8"/>
    <w:rsid w:val="00B9182A"/>
    <w:rsid w:val="00B93EBB"/>
    <w:rsid w:val="00BA1441"/>
    <w:rsid w:val="00BA354B"/>
    <w:rsid w:val="00BA520B"/>
    <w:rsid w:val="00BA58EF"/>
    <w:rsid w:val="00BA5FF7"/>
    <w:rsid w:val="00BB7D5F"/>
    <w:rsid w:val="00BC0394"/>
    <w:rsid w:val="00BD3F07"/>
    <w:rsid w:val="00BE07DE"/>
    <w:rsid w:val="00BE383E"/>
    <w:rsid w:val="00BE47B3"/>
    <w:rsid w:val="00BE4A8A"/>
    <w:rsid w:val="00C0318C"/>
    <w:rsid w:val="00C1640E"/>
    <w:rsid w:val="00C246F8"/>
    <w:rsid w:val="00C343FF"/>
    <w:rsid w:val="00C427D2"/>
    <w:rsid w:val="00C536D5"/>
    <w:rsid w:val="00C5698A"/>
    <w:rsid w:val="00C62B29"/>
    <w:rsid w:val="00C65D5A"/>
    <w:rsid w:val="00C7092B"/>
    <w:rsid w:val="00C737D3"/>
    <w:rsid w:val="00C74719"/>
    <w:rsid w:val="00C75DDD"/>
    <w:rsid w:val="00C8100C"/>
    <w:rsid w:val="00C84FE7"/>
    <w:rsid w:val="00C8756D"/>
    <w:rsid w:val="00CA03FE"/>
    <w:rsid w:val="00CA29DA"/>
    <w:rsid w:val="00CA52F8"/>
    <w:rsid w:val="00CA61C7"/>
    <w:rsid w:val="00CB1E57"/>
    <w:rsid w:val="00CC1729"/>
    <w:rsid w:val="00CC1B3E"/>
    <w:rsid w:val="00CC4FC0"/>
    <w:rsid w:val="00CD3AF5"/>
    <w:rsid w:val="00CD6D02"/>
    <w:rsid w:val="00CE2DA1"/>
    <w:rsid w:val="00CE6FC7"/>
    <w:rsid w:val="00CF6745"/>
    <w:rsid w:val="00CF7FCF"/>
    <w:rsid w:val="00D02AD8"/>
    <w:rsid w:val="00D02C5C"/>
    <w:rsid w:val="00D066D9"/>
    <w:rsid w:val="00D1258B"/>
    <w:rsid w:val="00D13C86"/>
    <w:rsid w:val="00D14509"/>
    <w:rsid w:val="00D15B0E"/>
    <w:rsid w:val="00D2025E"/>
    <w:rsid w:val="00D34D62"/>
    <w:rsid w:val="00D40FD8"/>
    <w:rsid w:val="00D43D73"/>
    <w:rsid w:val="00D441D7"/>
    <w:rsid w:val="00D524E5"/>
    <w:rsid w:val="00D55F9C"/>
    <w:rsid w:val="00D568D0"/>
    <w:rsid w:val="00D571F8"/>
    <w:rsid w:val="00D65184"/>
    <w:rsid w:val="00D668B8"/>
    <w:rsid w:val="00D73BC4"/>
    <w:rsid w:val="00D74E2F"/>
    <w:rsid w:val="00D84727"/>
    <w:rsid w:val="00D84951"/>
    <w:rsid w:val="00D852F1"/>
    <w:rsid w:val="00D86209"/>
    <w:rsid w:val="00D9522F"/>
    <w:rsid w:val="00DA2520"/>
    <w:rsid w:val="00DA385B"/>
    <w:rsid w:val="00DB41D0"/>
    <w:rsid w:val="00DD5841"/>
    <w:rsid w:val="00DD5AA0"/>
    <w:rsid w:val="00DE051F"/>
    <w:rsid w:val="00DF3AED"/>
    <w:rsid w:val="00E005D2"/>
    <w:rsid w:val="00E008BB"/>
    <w:rsid w:val="00E02690"/>
    <w:rsid w:val="00E042D2"/>
    <w:rsid w:val="00E06B3D"/>
    <w:rsid w:val="00E13D48"/>
    <w:rsid w:val="00E17260"/>
    <w:rsid w:val="00E20606"/>
    <w:rsid w:val="00E2487C"/>
    <w:rsid w:val="00E32EB2"/>
    <w:rsid w:val="00E354C3"/>
    <w:rsid w:val="00E45F9A"/>
    <w:rsid w:val="00E465B7"/>
    <w:rsid w:val="00E511F5"/>
    <w:rsid w:val="00E54FB2"/>
    <w:rsid w:val="00E62448"/>
    <w:rsid w:val="00E644A8"/>
    <w:rsid w:val="00E65EC7"/>
    <w:rsid w:val="00E746F7"/>
    <w:rsid w:val="00E75FD3"/>
    <w:rsid w:val="00E86DB5"/>
    <w:rsid w:val="00E90968"/>
    <w:rsid w:val="00E974D4"/>
    <w:rsid w:val="00EA14C7"/>
    <w:rsid w:val="00EB07C3"/>
    <w:rsid w:val="00EC6329"/>
    <w:rsid w:val="00ED0727"/>
    <w:rsid w:val="00ED2C0C"/>
    <w:rsid w:val="00ED4F9C"/>
    <w:rsid w:val="00ED7FB7"/>
    <w:rsid w:val="00EE148F"/>
    <w:rsid w:val="00F001D6"/>
    <w:rsid w:val="00F1124E"/>
    <w:rsid w:val="00F163DD"/>
    <w:rsid w:val="00F31C8C"/>
    <w:rsid w:val="00F33748"/>
    <w:rsid w:val="00F359DD"/>
    <w:rsid w:val="00F40FD9"/>
    <w:rsid w:val="00F424D1"/>
    <w:rsid w:val="00F51363"/>
    <w:rsid w:val="00F72FCE"/>
    <w:rsid w:val="00F75CB6"/>
    <w:rsid w:val="00F82B0E"/>
    <w:rsid w:val="00F90580"/>
    <w:rsid w:val="00F9255B"/>
    <w:rsid w:val="00F9290F"/>
    <w:rsid w:val="00F930F6"/>
    <w:rsid w:val="00F9736D"/>
    <w:rsid w:val="00FA7345"/>
    <w:rsid w:val="00FA76F2"/>
    <w:rsid w:val="00FB1A5D"/>
    <w:rsid w:val="00FB3EBE"/>
    <w:rsid w:val="00FB6C69"/>
    <w:rsid w:val="00FC5BF4"/>
    <w:rsid w:val="00FC6AFC"/>
    <w:rsid w:val="00FC6D43"/>
    <w:rsid w:val="00FD0C06"/>
    <w:rsid w:val="00FD6030"/>
    <w:rsid w:val="00FD711B"/>
    <w:rsid w:val="00FD7262"/>
    <w:rsid w:val="6CA6359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62D504E"/>
  <w15:docId w15:val="{69DA6A7F-A456-4B07-8075-2A1D84BB1D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4"/>
        <w:szCs w:val="24"/>
        <w:lang w:val="de-DE" w:eastAsia="en-US" w:bidi="ar-SA"/>
      </w:rPr>
    </w:rPrDefault>
    <w:pPrDefault>
      <w:pPr>
        <w:pBdr>
          <w:top w:val="none" w:sz="4" w:space="0" w:color="000000"/>
          <w:left w:val="none" w:sz="4" w:space="0" w:color="000000"/>
          <w:bottom w:val="none" w:sz="4" w:space="0" w:color="000000"/>
          <w:right w:val="none" w:sz="4" w:space="0" w:color="000000"/>
          <w:between w:val="none" w:sz="4" w:space="0" w:color="000000"/>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autoRedefine/>
    <w:uiPriority w:val="9"/>
    <w:qFormat/>
    <w:rsid w:val="00334DFF"/>
    <w:pPr>
      <w:keepNext/>
      <w:keepLines/>
      <w:numPr>
        <w:numId w:val="10"/>
      </w:numPr>
      <w:spacing w:before="480" w:after="200"/>
      <w:outlineLvl w:val="0"/>
    </w:pPr>
    <w:rPr>
      <w:rFonts w:eastAsia="Arial"/>
      <w:color w:val="000000" w:themeColor="text1"/>
      <w:sz w:val="44"/>
      <w:szCs w:val="48"/>
    </w:rPr>
  </w:style>
  <w:style w:type="paragraph" w:styleId="berschrift2">
    <w:name w:val="heading 2"/>
    <w:basedOn w:val="Standard"/>
    <w:next w:val="Standard"/>
    <w:link w:val="berschrift2Zchn"/>
    <w:autoRedefine/>
    <w:unhideWhenUsed/>
    <w:qFormat/>
    <w:rsid w:val="00802526"/>
    <w:pPr>
      <w:keepNext/>
      <w:keepLines/>
      <w:numPr>
        <w:ilvl w:val="1"/>
        <w:numId w:val="10"/>
      </w:numPr>
      <w:spacing w:before="360" w:after="200"/>
      <w:outlineLvl w:val="1"/>
    </w:pPr>
    <w:rPr>
      <w:rFonts w:asciiTheme="minorHAnsi" w:eastAsia="Arial" w:hAnsiTheme="minorHAnsi" w:cstheme="minorHAnsi"/>
      <w:b/>
      <w:bCs/>
      <w:sz w:val="28"/>
      <w:szCs w:val="16"/>
    </w:rPr>
  </w:style>
  <w:style w:type="paragraph" w:styleId="berschrift3">
    <w:name w:val="heading 3"/>
    <w:basedOn w:val="Standard"/>
    <w:next w:val="Standard"/>
    <w:link w:val="berschrift3Zchn"/>
    <w:autoRedefine/>
    <w:uiPriority w:val="9"/>
    <w:unhideWhenUsed/>
    <w:qFormat/>
    <w:rsid w:val="00CD3AF5"/>
    <w:pPr>
      <w:keepNext/>
      <w:keepLines/>
      <w:numPr>
        <w:ilvl w:val="2"/>
        <w:numId w:val="10"/>
      </w:numPr>
      <w:spacing w:before="320" w:after="200"/>
      <w:outlineLvl w:val="2"/>
    </w:pPr>
    <w:rPr>
      <w:rFonts w:asciiTheme="majorHAnsi" w:eastAsiaTheme="majorEastAsia" w:hAnsiTheme="majorHAnsi" w:cstheme="majorBidi"/>
      <w:b/>
      <w:i/>
      <w:color w:val="000000" w:themeColor="text1"/>
      <w:sz w:val="28"/>
      <w:szCs w:val="28"/>
      <w:lang w:eastAsia="de-DE"/>
    </w:rPr>
  </w:style>
  <w:style w:type="paragraph" w:styleId="berschrift4">
    <w:name w:val="heading 4"/>
    <w:basedOn w:val="Standard"/>
    <w:next w:val="Standard"/>
    <w:link w:val="berschrift4Zchn"/>
    <w:uiPriority w:val="9"/>
    <w:unhideWhenUsed/>
    <w:qFormat/>
    <w:pPr>
      <w:keepNext/>
      <w:keepLines/>
      <w:numPr>
        <w:ilvl w:val="3"/>
        <w:numId w:val="10"/>
      </w:numPr>
      <w:spacing w:before="320" w:after="200"/>
      <w:outlineLvl w:val="3"/>
    </w:pPr>
    <w:rPr>
      <w:rFonts w:ascii="Arial" w:eastAsia="Arial" w:hAnsi="Arial" w:cs="Arial"/>
      <w:b/>
      <w:bCs/>
      <w:sz w:val="26"/>
      <w:szCs w:val="26"/>
    </w:rPr>
  </w:style>
  <w:style w:type="paragraph" w:styleId="berschrift5">
    <w:name w:val="heading 5"/>
    <w:basedOn w:val="Standard"/>
    <w:next w:val="Standard"/>
    <w:link w:val="berschrift5Zchn"/>
    <w:uiPriority w:val="9"/>
    <w:unhideWhenUsed/>
    <w:qFormat/>
    <w:pPr>
      <w:keepNext/>
      <w:keepLines/>
      <w:numPr>
        <w:ilvl w:val="4"/>
        <w:numId w:val="10"/>
      </w:numPr>
      <w:spacing w:before="320" w:after="200"/>
      <w:outlineLvl w:val="4"/>
    </w:pPr>
    <w:rPr>
      <w:rFonts w:ascii="Arial" w:eastAsia="Arial" w:hAnsi="Arial" w:cs="Arial"/>
      <w:b/>
      <w:bCs/>
    </w:rPr>
  </w:style>
  <w:style w:type="paragraph" w:styleId="berschrift6">
    <w:name w:val="heading 6"/>
    <w:basedOn w:val="Standard"/>
    <w:next w:val="Standard"/>
    <w:link w:val="berschrift6Zchn"/>
    <w:uiPriority w:val="9"/>
    <w:unhideWhenUsed/>
    <w:qFormat/>
    <w:pPr>
      <w:keepNext/>
      <w:keepLines/>
      <w:numPr>
        <w:ilvl w:val="5"/>
        <w:numId w:val="10"/>
      </w:numPr>
      <w:spacing w:before="320" w:after="200"/>
      <w:outlineLvl w:val="5"/>
    </w:pPr>
    <w:rPr>
      <w:rFonts w:ascii="Arial" w:eastAsia="Arial" w:hAnsi="Arial" w:cs="Arial"/>
      <w:b/>
      <w:bCs/>
      <w:sz w:val="22"/>
      <w:szCs w:val="22"/>
    </w:rPr>
  </w:style>
  <w:style w:type="paragraph" w:styleId="berschrift7">
    <w:name w:val="heading 7"/>
    <w:basedOn w:val="Standard"/>
    <w:next w:val="Standard"/>
    <w:link w:val="berschrift7Zchn"/>
    <w:uiPriority w:val="9"/>
    <w:unhideWhenUsed/>
    <w:qFormat/>
    <w:pPr>
      <w:keepNext/>
      <w:keepLines/>
      <w:numPr>
        <w:ilvl w:val="6"/>
        <w:numId w:val="10"/>
      </w:numPr>
      <w:spacing w:before="320" w:after="200"/>
      <w:outlineLvl w:val="6"/>
    </w:pPr>
    <w:rPr>
      <w:rFonts w:ascii="Arial" w:eastAsia="Arial" w:hAnsi="Arial" w:cs="Arial"/>
      <w:b/>
      <w:bCs/>
      <w:i/>
      <w:iCs/>
      <w:sz w:val="22"/>
      <w:szCs w:val="22"/>
    </w:rPr>
  </w:style>
  <w:style w:type="paragraph" w:styleId="berschrift8">
    <w:name w:val="heading 8"/>
    <w:basedOn w:val="Standard"/>
    <w:next w:val="Standard"/>
    <w:link w:val="berschrift8Zchn"/>
    <w:uiPriority w:val="9"/>
    <w:unhideWhenUsed/>
    <w:qFormat/>
    <w:pPr>
      <w:keepNext/>
      <w:keepLines/>
      <w:numPr>
        <w:ilvl w:val="7"/>
        <w:numId w:val="10"/>
      </w:numPr>
      <w:spacing w:before="320" w:after="200"/>
      <w:outlineLvl w:val="7"/>
    </w:pPr>
    <w:rPr>
      <w:rFonts w:ascii="Arial" w:eastAsia="Arial" w:hAnsi="Arial" w:cs="Arial"/>
      <w:i/>
      <w:iCs/>
      <w:sz w:val="22"/>
      <w:szCs w:val="22"/>
    </w:rPr>
  </w:style>
  <w:style w:type="paragraph" w:styleId="berschrift9">
    <w:name w:val="heading 9"/>
    <w:basedOn w:val="Standard"/>
    <w:next w:val="Standard"/>
    <w:link w:val="berschrift9Zchn"/>
    <w:uiPriority w:val="9"/>
    <w:unhideWhenUsed/>
    <w:qFormat/>
    <w:pPr>
      <w:keepNext/>
      <w:keepLines/>
      <w:numPr>
        <w:ilvl w:val="8"/>
        <w:numId w:val="10"/>
      </w:numPr>
      <w:spacing w:before="320" w:after="200"/>
      <w:outlineLvl w:val="8"/>
    </w:pPr>
    <w:rPr>
      <w:rFonts w:ascii="Arial" w:eastAsia="Arial" w:hAnsi="Arial" w:cs="Arial"/>
      <w:i/>
      <w:iCs/>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334DFF"/>
    <w:rPr>
      <w:rFonts w:eastAsia="Arial"/>
      <w:color w:val="000000" w:themeColor="text1"/>
      <w:sz w:val="44"/>
      <w:szCs w:val="48"/>
    </w:rPr>
  </w:style>
  <w:style w:type="character" w:customStyle="1" w:styleId="berschrift2Zchn">
    <w:name w:val="Überschrift 2 Zchn"/>
    <w:basedOn w:val="Absatz-Standardschriftart"/>
    <w:link w:val="berschrift2"/>
    <w:rsid w:val="00802526"/>
    <w:rPr>
      <w:rFonts w:asciiTheme="minorHAnsi" w:eastAsia="Arial" w:hAnsiTheme="minorHAnsi" w:cstheme="minorHAnsi"/>
      <w:b/>
      <w:bCs/>
      <w:sz w:val="28"/>
      <w:szCs w:val="16"/>
    </w:rPr>
  </w:style>
  <w:style w:type="character" w:customStyle="1" w:styleId="berschrift3Zchn">
    <w:name w:val="Überschrift 3 Zchn"/>
    <w:basedOn w:val="Absatz-Standardschriftart"/>
    <w:link w:val="berschrift3"/>
    <w:uiPriority w:val="9"/>
    <w:rsid w:val="00CD3AF5"/>
    <w:rPr>
      <w:rFonts w:asciiTheme="majorHAnsi" w:eastAsiaTheme="majorEastAsia" w:hAnsiTheme="majorHAnsi" w:cstheme="majorBidi"/>
      <w:b/>
      <w:i/>
      <w:color w:val="000000" w:themeColor="text1"/>
      <w:sz w:val="28"/>
      <w:szCs w:val="28"/>
      <w:lang w:eastAsia="de-DE"/>
    </w:rPr>
  </w:style>
  <w:style w:type="character" w:customStyle="1" w:styleId="berschrift4Zchn">
    <w:name w:val="Überschrift 4 Zchn"/>
    <w:basedOn w:val="Absatz-Standardschriftart"/>
    <w:link w:val="berschrift4"/>
    <w:uiPriority w:val="9"/>
    <w:rPr>
      <w:rFonts w:ascii="Arial" w:eastAsia="Arial" w:hAnsi="Arial" w:cs="Arial"/>
      <w:b/>
      <w:bCs/>
      <w:sz w:val="26"/>
      <w:szCs w:val="26"/>
    </w:rPr>
  </w:style>
  <w:style w:type="character" w:customStyle="1" w:styleId="berschrift5Zchn">
    <w:name w:val="Überschrift 5 Zchn"/>
    <w:basedOn w:val="Absatz-Standardschriftart"/>
    <w:link w:val="berschrift5"/>
    <w:uiPriority w:val="9"/>
    <w:rPr>
      <w:rFonts w:ascii="Arial" w:eastAsia="Arial" w:hAnsi="Arial" w:cs="Arial"/>
      <w:b/>
      <w:bCs/>
    </w:rPr>
  </w:style>
  <w:style w:type="character" w:customStyle="1" w:styleId="berschrift6Zchn">
    <w:name w:val="Überschrift 6 Zchn"/>
    <w:basedOn w:val="Absatz-Standardschriftart"/>
    <w:link w:val="berschrift6"/>
    <w:uiPriority w:val="9"/>
    <w:rPr>
      <w:rFonts w:ascii="Arial" w:eastAsia="Arial" w:hAnsi="Arial" w:cs="Arial"/>
      <w:b/>
      <w:bCs/>
      <w:sz w:val="22"/>
      <w:szCs w:val="22"/>
    </w:rPr>
  </w:style>
  <w:style w:type="character" w:customStyle="1" w:styleId="berschrift7Zchn">
    <w:name w:val="Überschrift 7 Zchn"/>
    <w:basedOn w:val="Absatz-Standardschriftart"/>
    <w:link w:val="berschrift7"/>
    <w:uiPriority w:val="9"/>
    <w:rPr>
      <w:rFonts w:ascii="Arial" w:eastAsia="Arial" w:hAnsi="Arial" w:cs="Arial"/>
      <w:b/>
      <w:bCs/>
      <w:i/>
      <w:iCs/>
      <w:sz w:val="22"/>
      <w:szCs w:val="22"/>
    </w:rPr>
  </w:style>
  <w:style w:type="character" w:customStyle="1" w:styleId="berschrift8Zchn">
    <w:name w:val="Überschrift 8 Zchn"/>
    <w:basedOn w:val="Absatz-Standardschriftart"/>
    <w:link w:val="berschrift8"/>
    <w:uiPriority w:val="9"/>
    <w:rPr>
      <w:rFonts w:ascii="Arial" w:eastAsia="Arial" w:hAnsi="Arial" w:cs="Arial"/>
      <w:i/>
      <w:iCs/>
      <w:sz w:val="22"/>
      <w:szCs w:val="22"/>
    </w:rPr>
  </w:style>
  <w:style w:type="character" w:customStyle="1" w:styleId="berschrift9Zchn">
    <w:name w:val="Überschrift 9 Zchn"/>
    <w:basedOn w:val="Absatz-Standardschriftart"/>
    <w:link w:val="berschrift9"/>
    <w:uiPriority w:val="9"/>
    <w:rPr>
      <w:rFonts w:ascii="Arial" w:eastAsia="Arial" w:hAnsi="Arial" w:cs="Arial"/>
      <w:i/>
      <w:iCs/>
      <w:sz w:val="21"/>
      <w:szCs w:val="21"/>
    </w:rPr>
  </w:style>
  <w:style w:type="paragraph" w:styleId="Listenabsatz">
    <w:name w:val="List Paragraph"/>
    <w:basedOn w:val="Standard"/>
    <w:uiPriority w:val="34"/>
    <w:qFormat/>
    <w:pPr>
      <w:ind w:left="720"/>
      <w:contextualSpacing/>
    </w:pPr>
  </w:style>
  <w:style w:type="paragraph" w:styleId="KeinLeerraum">
    <w:name w:val="No Spacing"/>
    <w:uiPriority w:val="1"/>
    <w:qFormat/>
  </w:style>
  <w:style w:type="paragraph" w:styleId="Titel">
    <w:name w:val="Title"/>
    <w:basedOn w:val="Standard"/>
    <w:next w:val="Standard"/>
    <w:link w:val="TitelZchn"/>
    <w:uiPriority w:val="10"/>
    <w:qFormat/>
    <w:pPr>
      <w:spacing w:before="300" w:after="200"/>
      <w:contextualSpacing/>
    </w:pPr>
    <w:rPr>
      <w:sz w:val="48"/>
      <w:szCs w:val="48"/>
    </w:rPr>
  </w:style>
  <w:style w:type="character" w:customStyle="1" w:styleId="TitelZchn">
    <w:name w:val="Titel Zchn"/>
    <w:basedOn w:val="Absatz-Standardschriftart"/>
    <w:link w:val="Titel"/>
    <w:uiPriority w:val="10"/>
    <w:rPr>
      <w:sz w:val="48"/>
      <w:szCs w:val="48"/>
    </w:rPr>
  </w:style>
  <w:style w:type="paragraph" w:styleId="Untertitel">
    <w:name w:val="Subtitle"/>
    <w:basedOn w:val="Standard"/>
    <w:next w:val="Standard"/>
    <w:link w:val="UntertitelZchn"/>
    <w:uiPriority w:val="11"/>
    <w:qFormat/>
    <w:pPr>
      <w:spacing w:before="200" w:after="200"/>
    </w:pPr>
  </w:style>
  <w:style w:type="character" w:customStyle="1" w:styleId="UntertitelZchn">
    <w:name w:val="Untertitel Zchn"/>
    <w:basedOn w:val="Absatz-Standardschriftart"/>
    <w:link w:val="Untertitel"/>
    <w:uiPriority w:val="11"/>
    <w:rPr>
      <w:sz w:val="24"/>
      <w:szCs w:val="24"/>
    </w:rPr>
  </w:style>
  <w:style w:type="paragraph" w:styleId="Zitat">
    <w:name w:val="Quote"/>
    <w:basedOn w:val="Standard"/>
    <w:next w:val="Standard"/>
    <w:link w:val="ZitatZchn"/>
    <w:uiPriority w:val="29"/>
    <w:qFormat/>
    <w:pPr>
      <w:ind w:left="720" w:right="720"/>
    </w:pPr>
    <w:rPr>
      <w:i/>
    </w:rPr>
  </w:style>
  <w:style w:type="character" w:customStyle="1" w:styleId="ZitatZchn">
    <w:name w:val="Zitat Zchn"/>
    <w:link w:val="Zitat"/>
    <w:uiPriority w:val="29"/>
    <w:rPr>
      <w:i/>
    </w:rPr>
  </w:style>
  <w:style w:type="paragraph" w:styleId="IntensivesZitat">
    <w:name w:val="Intense Quote"/>
    <w:basedOn w:val="Standard"/>
    <w:next w:val="Standard"/>
    <w:link w:val="IntensivesZitatZchn"/>
    <w:uiPriority w:val="30"/>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IntensivesZitatZchn">
    <w:name w:val="Intensives Zitat Zchn"/>
    <w:link w:val="IntensivesZitat"/>
    <w:uiPriority w:val="30"/>
    <w:rPr>
      <w:i/>
    </w:rPr>
  </w:style>
  <w:style w:type="paragraph" w:styleId="Kopfzeile">
    <w:name w:val="header"/>
    <w:basedOn w:val="Standard"/>
    <w:link w:val="KopfzeileZchn"/>
    <w:uiPriority w:val="99"/>
    <w:unhideWhenUsed/>
    <w:pPr>
      <w:tabs>
        <w:tab w:val="center" w:pos="7143"/>
        <w:tab w:val="right" w:pos="14287"/>
      </w:tabs>
    </w:pPr>
  </w:style>
  <w:style w:type="character" w:customStyle="1" w:styleId="KopfzeileZchn">
    <w:name w:val="Kopfzeile Zchn"/>
    <w:basedOn w:val="Absatz-Standardschriftart"/>
    <w:link w:val="Kopfzeile"/>
    <w:uiPriority w:val="99"/>
  </w:style>
  <w:style w:type="paragraph" w:styleId="Fuzeile">
    <w:name w:val="footer"/>
    <w:basedOn w:val="Standard"/>
    <w:link w:val="FuzeileZchn"/>
    <w:uiPriority w:val="99"/>
    <w:unhideWhenUsed/>
    <w:pPr>
      <w:tabs>
        <w:tab w:val="center" w:pos="7143"/>
        <w:tab w:val="right" w:pos="14287"/>
      </w:tabs>
    </w:pPr>
  </w:style>
  <w:style w:type="character" w:customStyle="1" w:styleId="FooterChar">
    <w:name w:val="Footer Char"/>
    <w:basedOn w:val="Absatz-Standardschriftart"/>
    <w:uiPriority w:val="99"/>
  </w:style>
  <w:style w:type="paragraph" w:styleId="Beschriftung">
    <w:name w:val="caption"/>
    <w:basedOn w:val="Standard"/>
    <w:next w:val="Standard"/>
    <w:uiPriority w:val="35"/>
    <w:unhideWhenUsed/>
    <w:qFormat/>
    <w:pPr>
      <w:spacing w:line="276" w:lineRule="auto"/>
    </w:pPr>
    <w:rPr>
      <w:b/>
      <w:bCs/>
      <w:color w:val="4472C4" w:themeColor="accent1"/>
      <w:sz w:val="18"/>
      <w:szCs w:val="18"/>
    </w:rPr>
  </w:style>
  <w:style w:type="character" w:customStyle="1" w:styleId="FuzeileZchn">
    <w:name w:val="Fußzeile Zchn"/>
    <w:link w:val="Fuzeile"/>
    <w:uiPriority w:val="99"/>
  </w:style>
  <w:style w:type="table" w:customStyle="1" w:styleId="TableGridLight">
    <w:name w:val="Table Grid Light"/>
    <w:basedOn w:val="NormaleTabelle"/>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EinfacheTabelle1">
    <w:name w:val="Plain Table 1"/>
    <w:basedOn w:val="NormaleTabelle"/>
    <w:uiPriority w:val="9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auto" w:fill="F2F2F2" w:themeFill="text1" w:themeFillTint="0D"/>
      </w:tcPr>
    </w:tblStylePr>
    <w:tblStylePr w:type="band1Horz">
      <w:tblPr/>
      <w:tcPr>
        <w:shd w:val="clear" w:color="auto" w:fill="F2F2F2" w:themeFill="text1" w:themeFillTint="0D"/>
      </w:tcPr>
    </w:tblStylePr>
  </w:style>
  <w:style w:type="table" w:styleId="EinfacheTabelle2">
    <w:name w:val="Plain Table 2"/>
    <w:basedOn w:val="NormaleTabelle"/>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EinfacheTabelle3">
    <w:name w:val="Plain Table 3"/>
    <w:basedOn w:val="NormaleTabelle"/>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EinfacheTabelle4">
    <w:name w:val="Plain Table 4"/>
    <w:basedOn w:val="NormaleTabelle"/>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EinfacheTabelle5">
    <w:name w:val="Plain Table 5"/>
    <w:basedOn w:val="NormaleTabelle"/>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auto" w:fill="FFFFFF"/>
      </w:tcPr>
    </w:tblStylePr>
    <w:tblStylePr w:type="lastRow">
      <w:rPr>
        <w:i/>
        <w:color w:val="404040"/>
      </w:rPr>
      <w:tblPr/>
      <w:tcPr>
        <w:tcBorders>
          <w:top w:val="single" w:sz="4" w:space="0" w:color="404040"/>
          <w:left w:val="none" w:sz="4" w:space="0" w:color="000000"/>
          <w:right w:val="none" w:sz="4" w:space="0" w:color="000000"/>
        </w:tcBorders>
        <w:shd w:val="clear" w:color="auto" w:fill="FFFFFF"/>
      </w:tcPr>
    </w:tblStylePr>
    <w:tblStylePr w:type="firstCol">
      <w:pPr>
        <w:jc w:val="right"/>
      </w:pPr>
      <w:rPr>
        <w:i/>
        <w:color w:val="404040"/>
      </w:rPr>
      <w:tblPr/>
      <w:tcPr>
        <w:tcBorders>
          <w:right w:val="single" w:sz="4" w:space="0" w:color="404040"/>
        </w:tcBorders>
        <w:shd w:val="clear" w:color="auto" w:fill="FFFFFF"/>
      </w:tcPr>
    </w:tblStylePr>
    <w:tblStylePr w:type="lastCol">
      <w:rPr>
        <w:i/>
        <w:color w:val="404040"/>
      </w:rPr>
      <w:tblPr/>
      <w:tcPr>
        <w:tcBorders>
          <w:left w:val="single" w:sz="4" w:space="0" w:color="404040"/>
        </w:tcBorders>
        <w:shd w:val="clear" w:color="auto" w:fill="FFFFFF"/>
      </w:tc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Gitternetztabelle1hell">
    <w:name w:val="Grid Table 1 Light"/>
    <w:basedOn w:val="NormaleTabelle"/>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NormaleTabelle"/>
    <w:uiPriority w:val="99"/>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b/>
        <w:color w:val="404040"/>
      </w:rPr>
      <w:tblPr/>
      <w:tcPr>
        <w:tcBorders>
          <w:bottom w:val="single" w:sz="12" w:space="0" w:color="91ACDC"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GridTable1Light-Accent2">
    <w:name w:val="Grid Table 1 Light - Accent 2"/>
    <w:basedOn w:val="NormaleTabelle"/>
    <w:uiPriority w:val="99"/>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b/>
        <w:color w:val="404040"/>
      </w:rPr>
      <w:tblPr/>
      <w:tcPr>
        <w:tcBorders>
          <w:bottom w:val="single" w:sz="12" w:space="0" w:color="F4B28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GridTable1Light-Accent3">
    <w:name w:val="Grid Table 1 Light - Accent 3"/>
    <w:basedOn w:val="NormaleTabelle"/>
    <w:uiPriority w:val="99"/>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b/>
        <w:color w:val="404040"/>
      </w:rPr>
      <w:tblPr/>
      <w:tcPr>
        <w:tcBorders>
          <w:bottom w:val="single" w:sz="12" w:space="0" w:color="CACACA"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GridTable1Light-Accent4">
    <w:name w:val="Grid Table 1 Light - Accent 4"/>
    <w:basedOn w:val="NormaleTabelle"/>
    <w:uiPriority w:val="99"/>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b/>
        <w:color w:val="404040"/>
      </w:rPr>
      <w:tblPr/>
      <w:tcPr>
        <w:tcBorders>
          <w:bottom w:val="single" w:sz="12" w:space="0" w:color="FFDA6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GridTable1Light-Accent5">
    <w:name w:val="Grid Table 1 Light - Accent 5"/>
    <w:basedOn w:val="NormaleTabelle"/>
    <w:uiPriority w:val="99"/>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b/>
        <w:color w:val="404040"/>
      </w:rPr>
      <w:tblPr/>
      <w:tcPr>
        <w:tcBorders>
          <w:bottom w:val="single" w:sz="12" w:space="0" w:color="9EC4E6"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GridTable1Light-Accent6">
    <w:name w:val="Grid Table 1 Light - Accent 6"/>
    <w:basedOn w:val="NormaleTabelle"/>
    <w:uiPriority w:val="99"/>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b/>
        <w:color w:val="404040"/>
      </w:rPr>
      <w:tblPr/>
      <w:tcPr>
        <w:tcBorders>
          <w:bottom w:val="single" w:sz="12" w:space="0" w:color="AAD190"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styleId="Gitternetztabelle2">
    <w:name w:val="Grid Table 2"/>
    <w:basedOn w:val="NormaleTabelle"/>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auto" w:fill="FFFFFF"/>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customStyle="1" w:styleId="GridTable2-Accent1">
    <w:name w:val="Grid Table 2 - Accent 1"/>
    <w:basedOn w:val="NormaleTabelle"/>
    <w:uiPriority w:val="99"/>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single" w:sz="12" w:space="0" w:color="537DC8" w:themeColor="accent1" w:themeTint="EA"/>
          <w:right w:val="none" w:sz="4" w:space="0" w:color="000000"/>
        </w:tcBorders>
        <w:shd w:val="clear" w:color="auto" w:fill="FFFFFF"/>
      </w:tcPr>
    </w:tblStylePr>
    <w:tblStylePr w:type="lastRow">
      <w:rPr>
        <w:b/>
        <w:color w:val="404040"/>
      </w:rPr>
      <w:tblPr/>
      <w:tcPr>
        <w:tcBorders>
          <w:top w:val="single" w:sz="4" w:space="0" w:color="537DC8" w:themeColor="accent1" w:themeTint="EA"/>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8E2F3" w:themeFill="accent1" w:themeFillTint="34"/>
      </w:tcPr>
    </w:tblStylePr>
    <w:tblStylePr w:type="band1Horz">
      <w:rPr>
        <w:rFonts w:ascii="Arial" w:hAnsi="Arial"/>
        <w:color w:val="404040"/>
        <w:sz w:val="22"/>
      </w:rPr>
      <w:tblPr/>
      <w:tcPr>
        <w:shd w:val="clear" w:color="auto" w:fill="D8E2F3" w:themeFill="accent1" w:themeFillTint="34"/>
      </w:tcPr>
    </w:tblStylePr>
  </w:style>
  <w:style w:type="table" w:customStyle="1" w:styleId="GridTable2-Accent2">
    <w:name w:val="Grid Table 2 - Accent 2"/>
    <w:basedOn w:val="NormaleTabelle"/>
    <w:uiPriority w:val="99"/>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single" w:sz="12" w:space="0" w:color="F4B184" w:themeColor="accent2" w:themeTint="97"/>
          <w:right w:val="none" w:sz="4" w:space="0" w:color="000000"/>
        </w:tcBorders>
        <w:shd w:val="clear" w:color="auto" w:fill="FFFFFF"/>
      </w:tcPr>
    </w:tblStylePr>
    <w:tblStylePr w:type="lastRow">
      <w:rPr>
        <w:b/>
        <w:color w:val="404040"/>
      </w:rPr>
      <w:tblPr/>
      <w:tcPr>
        <w:tcBorders>
          <w:top w:val="single" w:sz="4" w:space="0" w:color="F4B184" w:themeColor="accent2" w:themeTint="97"/>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Pr/>
      <w:tcPr>
        <w:shd w:val="clear" w:color="auto" w:fill="FBE5D6" w:themeFill="accent2" w:themeFillTint="32"/>
      </w:tcPr>
    </w:tblStylePr>
  </w:style>
  <w:style w:type="table" w:customStyle="1" w:styleId="GridTable2-Accent3">
    <w:name w:val="Grid Table 2 - Accent 3"/>
    <w:basedOn w:val="NormaleTabelle"/>
    <w:uiPriority w:val="99"/>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single" w:sz="12" w:space="0" w:color="A5A5A5" w:themeColor="accent3" w:themeTint="FE"/>
          <w:right w:val="none" w:sz="4" w:space="0" w:color="000000"/>
        </w:tcBorders>
        <w:shd w:val="clear" w:color="auto" w:fill="FFFFFF"/>
      </w:tcPr>
    </w:tblStylePr>
    <w:tblStylePr w:type="lastRow">
      <w:rPr>
        <w:b/>
        <w:color w:val="404040"/>
      </w:rPr>
      <w:tblPr/>
      <w:tcPr>
        <w:tcBorders>
          <w:top w:val="single" w:sz="4" w:space="0" w:color="A5A5A5" w:themeColor="accent3" w:themeTint="FE"/>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Pr/>
      <w:tcPr>
        <w:shd w:val="clear" w:color="auto" w:fill="ECECEC" w:themeFill="accent3" w:themeFillTint="34"/>
      </w:tcPr>
    </w:tblStylePr>
  </w:style>
  <w:style w:type="table" w:customStyle="1" w:styleId="GridTable2-Accent4">
    <w:name w:val="Grid Table 2 - Accent 4"/>
    <w:basedOn w:val="NormaleTabelle"/>
    <w:uiPriority w:val="99"/>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single" w:sz="12" w:space="0" w:color="FFD865" w:themeColor="accent4" w:themeTint="9A"/>
          <w:right w:val="none" w:sz="4" w:space="0" w:color="000000"/>
        </w:tcBorders>
        <w:shd w:val="clear" w:color="auto" w:fill="FFFFFF"/>
      </w:tcPr>
    </w:tblStylePr>
    <w:tblStylePr w:type="lastRow">
      <w:rPr>
        <w:b/>
        <w:color w:val="404040"/>
      </w:rPr>
      <w:tblPr/>
      <w:tcPr>
        <w:tcBorders>
          <w:top w:val="single" w:sz="4" w:space="0" w:color="FFD865" w:themeColor="accent4" w:themeTint="9A"/>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Pr/>
      <w:tcPr>
        <w:shd w:val="clear" w:color="auto" w:fill="FFF2CB" w:themeFill="accent4" w:themeFillTint="34"/>
      </w:tcPr>
    </w:tblStylePr>
  </w:style>
  <w:style w:type="table" w:customStyle="1" w:styleId="GridTable2-Accent5">
    <w:name w:val="Grid Table 2 - Accent 5"/>
    <w:basedOn w:val="NormaleTabelle"/>
    <w:uiPriority w:val="99"/>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single" w:sz="12" w:space="0" w:color="5B9BD5" w:themeColor="accent5"/>
          <w:right w:val="none" w:sz="4" w:space="0" w:color="000000"/>
        </w:tcBorders>
        <w:shd w:val="clear" w:color="auto" w:fill="FFFFFF"/>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DEAF6" w:themeFill="accent5" w:themeFillTint="34"/>
      </w:tcPr>
    </w:tblStylePr>
    <w:tblStylePr w:type="band1Horz">
      <w:rPr>
        <w:rFonts w:ascii="Arial" w:hAnsi="Arial"/>
        <w:color w:val="404040"/>
        <w:sz w:val="22"/>
      </w:rPr>
      <w:tblPr/>
      <w:tcPr>
        <w:shd w:val="clear" w:color="auto" w:fill="DDEAF6" w:themeFill="accent5" w:themeFillTint="34"/>
      </w:tcPr>
    </w:tblStylePr>
  </w:style>
  <w:style w:type="table" w:customStyle="1" w:styleId="GridTable2-Accent6">
    <w:name w:val="Grid Table 2 - Accent 6"/>
    <w:basedOn w:val="NormaleTabelle"/>
    <w:uiPriority w:val="99"/>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single" w:sz="12" w:space="0" w:color="70AD47" w:themeColor="accent6"/>
          <w:right w:val="none" w:sz="4" w:space="0" w:color="000000"/>
        </w:tcBorders>
        <w:shd w:val="clear" w:color="auto" w:fill="FFFFFF"/>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Pr/>
      <w:tcPr>
        <w:shd w:val="clear" w:color="auto" w:fill="E1EFD8" w:themeFill="accent6" w:themeFillTint="34"/>
      </w:tcPr>
    </w:tblStylePr>
  </w:style>
  <w:style w:type="table" w:styleId="Gitternetztabelle3">
    <w:name w:val="Grid Table 3"/>
    <w:basedOn w:val="NormaleTabelle"/>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customStyle="1" w:styleId="GridTable3-Accent1">
    <w:name w:val="Grid Table 3 - Accent 1"/>
    <w:basedOn w:val="NormaleTabelle"/>
    <w:uiPriority w:val="99"/>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D8E2F3" w:themeFill="accent1" w:themeFillTint="34"/>
      </w:tcPr>
    </w:tblStylePr>
    <w:tblStylePr w:type="band1Horz">
      <w:rPr>
        <w:rFonts w:ascii="Arial" w:hAnsi="Arial"/>
        <w:color w:val="404040"/>
        <w:sz w:val="22"/>
      </w:rPr>
      <w:tblPr/>
      <w:tcPr>
        <w:shd w:val="clear" w:color="auto" w:fill="D8E2F3" w:themeFill="accent1" w:themeFillTint="34"/>
      </w:tcPr>
    </w:tblStylePr>
  </w:style>
  <w:style w:type="table" w:customStyle="1" w:styleId="GridTable3-Accent2">
    <w:name w:val="Grid Table 3 - Accent 2"/>
    <w:basedOn w:val="NormaleTabelle"/>
    <w:uiPriority w:val="99"/>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Pr/>
      <w:tcPr>
        <w:shd w:val="clear" w:color="auto" w:fill="FBE5D6" w:themeFill="accent2" w:themeFillTint="32"/>
      </w:tcPr>
    </w:tblStylePr>
  </w:style>
  <w:style w:type="table" w:customStyle="1" w:styleId="GridTable3-Accent3">
    <w:name w:val="Grid Table 3 - Accent 3"/>
    <w:basedOn w:val="NormaleTabelle"/>
    <w:uiPriority w:val="99"/>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Pr/>
      <w:tcPr>
        <w:shd w:val="clear" w:color="auto" w:fill="ECECEC" w:themeFill="accent3" w:themeFillTint="34"/>
      </w:tcPr>
    </w:tblStylePr>
  </w:style>
  <w:style w:type="table" w:customStyle="1" w:styleId="GridTable3-Accent4">
    <w:name w:val="Grid Table 3 - Accent 4"/>
    <w:basedOn w:val="NormaleTabelle"/>
    <w:uiPriority w:val="99"/>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Pr/>
      <w:tcPr>
        <w:shd w:val="clear" w:color="auto" w:fill="FFF2CB" w:themeFill="accent4" w:themeFillTint="34"/>
      </w:tcPr>
    </w:tblStylePr>
  </w:style>
  <w:style w:type="table" w:customStyle="1" w:styleId="GridTable3-Accent5">
    <w:name w:val="Grid Table 3 - Accent 5"/>
    <w:basedOn w:val="NormaleTabelle"/>
    <w:uiPriority w:val="99"/>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DDEAF6" w:themeFill="accent5" w:themeFillTint="34"/>
      </w:tcPr>
    </w:tblStylePr>
    <w:tblStylePr w:type="band1Horz">
      <w:rPr>
        <w:rFonts w:ascii="Arial" w:hAnsi="Arial"/>
        <w:color w:val="404040"/>
        <w:sz w:val="22"/>
      </w:rPr>
      <w:tblPr/>
      <w:tcPr>
        <w:shd w:val="clear" w:color="auto" w:fill="DDEAF6" w:themeFill="accent5" w:themeFillTint="34"/>
      </w:tcPr>
    </w:tblStylePr>
  </w:style>
  <w:style w:type="table" w:customStyle="1" w:styleId="GridTable3-Accent6">
    <w:name w:val="Grid Table 3 - Accent 6"/>
    <w:basedOn w:val="NormaleTabelle"/>
    <w:uiPriority w:val="99"/>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Pr/>
      <w:tcPr>
        <w:shd w:val="clear" w:color="auto" w:fill="E1EFD8" w:themeFill="accent6" w:themeFillTint="34"/>
      </w:tcPr>
    </w:tblStylePr>
  </w:style>
  <w:style w:type="table" w:styleId="Gitternetztabelle4">
    <w:name w:val="Grid Table 4"/>
    <w:basedOn w:val="NormaleTabelle"/>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customStyle="1" w:styleId="GridTable4-Accent1">
    <w:name w:val="Grid Table 4 - Accent 1"/>
    <w:basedOn w:val="NormaleTabelle"/>
    <w:uiPriority w:val="59"/>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insideV w:val="single" w:sz="4" w:space="0" w:color="95AFDD" w:themeColor="accent1" w:themeTint="90"/>
      </w:tblBorders>
    </w:tblPr>
    <w:tblStylePr w:type="firstRow">
      <w:rPr>
        <w:rFonts w:ascii="Arial" w:hAnsi="Arial"/>
        <w:b/>
        <w:color w:val="FFFFFF"/>
        <w:sz w:val="22"/>
      </w:rPr>
      <w:tblPr/>
      <w:tcPr>
        <w:tcBorders>
          <w:top w:val="single" w:sz="4" w:space="0" w:color="537DC8" w:themeColor="accent1" w:themeTint="EA"/>
          <w:left w:val="single" w:sz="4" w:space="0" w:color="537DC8" w:themeColor="accent1" w:themeTint="EA"/>
          <w:bottom w:val="single" w:sz="4" w:space="0" w:color="537DC8" w:themeColor="accent1" w:themeTint="EA"/>
          <w:right w:val="single" w:sz="4" w:space="0" w:color="537DC8" w:themeColor="accent1" w:themeTint="EA"/>
        </w:tcBorders>
        <w:shd w:val="clear" w:color="auto" w:fill="537DC8" w:themeFill="accent1" w:themeFillTint="EA"/>
      </w:tcPr>
    </w:tblStylePr>
    <w:tblStylePr w:type="lastRow">
      <w:rPr>
        <w:b/>
        <w:color w:val="404040"/>
      </w:rPr>
      <w:tblPr/>
      <w:tcPr>
        <w:tcBorders>
          <w:top w:val="single" w:sz="4" w:space="0" w:color="537DC8"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AE3F3" w:themeFill="accent1" w:themeFillTint="32"/>
      </w:tcPr>
    </w:tblStylePr>
    <w:tblStylePr w:type="band1Horz">
      <w:rPr>
        <w:rFonts w:ascii="Arial" w:hAnsi="Arial"/>
        <w:color w:val="404040"/>
        <w:sz w:val="22"/>
      </w:rPr>
      <w:tblPr/>
      <w:tcPr>
        <w:shd w:val="clear" w:color="auto" w:fill="DAE3F3" w:themeFill="accent1" w:themeFillTint="32"/>
      </w:tcPr>
    </w:tblStylePr>
  </w:style>
  <w:style w:type="table" w:customStyle="1" w:styleId="GridTable4-Accent2">
    <w:name w:val="Grid Table 4 - Accent 2"/>
    <w:basedOn w:val="NormaleTabelle"/>
    <w:uiPriority w:val="59"/>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insideV w:val="single" w:sz="4" w:space="0" w:color="F4B58A" w:themeColor="accent2" w:themeTint="90"/>
      </w:tblBorders>
    </w:tblPr>
    <w:tblStylePr w:type="firstRow">
      <w:rPr>
        <w:rFonts w:ascii="Arial" w:hAnsi="Arial"/>
        <w:b/>
        <w:color w:val="FFFFFF"/>
        <w:sz w:val="22"/>
      </w:rPr>
      <w:tblPr/>
      <w:tcPr>
        <w:tc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cBorders>
        <w:shd w:val="clear" w:color="auto" w:fill="F4B184" w:themeFill="accent2" w:themeFillTint="97"/>
      </w:tcPr>
    </w:tblStylePr>
    <w:tblStylePr w:type="lastRow">
      <w:rPr>
        <w:b/>
        <w:color w:val="404040"/>
      </w:rPr>
      <w:tblPr/>
      <w:tcPr>
        <w:tcBorders>
          <w:top w:val="single" w:sz="4" w:space="0" w:color="F4B184"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Pr/>
      <w:tcPr>
        <w:shd w:val="clear" w:color="auto" w:fill="FBE5D6" w:themeFill="accent2" w:themeFillTint="32"/>
      </w:tcPr>
    </w:tblStylePr>
  </w:style>
  <w:style w:type="table" w:customStyle="1" w:styleId="GridTable4-Accent3">
    <w:name w:val="Grid Table 4 - Accent 3"/>
    <w:basedOn w:val="NormaleTabelle"/>
    <w:uiPriority w:val="59"/>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insideV w:val="single" w:sz="4" w:space="0" w:color="CCCCCC" w:themeColor="accent3" w:themeTint="90"/>
      </w:tblBorders>
    </w:tblPr>
    <w:tblStylePr w:type="firstRow">
      <w:rPr>
        <w:rFonts w:ascii="Arial" w:hAnsi="Arial"/>
        <w:b/>
        <w:color w:val="FFFFFF"/>
        <w:sz w:val="22"/>
      </w:rPr>
      <w:tblPr/>
      <w:tcPr>
        <w:tc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tcBorders>
        <w:shd w:val="clear" w:color="auto" w:fill="A5A5A5" w:themeFill="accent3" w:themeFillTint="FE"/>
      </w:tcPr>
    </w:tblStylePr>
    <w:tblStylePr w:type="lastRow">
      <w:rPr>
        <w:b/>
        <w:color w:val="404040"/>
      </w:rPr>
      <w:tblPr/>
      <w:tcPr>
        <w:tcBorders>
          <w:top w:val="single" w:sz="4" w:space="0" w:color="A5A5A5"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Pr/>
      <w:tcPr>
        <w:shd w:val="clear" w:color="auto" w:fill="ECECEC" w:themeFill="accent3" w:themeFillTint="34"/>
      </w:tcPr>
    </w:tblStylePr>
  </w:style>
  <w:style w:type="table" w:customStyle="1" w:styleId="GridTable4-Accent4">
    <w:name w:val="Grid Table 4 - Accent 4"/>
    <w:basedOn w:val="NormaleTabelle"/>
    <w:uiPriority w:val="59"/>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insideV w:val="single" w:sz="4" w:space="0" w:color="FFDB6F" w:themeColor="accent4" w:themeTint="90"/>
      </w:tblBorders>
    </w:tblPr>
    <w:tblStylePr w:type="firstRow">
      <w:rPr>
        <w:rFonts w:ascii="Arial" w:hAnsi="Arial"/>
        <w:b/>
        <w:color w:val="FFFFFF"/>
        <w:sz w:val="22"/>
      </w:rPr>
      <w:tblPr/>
      <w:tcPr>
        <w:tc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cBorders>
        <w:shd w:val="clear" w:color="auto" w:fill="FFD865" w:themeFill="accent4" w:themeFillTint="9A"/>
      </w:tcPr>
    </w:tblStylePr>
    <w:tblStylePr w:type="lastRow">
      <w:rPr>
        <w:b/>
        <w:color w:val="404040"/>
      </w:rPr>
      <w:tblPr/>
      <w:tcPr>
        <w:tcBorders>
          <w:top w:val="single" w:sz="4" w:space="0" w:color="FFD865"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Pr/>
      <w:tcPr>
        <w:shd w:val="clear" w:color="auto" w:fill="FFF2CB" w:themeFill="accent4" w:themeFillTint="34"/>
      </w:tcPr>
    </w:tblStylePr>
  </w:style>
  <w:style w:type="table" w:customStyle="1" w:styleId="GridTable4-Accent5">
    <w:name w:val="Grid Table 4 - Accent 5"/>
    <w:basedOn w:val="NormaleTabelle"/>
    <w:uiPriority w:val="59"/>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FFFFFF"/>
        <w:sz w:val="22"/>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5B9BD5" w:themeFill="accent5"/>
      </w:tcPr>
    </w:tblStylePr>
    <w:tblStylePr w:type="lastRow">
      <w:rPr>
        <w:b/>
        <w:color w:val="404040"/>
      </w:rPr>
      <w:tblPr/>
      <w:tcPr>
        <w:tcBorders>
          <w:top w:val="single" w:sz="4" w:space="0" w:color="5B9BD5"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DEAF6" w:themeFill="accent5" w:themeFillTint="34"/>
      </w:tcPr>
    </w:tblStylePr>
    <w:tblStylePr w:type="band1Horz">
      <w:rPr>
        <w:rFonts w:ascii="Arial" w:hAnsi="Arial"/>
        <w:color w:val="404040"/>
        <w:sz w:val="22"/>
      </w:rPr>
      <w:tblPr/>
      <w:tcPr>
        <w:shd w:val="clear" w:color="auto" w:fill="DDEAF6" w:themeFill="accent5" w:themeFillTint="34"/>
      </w:tcPr>
    </w:tblStylePr>
  </w:style>
  <w:style w:type="table" w:customStyle="1" w:styleId="GridTable4-Accent6">
    <w:name w:val="Grid Table 4 - Accent 6"/>
    <w:basedOn w:val="NormaleTabelle"/>
    <w:uiPriority w:val="59"/>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FFFFFF"/>
        <w:sz w:val="22"/>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tcBorders>
        <w:shd w:val="clear" w:color="auto" w:fill="70AD47" w:themeFill="accent6"/>
      </w:tcPr>
    </w:tblStylePr>
    <w:tblStylePr w:type="lastRow">
      <w:rPr>
        <w:b/>
        <w:color w:val="404040"/>
      </w:rPr>
      <w:tblPr/>
      <w:tcPr>
        <w:tcBorders>
          <w:top w:val="single" w:sz="4" w:space="0" w:color="70AD47"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Pr/>
      <w:tcPr>
        <w:shd w:val="clear" w:color="auto" w:fill="E1EFD8" w:themeFill="accent6" w:themeFillTint="34"/>
      </w:tcPr>
    </w:tblStylePr>
  </w:style>
  <w:style w:type="table" w:styleId="Gitternetztabelle5dunkel">
    <w:name w:val="Grid Table 5 Dark"/>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BFBFBF" w:themeFill="text1" w:themeFillTint="40"/>
    </w:tblPr>
    <w:tblStylePr w:type="firstRow">
      <w:rPr>
        <w:rFonts w:ascii="Arial" w:hAnsi="Arial"/>
        <w:b/>
        <w:color w:val="FFFFFF"/>
        <w:sz w:val="22"/>
      </w:rPr>
      <w:tblPr/>
      <w:tcPr>
        <w:shd w:val="clear" w:color="auto" w:fill="000000" w:themeFill="text1"/>
      </w:tcPr>
    </w:tblStylePr>
    <w:tblStylePr w:type="lastRow">
      <w:rPr>
        <w:rFonts w:ascii="Arial" w:hAnsi="Arial"/>
        <w:b/>
        <w:color w:val="FFFFFF"/>
        <w:sz w:val="22"/>
      </w:rPr>
      <w:tblPr/>
      <w:tcPr>
        <w:tcBorders>
          <w:top w:val="single" w:sz="4" w:space="0" w:color="FFFFFF" w:themeColor="light1"/>
        </w:tcBorders>
        <w:shd w:val="clear" w:color="auto" w:fill="000000" w:themeFill="text1"/>
      </w:tcPr>
    </w:tblStylePr>
    <w:tblStylePr w:type="firstCol">
      <w:rPr>
        <w:rFonts w:ascii="Arial" w:hAnsi="Arial"/>
        <w:b/>
        <w:color w:val="FFFFFF"/>
        <w:sz w:val="22"/>
      </w:rPr>
      <w:tblPr/>
      <w:tcPr>
        <w:shd w:val="clear" w:color="auto" w:fill="000000" w:themeFill="text1"/>
      </w:tcPr>
    </w:tblStylePr>
    <w:tblStylePr w:type="lastCol">
      <w:rPr>
        <w:rFonts w:ascii="Arial" w:hAnsi="Arial"/>
        <w:b/>
        <w:color w:val="FFFFFF"/>
        <w:sz w:val="22"/>
      </w:rPr>
      <w:tblPr/>
      <w:tcPr>
        <w:shd w:val="clear" w:color="auto" w:fill="000000" w:themeFill="text1"/>
      </w:tcPr>
    </w:tblStylePr>
    <w:tblStylePr w:type="band1Vert">
      <w:tblPr/>
      <w:tcPr>
        <w:shd w:val="clear" w:color="auto" w:fill="8A8A8A" w:themeFill="text1" w:themeFillTint="75"/>
      </w:tcPr>
    </w:tblStylePr>
    <w:tblStylePr w:type="band1Horz">
      <w:tblPr/>
      <w:tcPr>
        <w:shd w:val="clear" w:color="auto" w:fill="8A8A8A" w:themeFill="text1" w:themeFillTint="75"/>
      </w:tcPr>
    </w:tblStylePr>
  </w:style>
  <w:style w:type="table" w:customStyle="1" w:styleId="GridTable5Dark-Accent1">
    <w:name w:val="Grid Table 5 Dark- Accent 1"/>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D8E2F3" w:themeFill="accent1" w:themeFillTint="34"/>
    </w:tblPr>
    <w:tblStylePr w:type="firstRow">
      <w:rPr>
        <w:rFonts w:ascii="Arial" w:hAnsi="Arial"/>
        <w:b/>
        <w:color w:val="FFFFFF"/>
        <w:sz w:val="22"/>
      </w:rPr>
      <w:tblPr/>
      <w:tcPr>
        <w:shd w:val="clear" w:color="auto" w:fill="4472C4" w:themeFill="accent1"/>
      </w:tcPr>
    </w:tblStylePr>
    <w:tblStylePr w:type="lastRow">
      <w:rPr>
        <w:rFonts w:ascii="Arial" w:hAnsi="Arial"/>
        <w:b/>
        <w:color w:val="FFFFFF"/>
        <w:sz w:val="22"/>
      </w:rPr>
      <w:tblPr/>
      <w:tcPr>
        <w:tcBorders>
          <w:top w:val="single" w:sz="4" w:space="0" w:color="FFFFFF" w:themeColor="light1"/>
        </w:tcBorders>
        <w:shd w:val="clear" w:color="auto" w:fill="4472C4" w:themeFill="accent1"/>
      </w:tcPr>
    </w:tblStylePr>
    <w:tblStylePr w:type="firstCol">
      <w:rPr>
        <w:rFonts w:ascii="Arial" w:hAnsi="Arial"/>
        <w:b/>
        <w:color w:val="FFFFFF"/>
        <w:sz w:val="22"/>
      </w:rPr>
      <w:tblPr/>
      <w:tcPr>
        <w:shd w:val="clear" w:color="auto" w:fill="4472C4" w:themeFill="accent1"/>
      </w:tcPr>
    </w:tblStylePr>
    <w:tblStylePr w:type="lastCol">
      <w:rPr>
        <w:rFonts w:ascii="Arial" w:hAnsi="Arial"/>
        <w:b/>
        <w:color w:val="FFFFFF"/>
        <w:sz w:val="22"/>
      </w:rPr>
      <w:tblPr/>
      <w:tcPr>
        <w:shd w:val="clear" w:color="auto" w:fill="4472C4" w:themeFill="accent1"/>
      </w:tcPr>
    </w:tblStylePr>
    <w:tblStylePr w:type="band1Vert">
      <w:tblPr/>
      <w:tcPr>
        <w:shd w:val="clear" w:color="auto" w:fill="A9BEE4" w:themeFill="accent1" w:themeFillTint="75"/>
      </w:tcPr>
    </w:tblStylePr>
    <w:tblStylePr w:type="band1Horz">
      <w:tblPr/>
      <w:tcPr>
        <w:shd w:val="clear" w:color="auto" w:fill="A9BEE4" w:themeFill="accent1" w:themeFillTint="75"/>
      </w:tcPr>
    </w:tblStylePr>
  </w:style>
  <w:style w:type="table" w:customStyle="1" w:styleId="GridTable5Dark-Accent2">
    <w:name w:val="Grid Table 5 Dark - Accent 2"/>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FBE5D6" w:themeFill="accent2" w:themeFillTint="32"/>
    </w:tblPr>
    <w:tblStylePr w:type="firstRow">
      <w:rPr>
        <w:rFonts w:ascii="Arial" w:hAnsi="Arial"/>
        <w:b/>
        <w:color w:val="FFFFFF"/>
        <w:sz w:val="22"/>
      </w:rPr>
      <w:tblPr/>
      <w:tcPr>
        <w:shd w:val="clear" w:color="auto" w:fill="ED7D31" w:themeFill="accent2"/>
      </w:tcPr>
    </w:tblStylePr>
    <w:tblStylePr w:type="lastRow">
      <w:rPr>
        <w:rFonts w:ascii="Arial" w:hAnsi="Arial"/>
        <w:b/>
        <w:color w:val="FFFFFF"/>
        <w:sz w:val="22"/>
      </w:rPr>
      <w:tblPr/>
      <w:tcPr>
        <w:tcBorders>
          <w:top w:val="single" w:sz="4" w:space="0" w:color="FFFFFF" w:themeColor="light1"/>
        </w:tcBorders>
        <w:shd w:val="clear" w:color="auto" w:fill="ED7D31" w:themeFill="accent2"/>
      </w:tcPr>
    </w:tblStylePr>
    <w:tblStylePr w:type="firstCol">
      <w:rPr>
        <w:rFonts w:ascii="Arial" w:hAnsi="Arial"/>
        <w:b/>
        <w:color w:val="FFFFFF"/>
        <w:sz w:val="22"/>
      </w:rPr>
      <w:tblPr/>
      <w:tcPr>
        <w:shd w:val="clear" w:color="auto" w:fill="ED7D31" w:themeFill="accent2"/>
      </w:tcPr>
    </w:tblStylePr>
    <w:tblStylePr w:type="lastCol">
      <w:rPr>
        <w:rFonts w:ascii="Arial" w:hAnsi="Arial"/>
        <w:b/>
        <w:color w:val="FFFFFF"/>
        <w:sz w:val="22"/>
      </w:rPr>
      <w:tblPr/>
      <w:tcPr>
        <w:shd w:val="clear" w:color="auto" w:fill="ED7D31" w:themeFill="accent2"/>
      </w:tcPr>
    </w:tblStylePr>
    <w:tblStylePr w:type="band1Vert">
      <w:tblPr/>
      <w:tcPr>
        <w:shd w:val="clear" w:color="auto" w:fill="F6C3A0" w:themeFill="accent2" w:themeFillTint="75"/>
      </w:tcPr>
    </w:tblStylePr>
    <w:tblStylePr w:type="band1Horz">
      <w:tblPr/>
      <w:tcPr>
        <w:shd w:val="clear" w:color="auto" w:fill="F6C3A0" w:themeFill="accent2" w:themeFillTint="75"/>
      </w:tcPr>
    </w:tblStylePr>
  </w:style>
  <w:style w:type="table" w:customStyle="1" w:styleId="GridTable5Dark-Accent3">
    <w:name w:val="Grid Table 5 Dark - Accent 3"/>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ECECEC" w:themeFill="accent3" w:themeFillTint="34"/>
    </w:tblPr>
    <w:tblStylePr w:type="firstRow">
      <w:rPr>
        <w:rFonts w:ascii="Arial" w:hAnsi="Arial"/>
        <w:b/>
        <w:color w:val="FFFFFF"/>
        <w:sz w:val="22"/>
      </w:rPr>
      <w:tblPr/>
      <w:tcPr>
        <w:shd w:val="clear" w:color="auto" w:fill="A5A5A5" w:themeFill="accent3"/>
      </w:tcPr>
    </w:tblStylePr>
    <w:tblStylePr w:type="lastRow">
      <w:rPr>
        <w:rFonts w:ascii="Arial" w:hAnsi="Arial"/>
        <w:b/>
        <w:color w:val="FFFFFF"/>
        <w:sz w:val="22"/>
      </w:rPr>
      <w:tblPr/>
      <w:tcPr>
        <w:tcBorders>
          <w:top w:val="single" w:sz="4" w:space="0" w:color="FFFFFF" w:themeColor="light1"/>
        </w:tcBorders>
        <w:shd w:val="clear" w:color="auto" w:fill="A5A5A5" w:themeFill="accent3"/>
      </w:tcPr>
    </w:tblStylePr>
    <w:tblStylePr w:type="firstCol">
      <w:rPr>
        <w:rFonts w:ascii="Arial" w:hAnsi="Arial"/>
        <w:b/>
        <w:color w:val="FFFFFF"/>
        <w:sz w:val="22"/>
      </w:rPr>
      <w:tblPr/>
      <w:tcPr>
        <w:shd w:val="clear" w:color="auto" w:fill="A5A5A5" w:themeFill="accent3"/>
      </w:tcPr>
    </w:tblStylePr>
    <w:tblStylePr w:type="lastCol">
      <w:rPr>
        <w:rFonts w:ascii="Arial" w:hAnsi="Arial"/>
        <w:b/>
        <w:color w:val="FFFFFF"/>
        <w:sz w:val="22"/>
      </w:rPr>
      <w:tblPr/>
      <w:tcPr>
        <w:shd w:val="clear" w:color="auto" w:fill="A5A5A5" w:themeFill="accent3"/>
      </w:tcPr>
    </w:tblStylePr>
    <w:tblStylePr w:type="band1Vert">
      <w:tblPr/>
      <w:tcPr>
        <w:shd w:val="clear" w:color="auto" w:fill="D5D5D5" w:themeFill="accent3" w:themeFillTint="75"/>
      </w:tcPr>
    </w:tblStylePr>
    <w:tblStylePr w:type="band1Horz">
      <w:tblPr/>
      <w:tcPr>
        <w:shd w:val="clear" w:color="auto" w:fill="D5D5D5" w:themeFill="accent3" w:themeFillTint="75"/>
      </w:tcPr>
    </w:tblStylePr>
  </w:style>
  <w:style w:type="table" w:customStyle="1" w:styleId="GridTable5Dark-Accent4">
    <w:name w:val="Grid Table 5 Dark- Accent 4"/>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FFF2CB" w:themeFill="accent4" w:themeFillTint="34"/>
    </w:tblPr>
    <w:tblStylePr w:type="firstRow">
      <w:rPr>
        <w:rFonts w:ascii="Arial" w:hAnsi="Arial"/>
        <w:b/>
        <w:color w:val="FFFFFF"/>
        <w:sz w:val="22"/>
      </w:rPr>
      <w:tblPr/>
      <w:tcPr>
        <w:shd w:val="clear" w:color="auto" w:fill="FFC000" w:themeFill="accent4"/>
      </w:tcPr>
    </w:tblStylePr>
    <w:tblStylePr w:type="lastRow">
      <w:rPr>
        <w:rFonts w:ascii="Arial" w:hAnsi="Arial"/>
        <w:b/>
        <w:color w:val="FFFFFF"/>
        <w:sz w:val="22"/>
      </w:rPr>
      <w:tblPr/>
      <w:tcPr>
        <w:tcBorders>
          <w:top w:val="single" w:sz="4" w:space="0" w:color="FFFFFF" w:themeColor="light1"/>
        </w:tcBorders>
        <w:shd w:val="clear" w:color="auto" w:fill="FFC000" w:themeFill="accent4"/>
      </w:tcPr>
    </w:tblStylePr>
    <w:tblStylePr w:type="firstCol">
      <w:rPr>
        <w:rFonts w:ascii="Arial" w:hAnsi="Arial"/>
        <w:b/>
        <w:color w:val="FFFFFF"/>
        <w:sz w:val="22"/>
      </w:rPr>
      <w:tblPr/>
      <w:tcPr>
        <w:shd w:val="clear" w:color="auto" w:fill="FFC000" w:themeFill="accent4"/>
      </w:tcPr>
    </w:tblStylePr>
    <w:tblStylePr w:type="lastCol">
      <w:rPr>
        <w:rFonts w:ascii="Arial" w:hAnsi="Arial"/>
        <w:b/>
        <w:color w:val="FFFFFF"/>
        <w:sz w:val="22"/>
      </w:rPr>
      <w:tblPr/>
      <w:tcPr>
        <w:shd w:val="clear" w:color="auto" w:fill="FFC000" w:themeFill="accent4"/>
      </w:tcPr>
    </w:tblStylePr>
    <w:tblStylePr w:type="band1Vert">
      <w:tblPr/>
      <w:tcPr>
        <w:shd w:val="clear" w:color="auto" w:fill="FFE28A" w:themeFill="accent4" w:themeFillTint="75"/>
      </w:tcPr>
    </w:tblStylePr>
    <w:tblStylePr w:type="band1Horz">
      <w:tblPr/>
      <w:tcPr>
        <w:shd w:val="clear" w:color="auto" w:fill="FFE28A" w:themeFill="accent4" w:themeFillTint="75"/>
      </w:tcPr>
    </w:tblStylePr>
  </w:style>
  <w:style w:type="table" w:customStyle="1" w:styleId="GridTable5Dark-Accent5">
    <w:name w:val="Grid Table 5 Dark - Accent 5"/>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DDEAF6" w:themeFill="accent5" w:themeFillTint="34"/>
    </w:tblPr>
    <w:tblStylePr w:type="firstRow">
      <w:rPr>
        <w:rFonts w:ascii="Arial" w:hAnsi="Arial"/>
        <w:b/>
        <w:color w:val="FFFFFF"/>
        <w:sz w:val="22"/>
      </w:rPr>
      <w:tblPr/>
      <w:tcPr>
        <w:shd w:val="clear" w:color="auto" w:fill="5B9BD5" w:themeFill="accent5"/>
      </w:tcPr>
    </w:tblStylePr>
    <w:tblStylePr w:type="lastRow">
      <w:rPr>
        <w:rFonts w:ascii="Arial" w:hAnsi="Arial"/>
        <w:b/>
        <w:color w:val="FFFFFF"/>
        <w:sz w:val="22"/>
      </w:rPr>
      <w:tblPr/>
      <w:tcPr>
        <w:tcBorders>
          <w:top w:val="single" w:sz="4" w:space="0" w:color="FFFFFF" w:themeColor="light1"/>
        </w:tcBorders>
        <w:shd w:val="clear" w:color="auto" w:fill="5B9BD5" w:themeFill="accent5"/>
      </w:tcPr>
    </w:tblStylePr>
    <w:tblStylePr w:type="firstCol">
      <w:rPr>
        <w:rFonts w:ascii="Arial" w:hAnsi="Arial"/>
        <w:b/>
        <w:color w:val="FFFFFF"/>
        <w:sz w:val="22"/>
      </w:rPr>
      <w:tblPr/>
      <w:tcPr>
        <w:shd w:val="clear" w:color="auto" w:fill="5B9BD5" w:themeFill="accent5"/>
      </w:tcPr>
    </w:tblStylePr>
    <w:tblStylePr w:type="lastCol">
      <w:rPr>
        <w:rFonts w:ascii="Arial" w:hAnsi="Arial"/>
        <w:b/>
        <w:color w:val="FFFFFF"/>
        <w:sz w:val="22"/>
      </w:rPr>
      <w:tblPr/>
      <w:tcPr>
        <w:shd w:val="clear" w:color="auto" w:fill="5B9BD5" w:themeFill="accent5"/>
      </w:tcPr>
    </w:tblStylePr>
    <w:tblStylePr w:type="band1Vert">
      <w:tblPr/>
      <w:tcPr>
        <w:shd w:val="clear" w:color="auto" w:fill="B3D0EB" w:themeFill="accent5" w:themeFillTint="75"/>
      </w:tcPr>
    </w:tblStylePr>
    <w:tblStylePr w:type="band1Horz">
      <w:tblPr/>
      <w:tcPr>
        <w:shd w:val="clear" w:color="auto" w:fill="B3D0EB" w:themeFill="accent5" w:themeFillTint="75"/>
      </w:tcPr>
    </w:tblStylePr>
  </w:style>
  <w:style w:type="table" w:customStyle="1" w:styleId="GridTable5Dark-Accent6">
    <w:name w:val="Grid Table 5 Dark - Accent 6"/>
    <w:basedOn w:val="NormaleTabelle"/>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E1EFD8" w:themeFill="accent6" w:themeFillTint="34"/>
    </w:tblPr>
    <w:tblStylePr w:type="firstRow">
      <w:rPr>
        <w:rFonts w:ascii="Arial" w:hAnsi="Arial"/>
        <w:b/>
        <w:color w:val="FFFFFF"/>
        <w:sz w:val="22"/>
      </w:rPr>
      <w:tblPr/>
      <w:tcPr>
        <w:shd w:val="clear" w:color="auto" w:fill="70AD47" w:themeFill="accent6"/>
      </w:tcPr>
    </w:tblStylePr>
    <w:tblStylePr w:type="lastRow">
      <w:rPr>
        <w:rFonts w:ascii="Arial" w:hAnsi="Arial"/>
        <w:b/>
        <w:color w:val="FFFFFF"/>
        <w:sz w:val="22"/>
      </w:rPr>
      <w:tblPr/>
      <w:tcPr>
        <w:tcBorders>
          <w:top w:val="single" w:sz="4" w:space="0" w:color="FFFFFF" w:themeColor="light1"/>
        </w:tcBorders>
        <w:shd w:val="clear" w:color="auto" w:fill="70AD47" w:themeFill="accent6"/>
      </w:tcPr>
    </w:tblStylePr>
    <w:tblStylePr w:type="firstCol">
      <w:rPr>
        <w:rFonts w:ascii="Arial" w:hAnsi="Arial"/>
        <w:b/>
        <w:color w:val="FFFFFF"/>
        <w:sz w:val="22"/>
      </w:rPr>
      <w:tblPr/>
      <w:tcPr>
        <w:shd w:val="clear" w:color="auto" w:fill="70AD47" w:themeFill="accent6"/>
      </w:tcPr>
    </w:tblStylePr>
    <w:tblStylePr w:type="lastCol">
      <w:rPr>
        <w:rFonts w:ascii="Arial" w:hAnsi="Arial"/>
        <w:b/>
        <w:color w:val="FFFFFF"/>
        <w:sz w:val="22"/>
      </w:rPr>
      <w:tblPr/>
      <w:tcPr>
        <w:shd w:val="clear" w:color="auto" w:fill="70AD47" w:themeFill="accent6"/>
      </w:tcPr>
    </w:tblStylePr>
    <w:tblStylePr w:type="band1Vert">
      <w:tblPr/>
      <w:tcPr>
        <w:shd w:val="clear" w:color="auto" w:fill="BCDBA8" w:themeFill="accent6" w:themeFillTint="75"/>
      </w:tcPr>
    </w:tblStylePr>
    <w:tblStylePr w:type="band1Horz">
      <w:tblPr/>
      <w:tcPr>
        <w:shd w:val="clear" w:color="auto" w:fill="BCDBA8" w:themeFill="accent6" w:themeFillTint="75"/>
      </w:tcPr>
    </w:tblStylePr>
  </w:style>
  <w:style w:type="table" w:styleId="Gitternetztabelle6farbig">
    <w:name w:val="Grid Table 6 Colorful"/>
    <w:basedOn w:val="NormaleTabelle"/>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auto" w:fill="CBCBCB" w:themeFill="text1" w:themeFillTint="34"/>
      </w:tcPr>
    </w:tblStylePr>
    <w:tblStylePr w:type="band1Horz">
      <w:rPr>
        <w:rFonts w:ascii="Arial" w:hAnsi="Arial"/>
        <w:color w:val="7F7F7F" w:themeColor="text1" w:themeTint="80" w:themeShade="95"/>
        <w:sz w:val="22"/>
      </w:rPr>
      <w:tblPr/>
      <w:tcPr>
        <w:shd w:val="clear" w:color="auto"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NormaleTabelle"/>
    <w:uiPriority w:val="99"/>
    <w:tblPr>
      <w:tblStyleRowBandSize w:val="1"/>
      <w:tblStyleColBandSize w:val="1"/>
      <w:tblBorders>
        <w:top w:val="single" w:sz="4" w:space="0" w:color="A0B7E1" w:themeColor="accent1" w:themeTint="80"/>
        <w:left w:val="single" w:sz="4" w:space="0" w:color="A0B7E1" w:themeColor="accent1" w:themeTint="80"/>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b/>
        <w:color w:val="A0B7E1" w:themeColor="accent1" w:themeTint="80" w:themeShade="95"/>
      </w:rPr>
      <w:tblPr/>
      <w:tcPr>
        <w:tcBorders>
          <w:bottom w:val="single" w:sz="12" w:space="0" w:color="A0B7E1" w:themeColor="accent1" w:themeTint="80"/>
        </w:tcBorders>
      </w:tcPr>
    </w:tblStylePr>
    <w:tblStylePr w:type="lastRow">
      <w:rPr>
        <w:b/>
        <w:color w:val="A0B7E1" w:themeColor="accent1" w:themeTint="80" w:themeShade="95"/>
      </w:rPr>
    </w:tblStylePr>
    <w:tblStylePr w:type="firstCol">
      <w:rPr>
        <w:b/>
        <w:color w:val="A0B7E1" w:themeColor="accent1" w:themeTint="80" w:themeShade="95"/>
      </w:rPr>
    </w:tblStylePr>
    <w:tblStylePr w:type="lastCol">
      <w:rPr>
        <w:b/>
        <w:color w:val="A0B7E1" w:themeColor="accent1" w:themeTint="80" w:themeShade="95"/>
      </w:rPr>
    </w:tblStylePr>
    <w:tblStylePr w:type="band1Vert">
      <w:tblPr/>
      <w:tcPr>
        <w:shd w:val="clear" w:color="auto" w:fill="D8E2F3" w:themeFill="accent1" w:themeFillTint="34"/>
      </w:tcPr>
    </w:tblStylePr>
    <w:tblStylePr w:type="band1Horz">
      <w:rPr>
        <w:rFonts w:ascii="Arial" w:hAnsi="Arial"/>
        <w:color w:val="A0B7E1" w:themeColor="accent1" w:themeTint="80" w:themeShade="95"/>
        <w:sz w:val="22"/>
      </w:rPr>
      <w:tblPr/>
      <w:tcPr>
        <w:shd w:val="clear" w:color="auto" w:fill="D8E2F3" w:themeFill="accent1" w:themeFillTint="34"/>
      </w:tcPr>
    </w:tblStylePr>
    <w:tblStylePr w:type="band2Horz">
      <w:rPr>
        <w:rFonts w:ascii="Arial" w:hAnsi="Arial"/>
        <w:color w:val="A0B7E1" w:themeColor="accent1" w:themeTint="80" w:themeShade="95"/>
        <w:sz w:val="22"/>
      </w:rPr>
    </w:tblStylePr>
  </w:style>
  <w:style w:type="table" w:customStyle="1" w:styleId="GridTable6Colorful-Accent2">
    <w:name w:val="Grid Table 6 Colorful - Accent 2"/>
    <w:basedOn w:val="NormaleTabelle"/>
    <w:uiPriority w:val="99"/>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F4B184" w:themeColor="accent2" w:themeTint="97" w:themeShade="95"/>
      </w:rPr>
      <w:tblPr/>
      <w:tcPr>
        <w:tcBorders>
          <w:bottom w:val="single" w:sz="12" w:space="0" w:color="F4B184" w:themeColor="accent2" w:themeTint="97"/>
        </w:tcBorders>
      </w:tcPr>
    </w:tblStylePr>
    <w:tblStylePr w:type="lastRow">
      <w:rPr>
        <w:b/>
        <w:color w:val="F4B184" w:themeColor="accent2" w:themeTint="97" w:themeShade="95"/>
      </w:r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auto" w:fill="FBE5D6" w:themeFill="accent2" w:themeFillTint="32"/>
      </w:tcPr>
    </w:tblStylePr>
    <w:tblStylePr w:type="band1Horz">
      <w:rPr>
        <w:rFonts w:ascii="Arial" w:hAnsi="Arial"/>
        <w:color w:val="F4B184" w:themeColor="accent2" w:themeTint="97" w:themeShade="95"/>
        <w:sz w:val="22"/>
      </w:rPr>
      <w:tblPr/>
      <w:tcPr>
        <w:shd w:val="clear" w:color="auto" w:fill="FBE5D6" w:themeFill="accent2" w:themeFillTint="32"/>
      </w:tcPr>
    </w:tblStylePr>
    <w:tblStylePr w:type="band2Horz">
      <w:rPr>
        <w:rFonts w:ascii="Arial" w:hAnsi="Arial"/>
        <w:color w:val="F4B184" w:themeColor="accent2" w:themeTint="97" w:themeShade="95"/>
        <w:sz w:val="22"/>
      </w:rPr>
    </w:tblStylePr>
  </w:style>
  <w:style w:type="table" w:customStyle="1" w:styleId="GridTable6Colorful-Accent3">
    <w:name w:val="Grid Table 6 Colorful - Accent 3"/>
    <w:basedOn w:val="NormaleTabelle"/>
    <w:uiPriority w:val="99"/>
    <w:tblPr>
      <w:tblStyleRowBandSize w:val="1"/>
      <w:tblStyleColBandSize w:val="1"/>
      <w:tbl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A5A5A5" w:themeColor="accent3" w:themeTint="FE" w:themeShade="95"/>
      </w:rPr>
      <w:tblPr/>
      <w:tcPr>
        <w:tcBorders>
          <w:bottom w:val="single" w:sz="12" w:space="0" w:color="A5A5A5" w:themeColor="accent3" w:themeTint="FE"/>
        </w:tcBorders>
      </w:tcPr>
    </w:tblStylePr>
    <w:tblStylePr w:type="lastRow">
      <w:rPr>
        <w:b/>
        <w:color w:val="A5A5A5" w:themeColor="accent3" w:themeTint="FE" w:themeShade="95"/>
      </w:rPr>
    </w:tblStylePr>
    <w:tblStylePr w:type="firstCol">
      <w:rPr>
        <w:b/>
        <w:color w:val="A5A5A5" w:themeColor="accent3" w:themeTint="FE" w:themeShade="95"/>
      </w:rPr>
    </w:tblStylePr>
    <w:tblStylePr w:type="lastCol">
      <w:rPr>
        <w:b/>
        <w:color w:val="A5A5A5" w:themeColor="accent3" w:themeTint="FE" w:themeShade="95"/>
      </w:rPr>
    </w:tblStylePr>
    <w:tblStylePr w:type="band1Vert">
      <w:tblPr/>
      <w:tcPr>
        <w:shd w:val="clear" w:color="auto" w:fill="ECECEC" w:themeFill="accent3" w:themeFillTint="34"/>
      </w:tcPr>
    </w:tblStylePr>
    <w:tblStylePr w:type="band1Horz">
      <w:rPr>
        <w:rFonts w:ascii="Arial" w:hAnsi="Arial"/>
        <w:color w:val="A5A5A5" w:themeColor="accent3" w:themeTint="FE" w:themeShade="95"/>
        <w:sz w:val="22"/>
      </w:rPr>
      <w:tblPr/>
      <w:tcPr>
        <w:shd w:val="clear" w:color="auto" w:fill="ECECEC" w:themeFill="accent3" w:themeFillTint="34"/>
      </w:tcPr>
    </w:tblStylePr>
    <w:tblStylePr w:type="band2Horz">
      <w:rPr>
        <w:rFonts w:ascii="Arial" w:hAnsi="Arial"/>
        <w:color w:val="A5A5A5" w:themeColor="accent3" w:themeTint="FE" w:themeShade="95"/>
        <w:sz w:val="22"/>
      </w:rPr>
    </w:tblStylePr>
  </w:style>
  <w:style w:type="table" w:customStyle="1" w:styleId="GridTable6Colorful-Accent4">
    <w:name w:val="Grid Table 6 Colorful - Accent 4"/>
    <w:basedOn w:val="NormaleTabelle"/>
    <w:uiPriority w:val="99"/>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FFD865" w:themeColor="accent4" w:themeTint="9A" w:themeShade="95"/>
      </w:rPr>
      <w:tblPr/>
      <w:tcPr>
        <w:tcBorders>
          <w:bottom w:val="single" w:sz="12" w:space="0" w:color="FFD865" w:themeColor="accent4" w:themeTint="9A"/>
        </w:tcBorders>
      </w:tcPr>
    </w:tblStylePr>
    <w:tblStylePr w:type="lastRow">
      <w:rPr>
        <w:b/>
        <w:color w:val="FFD865" w:themeColor="accent4" w:themeTint="9A" w:themeShade="95"/>
      </w:r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auto" w:fill="FFF2CB" w:themeFill="accent4" w:themeFillTint="34"/>
      </w:tcPr>
    </w:tblStylePr>
    <w:tblStylePr w:type="band1Horz">
      <w:rPr>
        <w:rFonts w:ascii="Arial" w:hAnsi="Arial"/>
        <w:color w:val="FFD865" w:themeColor="accent4" w:themeTint="9A" w:themeShade="95"/>
        <w:sz w:val="22"/>
      </w:rPr>
      <w:tblPr/>
      <w:tcPr>
        <w:shd w:val="clear" w:color="auto" w:fill="FFF2CB" w:themeFill="accent4" w:themeFillTint="34"/>
      </w:tcPr>
    </w:tblStylePr>
    <w:tblStylePr w:type="band2Horz">
      <w:rPr>
        <w:rFonts w:ascii="Arial" w:hAnsi="Arial"/>
        <w:color w:val="FFD865" w:themeColor="accent4" w:themeTint="9A" w:themeShade="95"/>
        <w:sz w:val="22"/>
      </w:rPr>
    </w:tblStylePr>
  </w:style>
  <w:style w:type="table" w:customStyle="1" w:styleId="GridTable6Colorful-Accent5">
    <w:name w:val="Grid Table 6 Colorful - Accent 5"/>
    <w:basedOn w:val="NormaleTabelle"/>
    <w:uiPriority w:val="99"/>
    <w:tblPr>
      <w:tblStyleRowBandSize w:val="1"/>
      <w:tblStyleColBandSize w:val="1"/>
      <w:tblBorders>
        <w:top w:val="single" w:sz="4" w:space="0" w:color="5B9BD5" w:themeColor="accent5"/>
        <w:left w:val="single" w:sz="4" w:space="0" w:color="5B9BD5" w:themeColor="accent5"/>
        <w:bottom w:val="single" w:sz="4" w:space="0" w:color="5B9BD5" w:themeColor="accent5"/>
        <w:right w:val="single" w:sz="4" w:space="0" w:color="5B9BD5" w:themeColor="accent5"/>
        <w:insideH w:val="single" w:sz="4" w:space="0" w:color="5B9BD5" w:themeColor="accent5"/>
        <w:insideV w:val="single" w:sz="4" w:space="0" w:color="5B9BD5" w:themeColor="accent5"/>
      </w:tblBorders>
    </w:tblPr>
    <w:tblStylePr w:type="firstRow">
      <w:rPr>
        <w:b/>
        <w:color w:val="245A8D" w:themeColor="accent5" w:themeShade="95"/>
      </w:rPr>
      <w:tblPr/>
      <w:tcPr>
        <w:tcBorders>
          <w:bottom w:val="single" w:sz="12" w:space="0" w:color="5B9BD5" w:themeColor="accent5"/>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auto" w:fill="DDEAF6" w:themeFill="accent5" w:themeFillTint="34"/>
      </w:tcPr>
    </w:tblStylePr>
    <w:tblStylePr w:type="band1Horz">
      <w:rPr>
        <w:rFonts w:ascii="Arial" w:hAnsi="Arial"/>
        <w:color w:val="245A8D" w:themeColor="accent5" w:themeShade="95"/>
        <w:sz w:val="22"/>
      </w:rPr>
      <w:tblPr/>
      <w:tcPr>
        <w:shd w:val="clear" w:color="auto" w:fill="DDEAF6" w:themeFill="accent5" w:themeFillTint="34"/>
      </w:tcPr>
    </w:tblStylePr>
    <w:tblStylePr w:type="band2Horz">
      <w:rPr>
        <w:rFonts w:ascii="Arial" w:hAnsi="Arial"/>
        <w:color w:val="245A8D" w:themeColor="accent5" w:themeShade="95"/>
        <w:sz w:val="22"/>
      </w:rPr>
    </w:tblStylePr>
  </w:style>
  <w:style w:type="table" w:customStyle="1" w:styleId="GridTable6Colorful-Accent6">
    <w:name w:val="Grid Table 6 Colorful - Accent 6"/>
    <w:basedOn w:val="NormaleTabelle"/>
    <w:uiPriority w:val="99"/>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Pr>
    <w:tblStylePr w:type="firstRow">
      <w:rPr>
        <w:b/>
        <w:color w:val="245A8D" w:themeColor="accent5" w:themeShade="95"/>
      </w:rPr>
      <w:tblPr/>
      <w:tcPr>
        <w:tcBorders>
          <w:bottom w:val="single" w:sz="12" w:space="0" w:color="70AD47" w:themeColor="accent6"/>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auto" w:fill="E1EFD8" w:themeFill="accent6" w:themeFillTint="34"/>
      </w:tcPr>
    </w:tblStylePr>
    <w:tblStylePr w:type="band1Horz">
      <w:rPr>
        <w:rFonts w:ascii="Arial" w:hAnsi="Arial"/>
        <w:color w:val="245A8D" w:themeColor="accent5" w:themeShade="95"/>
        <w:sz w:val="22"/>
      </w:rPr>
      <w:tblPr/>
      <w:tcPr>
        <w:shd w:val="clear" w:color="auto" w:fill="E1EFD8" w:themeFill="accent6" w:themeFillTint="34"/>
      </w:tcPr>
    </w:tblStylePr>
    <w:tblStylePr w:type="band2Horz">
      <w:rPr>
        <w:rFonts w:ascii="Arial" w:hAnsi="Arial"/>
        <w:color w:val="245A8D" w:themeColor="accent5" w:themeShade="95"/>
        <w:sz w:val="22"/>
      </w:rPr>
    </w:tblStylePr>
  </w:style>
  <w:style w:type="table" w:styleId="Gitternetztabelle7farbig">
    <w:name w:val="Grid Table 7 Colorful"/>
    <w:basedOn w:val="NormaleTabelle"/>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auto"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auto" w:fill="FFFFFF"/>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auto" w:fill="FFFFFF"/>
      </w:tcPr>
    </w:tblStylePr>
    <w:tblStylePr w:type="band1Vert">
      <w:tblPr/>
      <w:tcPr>
        <w:shd w:val="clear" w:color="auto" w:fill="F2F2F2" w:themeFill="text1" w:themeFillTint="0D"/>
      </w:tcPr>
    </w:tblStylePr>
    <w:tblStylePr w:type="band1Horz">
      <w:rPr>
        <w:rFonts w:ascii="Arial" w:hAnsi="Arial"/>
        <w:color w:val="7F7F7F" w:themeColor="text1" w:themeTint="80" w:themeShade="95"/>
        <w:sz w:val="22"/>
      </w:rPr>
      <w:tblPr/>
      <w:tcPr>
        <w:shd w:val="clear" w:color="auto"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NormaleTabelle"/>
    <w:uiPriority w:val="99"/>
    <w:tblPr>
      <w:tblStyleRowBandSize w:val="1"/>
      <w:tblStyleColBandSize w:val="1"/>
      <w:tblBorders>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rFonts w:ascii="Arial" w:hAnsi="Arial"/>
        <w:b/>
        <w:color w:val="A0B7E1" w:themeColor="accent1" w:themeTint="80" w:themeShade="95"/>
        <w:sz w:val="22"/>
      </w:rPr>
      <w:tblPr/>
      <w:tcPr>
        <w:tcBorders>
          <w:top w:val="none" w:sz="0" w:space="0" w:color="auto"/>
          <w:left w:val="none" w:sz="0" w:space="0" w:color="auto"/>
          <w:bottom w:val="single" w:sz="4" w:space="0" w:color="A0B7E1" w:themeColor="accent1" w:themeTint="80"/>
          <w:right w:val="none" w:sz="0" w:space="0" w:color="auto"/>
        </w:tcBorders>
        <w:shd w:val="clear" w:color="auto" w:fill="FFFFFF" w:themeFill="light1"/>
      </w:tcPr>
    </w:tblStylePr>
    <w:tblStylePr w:type="lastRow">
      <w:rPr>
        <w:rFonts w:ascii="Arial" w:hAnsi="Arial"/>
        <w:b/>
        <w:color w:val="A0B7E1" w:themeColor="accent1" w:themeTint="80" w:themeShade="95"/>
        <w:sz w:val="22"/>
      </w:rPr>
      <w:tblPr/>
      <w:tcPr>
        <w:tcBorders>
          <w:top w:val="single" w:sz="4" w:space="0" w:color="A0B7E1" w:themeColor="accent1" w:themeTint="80"/>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A0B7E1" w:themeColor="accent1" w:themeTint="80" w:themeShade="95"/>
        <w:sz w:val="22"/>
      </w:rPr>
      <w:tblPr/>
      <w:tcPr>
        <w:tcBorders>
          <w:top w:val="none" w:sz="0" w:space="0" w:color="auto"/>
          <w:left w:val="none" w:sz="0" w:space="0" w:color="auto"/>
          <w:bottom w:val="none" w:sz="0" w:space="0" w:color="auto"/>
          <w:right w:val="single" w:sz="4" w:space="0" w:color="A0B7E1" w:themeColor="accent1" w:themeTint="80"/>
        </w:tcBorders>
        <w:shd w:val="clear" w:color="auto" w:fill="FFFFFF"/>
      </w:tcPr>
    </w:tblStylePr>
    <w:tblStylePr w:type="lastCol">
      <w:rPr>
        <w:rFonts w:ascii="Arial" w:hAnsi="Arial"/>
        <w:i/>
        <w:color w:val="A0B7E1" w:themeColor="accent1" w:themeTint="80" w:themeShade="95"/>
        <w:sz w:val="22"/>
      </w:rPr>
      <w:tblPr/>
      <w:tcPr>
        <w:tcBorders>
          <w:top w:val="none" w:sz="0" w:space="0" w:color="auto"/>
          <w:left w:val="single" w:sz="4" w:space="0" w:color="A0B7E1" w:themeColor="accent1" w:themeTint="80"/>
          <w:bottom w:val="none" w:sz="0" w:space="0" w:color="auto"/>
          <w:right w:val="none" w:sz="0" w:space="0" w:color="auto"/>
        </w:tcBorders>
        <w:shd w:val="clear" w:color="auto" w:fill="FFFFFF"/>
      </w:tcPr>
    </w:tblStylePr>
    <w:tblStylePr w:type="band1Vert">
      <w:tblPr/>
      <w:tcPr>
        <w:shd w:val="clear" w:color="auto" w:fill="D8E2F3" w:themeFill="accent1" w:themeFillTint="34"/>
      </w:tcPr>
    </w:tblStylePr>
    <w:tblStylePr w:type="band1Horz">
      <w:rPr>
        <w:rFonts w:ascii="Arial" w:hAnsi="Arial"/>
        <w:color w:val="A0B7E1" w:themeColor="accent1" w:themeTint="80" w:themeShade="95"/>
        <w:sz w:val="22"/>
      </w:rPr>
      <w:tblPr/>
      <w:tcPr>
        <w:shd w:val="clear" w:color="auto" w:fill="D8E2F3" w:themeFill="accent1" w:themeFillTint="34"/>
      </w:tcPr>
    </w:tblStylePr>
    <w:tblStylePr w:type="band2Horz">
      <w:rPr>
        <w:rFonts w:ascii="Arial" w:hAnsi="Arial"/>
        <w:color w:val="A0B7E1" w:themeColor="accent1" w:themeTint="80" w:themeShade="95"/>
        <w:sz w:val="22"/>
      </w:rPr>
    </w:tblStylePr>
  </w:style>
  <w:style w:type="table" w:customStyle="1" w:styleId="GridTable7Colorful-Accent2">
    <w:name w:val="Grid Table 7 Colorful - Accent 2"/>
    <w:basedOn w:val="NormaleTabelle"/>
    <w:uiPriority w:val="99"/>
    <w:tblPr>
      <w:tblStyleRowBandSize w:val="1"/>
      <w:tblStyleColBandSize w:val="1"/>
      <w:tblBorders>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rFonts w:ascii="Arial" w:hAnsi="Arial"/>
        <w:b/>
        <w:color w:val="F4B184" w:themeColor="accent2" w:themeTint="97" w:themeShade="95"/>
        <w:sz w:val="22"/>
      </w:rPr>
      <w:tblPr/>
      <w:tcPr>
        <w:tcBorders>
          <w:top w:val="none" w:sz="0" w:space="0" w:color="auto"/>
          <w:left w:val="none" w:sz="0" w:space="0" w:color="auto"/>
          <w:bottom w:val="single" w:sz="4" w:space="0" w:color="F4B184" w:themeColor="accent2" w:themeTint="97"/>
          <w:right w:val="none" w:sz="0" w:space="0" w:color="auto"/>
        </w:tcBorders>
        <w:shd w:val="clear" w:color="auto" w:fill="FFFFFF" w:themeFill="light1"/>
      </w:tcPr>
    </w:tblStylePr>
    <w:tblStylePr w:type="lastRow">
      <w:rPr>
        <w:rFonts w:ascii="Arial" w:hAnsi="Arial"/>
        <w:b/>
        <w:color w:val="F4B184" w:themeColor="accent2" w:themeTint="97" w:themeShade="95"/>
        <w:sz w:val="22"/>
      </w:rPr>
      <w:tblPr/>
      <w:tcPr>
        <w:tcBorders>
          <w:top w:val="single" w:sz="4" w:space="0" w:color="F4B184" w:themeColor="accent2" w:themeTint="97"/>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F4B184" w:themeColor="accent2" w:themeTint="97" w:themeShade="95"/>
        <w:sz w:val="22"/>
      </w:rPr>
      <w:tblPr/>
      <w:tcPr>
        <w:tcBorders>
          <w:top w:val="none" w:sz="0" w:space="0" w:color="auto"/>
          <w:left w:val="none" w:sz="0" w:space="0" w:color="auto"/>
          <w:bottom w:val="none" w:sz="0" w:space="0" w:color="auto"/>
          <w:right w:val="single" w:sz="4" w:space="0" w:color="F4B184" w:themeColor="accent2" w:themeTint="97"/>
        </w:tcBorders>
        <w:shd w:val="clear" w:color="auto" w:fill="FFFFFF"/>
      </w:tcPr>
    </w:tblStylePr>
    <w:tblStylePr w:type="lastCol">
      <w:rPr>
        <w:rFonts w:ascii="Arial" w:hAnsi="Arial"/>
        <w:i/>
        <w:color w:val="F4B184" w:themeColor="accent2" w:themeTint="97" w:themeShade="95"/>
        <w:sz w:val="22"/>
      </w:rPr>
      <w:tblPr/>
      <w:tcPr>
        <w:tcBorders>
          <w:top w:val="none" w:sz="0" w:space="0" w:color="auto"/>
          <w:left w:val="single" w:sz="4" w:space="0" w:color="F4B184" w:themeColor="accent2" w:themeTint="97"/>
          <w:bottom w:val="none" w:sz="0" w:space="0" w:color="auto"/>
          <w:right w:val="none" w:sz="0" w:space="0" w:color="auto"/>
        </w:tcBorders>
        <w:shd w:val="clear" w:color="auto" w:fill="FFFFFF"/>
      </w:tcPr>
    </w:tblStylePr>
    <w:tblStylePr w:type="band1Vert">
      <w:tblPr/>
      <w:tcPr>
        <w:shd w:val="clear" w:color="auto" w:fill="FBE5D6" w:themeFill="accent2" w:themeFillTint="32"/>
      </w:tcPr>
    </w:tblStylePr>
    <w:tblStylePr w:type="band1Horz">
      <w:rPr>
        <w:rFonts w:ascii="Arial" w:hAnsi="Arial"/>
        <w:color w:val="F4B184" w:themeColor="accent2" w:themeTint="97" w:themeShade="95"/>
        <w:sz w:val="22"/>
      </w:rPr>
      <w:tblPr/>
      <w:tcPr>
        <w:shd w:val="clear" w:color="auto" w:fill="FBE5D6" w:themeFill="accent2" w:themeFillTint="32"/>
      </w:tcPr>
    </w:tblStylePr>
    <w:tblStylePr w:type="band2Horz">
      <w:rPr>
        <w:rFonts w:ascii="Arial" w:hAnsi="Arial"/>
        <w:color w:val="F4B184" w:themeColor="accent2" w:themeTint="97" w:themeShade="95"/>
        <w:sz w:val="22"/>
      </w:rPr>
    </w:tblStylePr>
  </w:style>
  <w:style w:type="table" w:customStyle="1" w:styleId="GridTable7Colorful-Accent3">
    <w:name w:val="Grid Table 7 Colorful - Accent 3"/>
    <w:basedOn w:val="NormaleTabelle"/>
    <w:uiPriority w:val="99"/>
    <w:tblPr>
      <w:tblStyleRowBandSize w:val="1"/>
      <w:tblStyleColBandSize w:val="1"/>
      <w:tblBorders>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rFonts w:ascii="Arial" w:hAnsi="Arial"/>
        <w:b/>
        <w:color w:val="A5A5A5" w:themeColor="accent3" w:themeTint="FE" w:themeShade="95"/>
        <w:sz w:val="22"/>
      </w:rPr>
      <w:tblPr/>
      <w:tcPr>
        <w:tcBorders>
          <w:top w:val="none" w:sz="0" w:space="0" w:color="auto"/>
          <w:left w:val="none" w:sz="0" w:space="0" w:color="auto"/>
          <w:bottom w:val="single" w:sz="4" w:space="0" w:color="A5A5A5" w:themeColor="accent3" w:themeTint="FE"/>
          <w:right w:val="none" w:sz="0" w:space="0" w:color="auto"/>
        </w:tcBorders>
        <w:shd w:val="clear" w:color="auto" w:fill="FFFFFF" w:themeFill="light1"/>
      </w:tcPr>
    </w:tblStylePr>
    <w:tblStylePr w:type="lastRow">
      <w:rPr>
        <w:rFonts w:ascii="Arial" w:hAnsi="Arial"/>
        <w:b/>
        <w:color w:val="A5A5A5" w:themeColor="accent3" w:themeTint="FE" w:themeShade="95"/>
        <w:sz w:val="22"/>
      </w:rPr>
      <w:tblPr/>
      <w:tcPr>
        <w:tcBorders>
          <w:top w:val="single" w:sz="4" w:space="0" w:color="A5A5A5" w:themeColor="accent3" w:themeTint="FE"/>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A5A5A5" w:themeColor="accent3" w:themeTint="FE" w:themeShade="95"/>
        <w:sz w:val="22"/>
      </w:rPr>
      <w:tblPr/>
      <w:tcPr>
        <w:tcBorders>
          <w:top w:val="none" w:sz="0" w:space="0" w:color="auto"/>
          <w:left w:val="none" w:sz="0" w:space="0" w:color="auto"/>
          <w:bottom w:val="none" w:sz="0" w:space="0" w:color="auto"/>
          <w:right w:val="single" w:sz="4" w:space="0" w:color="A5A5A5" w:themeColor="accent3" w:themeTint="FE"/>
        </w:tcBorders>
        <w:shd w:val="clear" w:color="auto" w:fill="FFFFFF"/>
      </w:tcPr>
    </w:tblStylePr>
    <w:tblStylePr w:type="lastCol">
      <w:rPr>
        <w:rFonts w:ascii="Arial" w:hAnsi="Arial"/>
        <w:i/>
        <w:color w:val="A5A5A5" w:themeColor="accent3" w:themeTint="FE" w:themeShade="95"/>
        <w:sz w:val="22"/>
      </w:rPr>
      <w:tblPr/>
      <w:tcPr>
        <w:tcBorders>
          <w:top w:val="none" w:sz="0" w:space="0" w:color="auto"/>
          <w:left w:val="single" w:sz="4" w:space="0" w:color="A5A5A5" w:themeColor="accent3" w:themeTint="FE"/>
          <w:bottom w:val="none" w:sz="0" w:space="0" w:color="auto"/>
          <w:right w:val="none" w:sz="0" w:space="0" w:color="auto"/>
        </w:tcBorders>
        <w:shd w:val="clear" w:color="auto" w:fill="FFFFFF"/>
      </w:tcPr>
    </w:tblStylePr>
    <w:tblStylePr w:type="band1Vert">
      <w:tblPr/>
      <w:tcPr>
        <w:shd w:val="clear" w:color="auto" w:fill="ECECEC" w:themeFill="accent3" w:themeFillTint="34"/>
      </w:tcPr>
    </w:tblStylePr>
    <w:tblStylePr w:type="band1Horz">
      <w:rPr>
        <w:rFonts w:ascii="Arial" w:hAnsi="Arial"/>
        <w:color w:val="A5A5A5" w:themeColor="accent3" w:themeTint="FE" w:themeShade="95"/>
        <w:sz w:val="22"/>
      </w:rPr>
      <w:tblPr/>
      <w:tcPr>
        <w:shd w:val="clear" w:color="auto" w:fill="ECECEC" w:themeFill="accent3" w:themeFillTint="34"/>
      </w:tcPr>
    </w:tblStylePr>
    <w:tblStylePr w:type="band2Horz">
      <w:rPr>
        <w:rFonts w:ascii="Arial" w:hAnsi="Arial"/>
        <w:color w:val="A5A5A5" w:themeColor="accent3" w:themeTint="FE" w:themeShade="95"/>
        <w:sz w:val="22"/>
      </w:rPr>
    </w:tblStylePr>
  </w:style>
  <w:style w:type="table" w:customStyle="1" w:styleId="GridTable7Colorful-Accent4">
    <w:name w:val="Grid Table 7 Colorful - Accent 4"/>
    <w:basedOn w:val="NormaleTabelle"/>
    <w:uiPriority w:val="99"/>
    <w:tblPr>
      <w:tblStyleRowBandSize w:val="1"/>
      <w:tblStyleColBandSize w:val="1"/>
      <w:tblBorders>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rFonts w:ascii="Arial" w:hAnsi="Arial"/>
        <w:b/>
        <w:color w:val="FFD865" w:themeColor="accent4" w:themeTint="9A" w:themeShade="95"/>
        <w:sz w:val="22"/>
      </w:rPr>
      <w:tblPr/>
      <w:tcPr>
        <w:tcBorders>
          <w:top w:val="none" w:sz="0" w:space="0" w:color="auto"/>
          <w:left w:val="none" w:sz="0" w:space="0" w:color="auto"/>
          <w:bottom w:val="single" w:sz="4" w:space="0" w:color="FFD865" w:themeColor="accent4" w:themeTint="9A"/>
          <w:right w:val="none" w:sz="0" w:space="0" w:color="auto"/>
        </w:tcBorders>
        <w:shd w:val="clear" w:color="auto" w:fill="FFFFFF" w:themeFill="light1"/>
      </w:tcPr>
    </w:tblStylePr>
    <w:tblStylePr w:type="lastRow">
      <w:rPr>
        <w:rFonts w:ascii="Arial" w:hAnsi="Arial"/>
        <w:b/>
        <w:color w:val="FFD865" w:themeColor="accent4" w:themeTint="9A" w:themeShade="95"/>
        <w:sz w:val="22"/>
      </w:rPr>
      <w:tblPr/>
      <w:tcPr>
        <w:tcBorders>
          <w:top w:val="single" w:sz="4" w:space="0" w:color="FFD865" w:themeColor="accent4" w:themeTint="9A"/>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FFD865" w:themeColor="accent4" w:themeTint="9A" w:themeShade="95"/>
        <w:sz w:val="22"/>
      </w:rPr>
      <w:tblPr/>
      <w:tcPr>
        <w:tcBorders>
          <w:top w:val="none" w:sz="0" w:space="0" w:color="auto"/>
          <w:left w:val="none" w:sz="0" w:space="0" w:color="auto"/>
          <w:bottom w:val="none" w:sz="0" w:space="0" w:color="auto"/>
          <w:right w:val="single" w:sz="4" w:space="0" w:color="FFD865" w:themeColor="accent4" w:themeTint="9A"/>
        </w:tcBorders>
        <w:shd w:val="clear" w:color="auto" w:fill="FFFFFF"/>
      </w:tcPr>
    </w:tblStylePr>
    <w:tblStylePr w:type="lastCol">
      <w:rPr>
        <w:rFonts w:ascii="Arial" w:hAnsi="Arial"/>
        <w:i/>
        <w:color w:val="FFD865" w:themeColor="accent4" w:themeTint="9A" w:themeShade="95"/>
        <w:sz w:val="22"/>
      </w:rPr>
      <w:tblPr/>
      <w:tcPr>
        <w:tcBorders>
          <w:top w:val="none" w:sz="0" w:space="0" w:color="auto"/>
          <w:left w:val="single" w:sz="4" w:space="0" w:color="FFD865" w:themeColor="accent4" w:themeTint="9A"/>
          <w:bottom w:val="none" w:sz="0" w:space="0" w:color="auto"/>
          <w:right w:val="none" w:sz="0" w:space="0" w:color="auto"/>
        </w:tcBorders>
        <w:shd w:val="clear" w:color="auto" w:fill="FFFFFF"/>
      </w:tcPr>
    </w:tblStylePr>
    <w:tblStylePr w:type="band1Vert">
      <w:tblPr/>
      <w:tcPr>
        <w:shd w:val="clear" w:color="auto" w:fill="FFF2CB" w:themeFill="accent4" w:themeFillTint="34"/>
      </w:tcPr>
    </w:tblStylePr>
    <w:tblStylePr w:type="band1Horz">
      <w:rPr>
        <w:rFonts w:ascii="Arial" w:hAnsi="Arial"/>
        <w:color w:val="FFD865" w:themeColor="accent4" w:themeTint="9A" w:themeShade="95"/>
        <w:sz w:val="22"/>
      </w:rPr>
      <w:tblPr/>
      <w:tcPr>
        <w:shd w:val="clear" w:color="auto" w:fill="FFF2CB" w:themeFill="accent4" w:themeFillTint="34"/>
      </w:tcPr>
    </w:tblStylePr>
    <w:tblStylePr w:type="band2Horz">
      <w:rPr>
        <w:rFonts w:ascii="Arial" w:hAnsi="Arial"/>
        <w:color w:val="FFD865" w:themeColor="accent4" w:themeTint="9A" w:themeShade="95"/>
        <w:sz w:val="22"/>
      </w:rPr>
    </w:tblStylePr>
  </w:style>
  <w:style w:type="table" w:customStyle="1" w:styleId="GridTable7Colorful-Accent5">
    <w:name w:val="Grid Table 7 Colorful - Accent 5"/>
    <w:basedOn w:val="NormaleTabelle"/>
    <w:uiPriority w:val="99"/>
    <w:tblPr>
      <w:tblStyleRowBandSize w:val="1"/>
      <w:tblStyleColBandSize w:val="1"/>
      <w:tblBorders>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245A8D" w:themeColor="accent5" w:themeShade="95"/>
        <w:sz w:val="22"/>
      </w:rPr>
      <w:tblPr/>
      <w:tcPr>
        <w:tcBorders>
          <w:top w:val="none" w:sz="0" w:space="0" w:color="auto"/>
          <w:left w:val="none" w:sz="0" w:space="0" w:color="auto"/>
          <w:bottom w:val="single" w:sz="4" w:space="0" w:color="A2C6E7" w:themeColor="accent5" w:themeTint="90"/>
          <w:right w:val="none" w:sz="0" w:space="0" w:color="auto"/>
        </w:tcBorders>
        <w:shd w:val="clear" w:color="auto" w:fill="FFFFFF" w:themeFill="light1"/>
      </w:tcPr>
    </w:tblStylePr>
    <w:tblStylePr w:type="lastRow">
      <w:rPr>
        <w:rFonts w:ascii="Arial" w:hAnsi="Arial"/>
        <w:b/>
        <w:color w:val="245A8D" w:themeColor="accent5" w:themeShade="95"/>
        <w:sz w:val="22"/>
      </w:rPr>
      <w:tblPr/>
      <w:tcPr>
        <w:tcBorders>
          <w:top w:val="single" w:sz="4" w:space="0" w:color="A2C6E7" w:themeColor="accent5" w:themeTint="90"/>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245A8D" w:themeColor="accent5" w:themeShade="95"/>
        <w:sz w:val="22"/>
      </w:rPr>
      <w:tblPr/>
      <w:tcPr>
        <w:tcBorders>
          <w:top w:val="none" w:sz="0" w:space="0" w:color="auto"/>
          <w:left w:val="none" w:sz="0" w:space="0" w:color="auto"/>
          <w:bottom w:val="none" w:sz="0" w:space="0" w:color="auto"/>
          <w:right w:val="single" w:sz="4" w:space="0" w:color="A2C6E7" w:themeColor="accent5" w:themeTint="90"/>
        </w:tcBorders>
        <w:shd w:val="clear" w:color="auto" w:fill="FFFFFF"/>
      </w:tcPr>
    </w:tblStylePr>
    <w:tblStylePr w:type="lastCol">
      <w:rPr>
        <w:rFonts w:ascii="Arial" w:hAnsi="Arial"/>
        <w:i/>
        <w:color w:val="245A8D" w:themeColor="accent5" w:themeShade="95"/>
        <w:sz w:val="22"/>
      </w:rPr>
      <w:tblPr/>
      <w:tcPr>
        <w:tcBorders>
          <w:top w:val="none" w:sz="0" w:space="0" w:color="auto"/>
          <w:left w:val="single" w:sz="4" w:space="0" w:color="A2C6E7" w:themeColor="accent5" w:themeTint="90"/>
          <w:bottom w:val="none" w:sz="0" w:space="0" w:color="auto"/>
          <w:right w:val="none" w:sz="0" w:space="0" w:color="auto"/>
        </w:tcBorders>
        <w:shd w:val="clear" w:color="auto" w:fill="FFFFFF"/>
      </w:tcPr>
    </w:tblStylePr>
    <w:tblStylePr w:type="band1Vert">
      <w:tblPr/>
      <w:tcPr>
        <w:shd w:val="clear" w:color="auto" w:fill="DDEAF6" w:themeFill="accent5" w:themeFillTint="34"/>
      </w:tcPr>
    </w:tblStylePr>
    <w:tblStylePr w:type="band1Horz">
      <w:rPr>
        <w:rFonts w:ascii="Arial" w:hAnsi="Arial"/>
        <w:color w:val="245A8D" w:themeColor="accent5" w:themeShade="95"/>
        <w:sz w:val="22"/>
      </w:rPr>
      <w:tblPr/>
      <w:tcPr>
        <w:shd w:val="clear" w:color="auto" w:fill="DDEAF6" w:themeFill="accent5" w:themeFillTint="34"/>
      </w:tcPr>
    </w:tblStylePr>
    <w:tblStylePr w:type="band2Horz">
      <w:rPr>
        <w:rFonts w:ascii="Arial" w:hAnsi="Arial"/>
        <w:color w:val="245A8D" w:themeColor="accent5" w:themeShade="95"/>
        <w:sz w:val="22"/>
      </w:rPr>
    </w:tblStylePr>
  </w:style>
  <w:style w:type="table" w:customStyle="1" w:styleId="GridTable7Colorful-Accent6">
    <w:name w:val="Grid Table 7 Colorful - Accent 6"/>
    <w:basedOn w:val="NormaleTabelle"/>
    <w:uiPriority w:val="99"/>
    <w:tblPr>
      <w:tblStyleRowBandSize w:val="1"/>
      <w:tblStyleColBandSize w:val="1"/>
      <w:tblBorders>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416429" w:themeColor="accent6" w:themeShade="95"/>
        <w:sz w:val="22"/>
      </w:rPr>
      <w:tblPr/>
      <w:tcPr>
        <w:tcBorders>
          <w:top w:val="none" w:sz="0" w:space="0" w:color="auto"/>
          <w:left w:val="none" w:sz="0" w:space="0" w:color="auto"/>
          <w:bottom w:val="single" w:sz="4" w:space="0" w:color="ADD394" w:themeColor="accent6" w:themeTint="90"/>
          <w:right w:val="none" w:sz="0" w:space="0" w:color="auto"/>
        </w:tcBorders>
        <w:shd w:val="clear" w:color="auto" w:fill="FFFFFF" w:themeFill="light1"/>
      </w:tcPr>
    </w:tblStylePr>
    <w:tblStylePr w:type="lastRow">
      <w:rPr>
        <w:rFonts w:ascii="Arial" w:hAnsi="Arial"/>
        <w:b/>
        <w:color w:val="416429" w:themeColor="accent6" w:themeShade="95"/>
        <w:sz w:val="22"/>
      </w:rPr>
      <w:tblPr/>
      <w:tcPr>
        <w:tcBorders>
          <w:top w:val="single" w:sz="4" w:space="0" w:color="ADD394" w:themeColor="accent6" w:themeTint="90"/>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416429" w:themeColor="accent6" w:themeShade="95"/>
        <w:sz w:val="22"/>
      </w:rPr>
      <w:tblPr/>
      <w:tcPr>
        <w:tcBorders>
          <w:top w:val="none" w:sz="0" w:space="0" w:color="auto"/>
          <w:left w:val="none" w:sz="0" w:space="0" w:color="auto"/>
          <w:bottom w:val="none" w:sz="0" w:space="0" w:color="auto"/>
          <w:right w:val="single" w:sz="4" w:space="0" w:color="ADD394" w:themeColor="accent6" w:themeTint="90"/>
        </w:tcBorders>
        <w:shd w:val="clear" w:color="auto" w:fill="FFFFFF"/>
      </w:tcPr>
    </w:tblStylePr>
    <w:tblStylePr w:type="lastCol">
      <w:rPr>
        <w:rFonts w:ascii="Arial" w:hAnsi="Arial"/>
        <w:i/>
        <w:color w:val="416429" w:themeColor="accent6" w:themeShade="95"/>
        <w:sz w:val="22"/>
      </w:rPr>
      <w:tblPr/>
      <w:tcPr>
        <w:tcBorders>
          <w:top w:val="none" w:sz="0" w:space="0" w:color="auto"/>
          <w:left w:val="single" w:sz="4" w:space="0" w:color="ADD394" w:themeColor="accent6" w:themeTint="90"/>
          <w:bottom w:val="none" w:sz="0" w:space="0" w:color="auto"/>
          <w:right w:val="none" w:sz="0" w:space="0" w:color="auto"/>
        </w:tcBorders>
        <w:shd w:val="clear" w:color="auto" w:fill="FFFFFF"/>
      </w:tcPr>
    </w:tblStylePr>
    <w:tblStylePr w:type="band1Vert">
      <w:tblPr/>
      <w:tcPr>
        <w:shd w:val="clear" w:color="auto" w:fill="E1EFD8" w:themeFill="accent6" w:themeFillTint="34"/>
      </w:tcPr>
    </w:tblStylePr>
    <w:tblStylePr w:type="band1Horz">
      <w:rPr>
        <w:rFonts w:ascii="Arial" w:hAnsi="Arial"/>
        <w:color w:val="416429" w:themeColor="accent6" w:themeShade="95"/>
        <w:sz w:val="22"/>
      </w:rPr>
      <w:tblPr/>
      <w:tcPr>
        <w:shd w:val="clear" w:color="auto" w:fill="E1EFD8" w:themeFill="accent6" w:themeFillTint="34"/>
      </w:tcPr>
    </w:tblStylePr>
    <w:tblStylePr w:type="band2Horz">
      <w:rPr>
        <w:rFonts w:ascii="Arial" w:hAnsi="Arial"/>
        <w:color w:val="416429" w:themeColor="accent6" w:themeShade="95"/>
        <w:sz w:val="22"/>
      </w:rPr>
    </w:tblStylePr>
  </w:style>
  <w:style w:type="table" w:styleId="Listentabelle1hell">
    <w:name w:val="List Table 1 Light"/>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BFBFBF" w:themeFill="text1" w:themeFillTint="40"/>
      </w:tcPr>
    </w:tblStylePr>
    <w:tblStylePr w:type="band1Horz">
      <w:tblPr/>
      <w:tcPr>
        <w:shd w:val="clear" w:color="auto" w:fill="BFBFBF" w:themeFill="text1" w:themeFillTint="40"/>
      </w:tcPr>
    </w:tblStylePr>
  </w:style>
  <w:style w:type="table" w:customStyle="1" w:styleId="ListTable1Light-Accent1">
    <w:name w:val="List Table 1 Light - Accent 1"/>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472C4" w:themeColor="accent1"/>
          <w:right w:val="none" w:sz="4" w:space="0" w:color="000000"/>
        </w:tcBorders>
      </w:tcPr>
    </w:tblStylePr>
    <w:tblStylePr w:type="lastRow">
      <w:rPr>
        <w:b/>
        <w:color w:val="404040"/>
      </w:rPr>
      <w:tblPr/>
      <w:tcPr>
        <w:tcBorders>
          <w:top w:val="single" w:sz="4" w:space="0" w:color="4472C4"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CFDBF0" w:themeFill="accent1" w:themeFillTint="40"/>
      </w:tcPr>
    </w:tblStylePr>
    <w:tblStylePr w:type="band1Horz">
      <w:tblPr/>
      <w:tcPr>
        <w:shd w:val="clear" w:color="auto" w:fill="CFDBF0" w:themeFill="accent1" w:themeFillTint="40"/>
      </w:tcPr>
    </w:tblStylePr>
  </w:style>
  <w:style w:type="table" w:customStyle="1" w:styleId="ListTable1Light-Accent2">
    <w:name w:val="List Table 1 Light - Accent 2"/>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ED7D31" w:themeColor="accent2"/>
          <w:right w:val="none" w:sz="4" w:space="0" w:color="000000"/>
        </w:tcBorders>
      </w:tcPr>
    </w:tblStylePr>
    <w:tblStylePr w:type="lastRow">
      <w:rPr>
        <w:b/>
        <w:color w:val="404040"/>
      </w:rPr>
      <w:tblPr/>
      <w:tcPr>
        <w:tcBorders>
          <w:top w:val="single" w:sz="4" w:space="0" w:color="ED7D31"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FADECB" w:themeFill="accent2" w:themeFillTint="40"/>
      </w:tcPr>
    </w:tblStylePr>
    <w:tblStylePr w:type="band1Horz">
      <w:tblPr/>
      <w:tcPr>
        <w:shd w:val="clear" w:color="auto" w:fill="FADECB" w:themeFill="accent2" w:themeFillTint="40"/>
      </w:tcPr>
    </w:tblStylePr>
  </w:style>
  <w:style w:type="table" w:customStyle="1" w:styleId="ListTable1Light-Accent3">
    <w:name w:val="List Table 1 Light - Accent 3"/>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A5A5A5" w:themeColor="accent3"/>
          <w:right w:val="none" w:sz="4" w:space="0" w:color="000000"/>
        </w:tcBorders>
      </w:tcPr>
    </w:tblStylePr>
    <w:tblStylePr w:type="lastRow">
      <w:rPr>
        <w:b/>
        <w:color w:val="404040"/>
      </w:rPr>
      <w:tblPr/>
      <w:tcPr>
        <w:tcBorders>
          <w:top w:val="single" w:sz="4" w:space="0" w:color="A5A5A5"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E8E8E8" w:themeFill="accent3" w:themeFillTint="40"/>
      </w:tcPr>
    </w:tblStylePr>
    <w:tblStylePr w:type="band1Horz">
      <w:tblPr/>
      <w:tcPr>
        <w:shd w:val="clear" w:color="auto" w:fill="E8E8E8" w:themeFill="accent3" w:themeFillTint="40"/>
      </w:tcPr>
    </w:tblStylePr>
  </w:style>
  <w:style w:type="table" w:customStyle="1" w:styleId="ListTable1Light-Accent4">
    <w:name w:val="List Table 1 Light - Accent 4"/>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FC000" w:themeColor="accent4"/>
          <w:right w:val="none" w:sz="4" w:space="0" w:color="000000"/>
        </w:tcBorders>
      </w:tcPr>
    </w:tblStylePr>
    <w:tblStylePr w:type="lastRow">
      <w:rPr>
        <w:b/>
        <w:color w:val="404040"/>
      </w:rPr>
      <w:tblPr/>
      <w:tcPr>
        <w:tcBorders>
          <w:top w:val="single" w:sz="4" w:space="0" w:color="FFC000"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FFEFBF" w:themeFill="accent4" w:themeFillTint="40"/>
      </w:tcPr>
    </w:tblStylePr>
    <w:tblStylePr w:type="band1Horz">
      <w:tblPr/>
      <w:tcPr>
        <w:shd w:val="clear" w:color="auto" w:fill="FFEFBF" w:themeFill="accent4" w:themeFillTint="40"/>
      </w:tcPr>
    </w:tblStylePr>
  </w:style>
  <w:style w:type="table" w:customStyle="1" w:styleId="ListTable1Light-Accent5">
    <w:name w:val="List Table 1 Light - Accent 5"/>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5B9BD5" w:themeColor="accent5"/>
          <w:right w:val="none" w:sz="4" w:space="0" w:color="000000"/>
        </w:tcBorders>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5E5F4" w:themeFill="accent5" w:themeFillTint="40"/>
      </w:tcPr>
    </w:tblStylePr>
    <w:tblStylePr w:type="band1Horz">
      <w:tblPr/>
      <w:tcPr>
        <w:shd w:val="clear" w:color="auto" w:fill="D5E5F4" w:themeFill="accent5" w:themeFillTint="40"/>
      </w:tcPr>
    </w:tblStylePr>
  </w:style>
  <w:style w:type="table" w:customStyle="1" w:styleId="ListTable1Light-Accent6">
    <w:name w:val="List Table 1 Light - Accent 6"/>
    <w:basedOn w:val="NormaleTabelle"/>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70AD47" w:themeColor="accent6"/>
          <w:right w:val="none" w:sz="4" w:space="0" w:color="000000"/>
        </w:tcBorders>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AEBCF" w:themeFill="accent6" w:themeFillTint="40"/>
      </w:tcPr>
    </w:tblStylePr>
    <w:tblStylePr w:type="band1Horz">
      <w:tblPr/>
      <w:tcPr>
        <w:shd w:val="clear" w:color="auto" w:fill="DAEBCF" w:themeFill="accent6" w:themeFillTint="40"/>
      </w:tcPr>
    </w:tblStylePr>
  </w:style>
  <w:style w:type="table" w:styleId="Listentabelle2">
    <w:name w:val="List Table 2"/>
    <w:basedOn w:val="NormaleTabelle"/>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BFBFBF" w:themeFill="text1" w:themeFillTint="40"/>
      </w:tcPr>
    </w:tblStylePr>
    <w:tblStylePr w:type="band1Horz">
      <w:rPr>
        <w:rFonts w:ascii="Arial" w:hAnsi="Arial"/>
        <w:color w:val="404040"/>
        <w:sz w:val="22"/>
      </w:rPr>
      <w:tblPr/>
      <w:tcPr>
        <w:shd w:val="clear" w:color="auto" w:fill="BFBFBF" w:themeFill="text1" w:themeFillTint="40"/>
      </w:tcPr>
    </w:tblStylePr>
  </w:style>
  <w:style w:type="table" w:customStyle="1" w:styleId="ListTable2-Accent1">
    <w:name w:val="List Table 2 - Accent 1"/>
    <w:basedOn w:val="NormaleTabelle"/>
    <w:uiPriority w:val="99"/>
    <w:tblPr>
      <w:tblStyleRowBandSize w:val="1"/>
      <w:tblStyleColBandSize w:val="1"/>
      <w:tblBorders>
        <w:top w:val="single" w:sz="4" w:space="0" w:color="95AFDD" w:themeColor="accent1" w:themeTint="90"/>
        <w:bottom w:val="single" w:sz="4" w:space="0" w:color="95AFDD" w:themeColor="accent1" w:themeTint="90"/>
        <w:insideH w:val="single" w:sz="4" w:space="0" w:color="95AFDD" w:themeColor="accent1" w:themeTint="90"/>
      </w:tblBorders>
    </w:tblPr>
    <w:tblStylePr w:type="fir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la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CFDBF0" w:themeFill="accent1" w:themeFillTint="40"/>
      </w:tcPr>
    </w:tblStylePr>
    <w:tblStylePr w:type="band1Horz">
      <w:rPr>
        <w:rFonts w:ascii="Arial" w:hAnsi="Arial"/>
        <w:color w:val="404040"/>
        <w:sz w:val="22"/>
      </w:rPr>
      <w:tblPr/>
      <w:tcPr>
        <w:shd w:val="clear" w:color="auto" w:fill="CFDBF0" w:themeFill="accent1" w:themeFillTint="40"/>
      </w:tcPr>
    </w:tblStylePr>
  </w:style>
  <w:style w:type="table" w:customStyle="1" w:styleId="ListTable2-Accent2">
    <w:name w:val="List Table 2 - Accent 2"/>
    <w:basedOn w:val="NormaleTabelle"/>
    <w:uiPriority w:val="99"/>
    <w:tblPr>
      <w:tblStyleRowBandSize w:val="1"/>
      <w:tblStyleColBandSize w:val="1"/>
      <w:tblBorders>
        <w:top w:val="single" w:sz="4" w:space="0" w:color="F4B58A" w:themeColor="accent2" w:themeTint="90"/>
        <w:bottom w:val="single" w:sz="4" w:space="0" w:color="F4B58A" w:themeColor="accent2" w:themeTint="90"/>
        <w:insideH w:val="single" w:sz="4" w:space="0" w:color="F4B58A" w:themeColor="accent2" w:themeTint="90"/>
      </w:tblBorders>
    </w:tblPr>
    <w:tblStylePr w:type="fir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la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FADECB" w:themeFill="accent2" w:themeFillTint="40"/>
      </w:tcPr>
    </w:tblStylePr>
    <w:tblStylePr w:type="band1Horz">
      <w:rPr>
        <w:rFonts w:ascii="Arial" w:hAnsi="Arial"/>
        <w:color w:val="404040"/>
        <w:sz w:val="22"/>
      </w:rPr>
      <w:tblPr/>
      <w:tcPr>
        <w:shd w:val="clear" w:color="auto" w:fill="FADECB" w:themeFill="accent2" w:themeFillTint="40"/>
      </w:tcPr>
    </w:tblStylePr>
  </w:style>
  <w:style w:type="table" w:customStyle="1" w:styleId="ListTable2-Accent3">
    <w:name w:val="List Table 2 - Accent 3"/>
    <w:basedOn w:val="NormaleTabelle"/>
    <w:uiPriority w:val="99"/>
    <w:tblPr>
      <w:tblStyleRowBandSize w:val="1"/>
      <w:tblStyleColBandSize w:val="1"/>
      <w:tblBorders>
        <w:top w:val="single" w:sz="4" w:space="0" w:color="CCCCCC" w:themeColor="accent3" w:themeTint="90"/>
        <w:bottom w:val="single" w:sz="4" w:space="0" w:color="CCCCCC" w:themeColor="accent3" w:themeTint="90"/>
        <w:insideH w:val="single" w:sz="4" w:space="0" w:color="CCCCCC" w:themeColor="accent3" w:themeTint="90"/>
      </w:tblBorders>
    </w:tblPr>
    <w:tblStylePr w:type="fir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la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E8E8E8" w:themeFill="accent3" w:themeFillTint="40"/>
      </w:tcPr>
    </w:tblStylePr>
    <w:tblStylePr w:type="band1Horz">
      <w:rPr>
        <w:rFonts w:ascii="Arial" w:hAnsi="Arial"/>
        <w:color w:val="404040"/>
        <w:sz w:val="22"/>
      </w:rPr>
      <w:tblPr/>
      <w:tcPr>
        <w:shd w:val="clear" w:color="auto" w:fill="E8E8E8" w:themeFill="accent3" w:themeFillTint="40"/>
      </w:tcPr>
    </w:tblStylePr>
  </w:style>
  <w:style w:type="table" w:customStyle="1" w:styleId="ListTable2-Accent4">
    <w:name w:val="List Table 2 - Accent 4"/>
    <w:basedOn w:val="NormaleTabelle"/>
    <w:uiPriority w:val="99"/>
    <w:tblPr>
      <w:tblStyleRowBandSize w:val="1"/>
      <w:tblStyleColBandSize w:val="1"/>
      <w:tblBorders>
        <w:top w:val="single" w:sz="4" w:space="0" w:color="FFDB6F" w:themeColor="accent4" w:themeTint="90"/>
        <w:bottom w:val="single" w:sz="4" w:space="0" w:color="FFDB6F" w:themeColor="accent4" w:themeTint="90"/>
        <w:insideH w:val="single" w:sz="4" w:space="0" w:color="FFDB6F" w:themeColor="accent4" w:themeTint="90"/>
      </w:tblBorders>
    </w:tblPr>
    <w:tblStylePr w:type="fir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la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FFEFBF" w:themeFill="accent4" w:themeFillTint="40"/>
      </w:tcPr>
    </w:tblStylePr>
    <w:tblStylePr w:type="band1Horz">
      <w:rPr>
        <w:rFonts w:ascii="Arial" w:hAnsi="Arial"/>
        <w:color w:val="404040"/>
        <w:sz w:val="22"/>
      </w:rPr>
      <w:tblPr/>
      <w:tcPr>
        <w:shd w:val="clear" w:color="auto" w:fill="FFEFBF" w:themeFill="accent4" w:themeFillTint="40"/>
      </w:tcPr>
    </w:tblStylePr>
  </w:style>
  <w:style w:type="table" w:customStyle="1" w:styleId="ListTable2-Accent5">
    <w:name w:val="List Table 2 - Accent 5"/>
    <w:basedOn w:val="NormaleTabelle"/>
    <w:uiPriority w:val="99"/>
    <w:tblPr>
      <w:tblStyleRowBandSize w:val="1"/>
      <w:tblStyleColBandSize w:val="1"/>
      <w:tblBorders>
        <w:top w:val="single" w:sz="4" w:space="0" w:color="A2C6E7" w:themeColor="accent5" w:themeTint="90"/>
        <w:bottom w:val="single" w:sz="4" w:space="0" w:color="A2C6E7" w:themeColor="accent5" w:themeTint="90"/>
        <w:insideH w:val="single" w:sz="4" w:space="0" w:color="A2C6E7" w:themeColor="accent5" w:themeTint="90"/>
      </w:tblBorders>
    </w:tblPr>
    <w:tblStylePr w:type="fir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la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5E5F4" w:themeFill="accent5" w:themeFillTint="40"/>
      </w:tcPr>
    </w:tblStylePr>
    <w:tblStylePr w:type="band1Horz">
      <w:rPr>
        <w:rFonts w:ascii="Arial" w:hAnsi="Arial"/>
        <w:color w:val="404040"/>
        <w:sz w:val="22"/>
      </w:rPr>
      <w:tblPr/>
      <w:tcPr>
        <w:shd w:val="clear" w:color="auto" w:fill="D5E5F4" w:themeFill="accent5" w:themeFillTint="40"/>
      </w:tcPr>
    </w:tblStylePr>
  </w:style>
  <w:style w:type="table" w:customStyle="1" w:styleId="ListTable2-Accent6">
    <w:name w:val="List Table 2 - Accent 6"/>
    <w:basedOn w:val="NormaleTabelle"/>
    <w:uiPriority w:val="99"/>
    <w:tblPr>
      <w:tblStyleRowBandSize w:val="1"/>
      <w:tblStyleColBandSize w:val="1"/>
      <w:tblBorders>
        <w:top w:val="single" w:sz="4" w:space="0" w:color="ADD394" w:themeColor="accent6" w:themeTint="90"/>
        <w:bottom w:val="single" w:sz="4" w:space="0" w:color="ADD394" w:themeColor="accent6" w:themeTint="90"/>
        <w:insideH w:val="single" w:sz="4" w:space="0" w:color="ADD394" w:themeColor="accent6" w:themeTint="90"/>
      </w:tblBorders>
    </w:tblPr>
    <w:tblStylePr w:type="fir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la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AEBCF" w:themeFill="accent6" w:themeFillTint="40"/>
      </w:tcPr>
    </w:tblStylePr>
    <w:tblStylePr w:type="band1Horz">
      <w:rPr>
        <w:rFonts w:ascii="Arial" w:hAnsi="Arial"/>
        <w:color w:val="404040"/>
        <w:sz w:val="22"/>
      </w:rPr>
      <w:tblPr/>
      <w:tcPr>
        <w:shd w:val="clear" w:color="auto" w:fill="DAEBCF" w:themeFill="accent6" w:themeFillTint="40"/>
      </w:tcPr>
    </w:tblStylePr>
  </w:style>
  <w:style w:type="table" w:styleId="Listentabelle3">
    <w:name w:val="List Table 3"/>
    <w:basedOn w:val="NormaleTabelle"/>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auto"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NormaleTabelle"/>
    <w:uiPriority w:val="99"/>
    <w:tblPr>
      <w:tblStyleRowBandSize w:val="1"/>
      <w:tblStyleColBandSize w:val="1"/>
      <w:tblBorders>
        <w:top w:val="single" w:sz="4" w:space="0" w:color="4472C4" w:themeColor="accent1"/>
        <w:left w:val="single" w:sz="4" w:space="0" w:color="4472C4" w:themeColor="accent1"/>
        <w:bottom w:val="single" w:sz="4" w:space="0" w:color="4472C4" w:themeColor="accent1"/>
        <w:right w:val="single" w:sz="4" w:space="0" w:color="4472C4" w:themeColor="accent1"/>
      </w:tblBorders>
    </w:tblPr>
    <w:tblStylePr w:type="firstRow">
      <w:rPr>
        <w:rFonts w:ascii="Arial" w:hAnsi="Arial"/>
        <w:b/>
        <w:color w:val="FFFFFF"/>
        <w:sz w:val="22"/>
      </w:rPr>
      <w:tblPr/>
      <w:tcPr>
        <w:shd w:val="clear" w:color="auto"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472C4" w:themeColor="accent1"/>
          <w:right w:val="single" w:sz="4" w:space="0" w:color="4472C4" w:themeColor="accent1"/>
        </w:tcBorders>
      </w:tcPr>
    </w:tblStylePr>
    <w:tblStylePr w:type="band1Horz">
      <w:rPr>
        <w:rFonts w:ascii="Arial" w:hAnsi="Arial"/>
        <w:color w:val="404040"/>
        <w:sz w:val="22"/>
      </w:rPr>
      <w:tblPr/>
      <w:tcPr>
        <w:tcBorders>
          <w:top w:val="single" w:sz="4" w:space="0" w:color="4472C4" w:themeColor="accent1"/>
          <w:bottom w:val="single" w:sz="4" w:space="0" w:color="4472C4" w:themeColor="accent1"/>
        </w:tcBorders>
      </w:tcPr>
    </w:tblStylePr>
  </w:style>
  <w:style w:type="table" w:customStyle="1" w:styleId="ListTable3-Accent2">
    <w:name w:val="List Table 3 - Accent 2"/>
    <w:basedOn w:val="NormaleTabelle"/>
    <w:uiPriority w:val="99"/>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blBorders>
    </w:tblPr>
    <w:tblStylePr w:type="firstRow">
      <w:rPr>
        <w:rFonts w:ascii="Arial" w:hAnsi="Arial"/>
        <w:b/>
        <w:color w:val="FFFFFF"/>
        <w:sz w:val="22"/>
      </w:rPr>
      <w:tblPr/>
      <w:tcPr>
        <w:shd w:val="clear" w:color="auto" w:fill="F4B184"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4B184" w:themeColor="accent2" w:themeTint="97"/>
          <w:right w:val="single" w:sz="4" w:space="0" w:color="F4B184" w:themeColor="accent2" w:themeTint="97"/>
        </w:tcBorders>
      </w:tcPr>
    </w:tblStylePr>
    <w:tblStylePr w:type="band1Horz">
      <w:rPr>
        <w:rFonts w:ascii="Arial" w:hAnsi="Arial"/>
        <w:color w:val="404040"/>
        <w:sz w:val="22"/>
      </w:rPr>
      <w:tblPr/>
      <w:tcPr>
        <w:tcBorders>
          <w:top w:val="single" w:sz="4" w:space="0" w:color="F4B184" w:themeColor="accent2" w:themeTint="97"/>
          <w:bottom w:val="single" w:sz="4" w:space="0" w:color="F4B184" w:themeColor="accent2" w:themeTint="97"/>
        </w:tcBorders>
      </w:tcPr>
    </w:tblStylePr>
  </w:style>
  <w:style w:type="table" w:customStyle="1" w:styleId="ListTable3-Accent3">
    <w:name w:val="List Table 3 - Accent 3"/>
    <w:basedOn w:val="NormaleTabelle"/>
    <w:uiPriority w:val="99"/>
    <w:tblPr>
      <w:tblStyleRowBandSize w:val="1"/>
      <w:tblStyleColBandSize w:val="1"/>
      <w:tblBorders>
        <w:top w:val="single" w:sz="4" w:space="0" w:color="C9C9C9" w:themeColor="accent3" w:themeTint="98"/>
        <w:left w:val="single" w:sz="4" w:space="0" w:color="C9C9C9" w:themeColor="accent3" w:themeTint="98"/>
        <w:bottom w:val="single" w:sz="4" w:space="0" w:color="C9C9C9" w:themeColor="accent3" w:themeTint="98"/>
        <w:right w:val="single" w:sz="4" w:space="0" w:color="C9C9C9" w:themeColor="accent3" w:themeTint="98"/>
      </w:tblBorders>
    </w:tblPr>
    <w:tblStylePr w:type="firstRow">
      <w:rPr>
        <w:rFonts w:ascii="Arial" w:hAnsi="Arial"/>
        <w:b/>
        <w:color w:val="FFFFFF"/>
        <w:sz w:val="22"/>
      </w:rPr>
      <w:tblPr/>
      <w:tcPr>
        <w:shd w:val="clear" w:color="auto" w:fill="C9C9C9"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9C9C9" w:themeColor="accent3" w:themeTint="98"/>
          <w:right w:val="single" w:sz="4" w:space="0" w:color="C9C9C9" w:themeColor="accent3" w:themeTint="98"/>
        </w:tcBorders>
      </w:tcPr>
    </w:tblStylePr>
    <w:tblStylePr w:type="band1Horz">
      <w:rPr>
        <w:rFonts w:ascii="Arial" w:hAnsi="Arial"/>
        <w:color w:val="404040"/>
        <w:sz w:val="22"/>
      </w:rPr>
      <w:tblPr/>
      <w:tcPr>
        <w:tcBorders>
          <w:top w:val="single" w:sz="4" w:space="0" w:color="C9C9C9" w:themeColor="accent3" w:themeTint="98"/>
          <w:bottom w:val="single" w:sz="4" w:space="0" w:color="C9C9C9" w:themeColor="accent3" w:themeTint="98"/>
        </w:tcBorders>
      </w:tcPr>
    </w:tblStylePr>
  </w:style>
  <w:style w:type="table" w:customStyle="1" w:styleId="ListTable3-Accent4">
    <w:name w:val="List Table 3 - Accent 4"/>
    <w:basedOn w:val="NormaleTabelle"/>
    <w:uiPriority w:val="99"/>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blBorders>
    </w:tblPr>
    <w:tblStylePr w:type="firstRow">
      <w:rPr>
        <w:rFonts w:ascii="Arial" w:hAnsi="Arial"/>
        <w:b/>
        <w:color w:val="FFFFFF"/>
        <w:sz w:val="22"/>
      </w:rPr>
      <w:tblPr/>
      <w:tcPr>
        <w:shd w:val="clear" w:color="auto" w:fill="FFD865"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themeColor="accent4" w:themeTint="9A"/>
          <w:right w:val="single" w:sz="4" w:space="0" w:color="FFD865" w:themeColor="accent4" w:themeTint="9A"/>
        </w:tcBorders>
      </w:tcPr>
    </w:tblStylePr>
    <w:tblStylePr w:type="band1Horz">
      <w:rPr>
        <w:rFonts w:ascii="Arial" w:hAnsi="Arial"/>
        <w:color w:val="404040"/>
        <w:sz w:val="22"/>
      </w:rPr>
      <w:tblPr/>
      <w:tcPr>
        <w:tcBorders>
          <w:top w:val="single" w:sz="4" w:space="0" w:color="FFD865" w:themeColor="accent4" w:themeTint="9A"/>
          <w:bottom w:val="single" w:sz="4" w:space="0" w:color="FFD865" w:themeColor="accent4" w:themeTint="9A"/>
        </w:tcBorders>
      </w:tcPr>
    </w:tblStylePr>
  </w:style>
  <w:style w:type="table" w:customStyle="1" w:styleId="ListTable3-Accent5">
    <w:name w:val="List Table 3 - Accent 5"/>
    <w:basedOn w:val="NormaleTabelle"/>
    <w:uiPriority w:val="99"/>
    <w:tblPr>
      <w:tblStyleRowBandSize w:val="1"/>
      <w:tblStyleColBandSize w:val="1"/>
      <w:tblBorders>
        <w:top w:val="single" w:sz="4" w:space="0" w:color="9BC2E5" w:themeColor="accent5" w:themeTint="9A"/>
        <w:left w:val="single" w:sz="4" w:space="0" w:color="9BC2E5" w:themeColor="accent5" w:themeTint="9A"/>
        <w:bottom w:val="single" w:sz="4" w:space="0" w:color="9BC2E5" w:themeColor="accent5" w:themeTint="9A"/>
        <w:right w:val="single" w:sz="4" w:space="0" w:color="9BC2E5" w:themeColor="accent5" w:themeTint="9A"/>
      </w:tblBorders>
    </w:tblPr>
    <w:tblStylePr w:type="firstRow">
      <w:rPr>
        <w:rFonts w:ascii="Arial" w:hAnsi="Arial"/>
        <w:b/>
        <w:color w:val="FFFFFF"/>
        <w:sz w:val="22"/>
      </w:rPr>
      <w:tblPr/>
      <w:tcPr>
        <w:shd w:val="clear" w:color="auto" w:fill="9BC2E5"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BC2E5" w:themeColor="accent5" w:themeTint="9A"/>
          <w:right w:val="single" w:sz="4" w:space="0" w:color="9BC2E5" w:themeColor="accent5" w:themeTint="9A"/>
        </w:tcBorders>
      </w:tcPr>
    </w:tblStylePr>
    <w:tblStylePr w:type="band1Horz">
      <w:rPr>
        <w:rFonts w:ascii="Arial" w:hAnsi="Arial"/>
        <w:color w:val="404040"/>
        <w:sz w:val="22"/>
      </w:rPr>
      <w:tblPr/>
      <w:tcPr>
        <w:tcBorders>
          <w:top w:val="single" w:sz="4" w:space="0" w:color="9BC2E5" w:themeColor="accent5" w:themeTint="9A"/>
          <w:bottom w:val="single" w:sz="4" w:space="0" w:color="9BC2E5" w:themeColor="accent5" w:themeTint="9A"/>
        </w:tcBorders>
      </w:tcPr>
    </w:tblStylePr>
  </w:style>
  <w:style w:type="table" w:customStyle="1" w:styleId="ListTable3-Accent6">
    <w:name w:val="List Table 3 - Accent 6"/>
    <w:basedOn w:val="NormaleTabelle"/>
    <w:uiPriority w:val="99"/>
    <w:tblPr>
      <w:tblStyleRowBandSize w:val="1"/>
      <w:tblStyleColBandSize w:val="1"/>
      <w:tblBorders>
        <w:top w:val="single" w:sz="4" w:space="0" w:color="A9D08E" w:themeColor="accent6" w:themeTint="98"/>
        <w:left w:val="single" w:sz="4" w:space="0" w:color="A9D08E" w:themeColor="accent6" w:themeTint="98"/>
        <w:bottom w:val="single" w:sz="4" w:space="0" w:color="A9D08E" w:themeColor="accent6" w:themeTint="98"/>
        <w:right w:val="single" w:sz="4" w:space="0" w:color="A9D08E" w:themeColor="accent6" w:themeTint="98"/>
      </w:tblBorders>
    </w:tblPr>
    <w:tblStylePr w:type="firstRow">
      <w:rPr>
        <w:rFonts w:ascii="Arial" w:hAnsi="Arial"/>
        <w:b/>
        <w:color w:val="FFFFFF"/>
        <w:sz w:val="22"/>
      </w:rPr>
      <w:tblPr/>
      <w:tcPr>
        <w:shd w:val="clear" w:color="auto" w:fill="A9D08E"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themeColor="accent6" w:themeTint="98"/>
          <w:right w:val="single" w:sz="4" w:space="0" w:color="A9D08E" w:themeColor="accent6" w:themeTint="98"/>
        </w:tcBorders>
      </w:tcPr>
    </w:tblStylePr>
    <w:tblStylePr w:type="band1Horz">
      <w:rPr>
        <w:rFonts w:ascii="Arial" w:hAnsi="Arial"/>
        <w:color w:val="404040"/>
        <w:sz w:val="22"/>
      </w:rPr>
      <w:tblPr/>
      <w:tcPr>
        <w:tcBorders>
          <w:top w:val="single" w:sz="4" w:space="0" w:color="A9D08E" w:themeColor="accent6" w:themeTint="98"/>
          <w:bottom w:val="single" w:sz="4" w:space="0" w:color="A9D08E" w:themeColor="accent6" w:themeTint="98"/>
        </w:tcBorders>
      </w:tcPr>
    </w:tblStylePr>
  </w:style>
  <w:style w:type="table" w:styleId="Listentabelle4">
    <w:name w:val="List Table 4"/>
    <w:basedOn w:val="NormaleTabelle"/>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auto"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BFBFBF" w:themeFill="text1" w:themeFillTint="40"/>
      </w:tcPr>
    </w:tblStylePr>
    <w:tblStylePr w:type="band1Horz">
      <w:rPr>
        <w:rFonts w:ascii="Arial" w:hAnsi="Arial"/>
        <w:color w:val="404040"/>
        <w:sz w:val="22"/>
      </w:rPr>
      <w:tblPr/>
      <w:tcPr>
        <w:shd w:val="clear" w:color="auto" w:fill="BFBFBF" w:themeFill="text1" w:themeFillTint="40"/>
      </w:tcPr>
    </w:tblStylePr>
  </w:style>
  <w:style w:type="table" w:customStyle="1" w:styleId="ListTable4-Accent1">
    <w:name w:val="List Table 4 - Accent 1"/>
    <w:basedOn w:val="NormaleTabelle"/>
    <w:uiPriority w:val="99"/>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tblBorders>
    </w:tblPr>
    <w:tblStylePr w:type="firstRow">
      <w:rPr>
        <w:rFonts w:ascii="Arial" w:hAnsi="Arial"/>
        <w:b/>
        <w:color w:val="FFFFFF"/>
        <w:sz w:val="22"/>
      </w:rPr>
      <w:tblPr/>
      <w:tcPr>
        <w:shd w:val="clear" w:color="auto"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FDBF0" w:themeFill="accent1" w:themeFillTint="40"/>
      </w:tcPr>
    </w:tblStylePr>
    <w:tblStylePr w:type="band1Horz">
      <w:rPr>
        <w:rFonts w:ascii="Arial" w:hAnsi="Arial"/>
        <w:color w:val="404040"/>
        <w:sz w:val="22"/>
      </w:rPr>
      <w:tblPr/>
      <w:tcPr>
        <w:shd w:val="clear" w:color="auto" w:fill="CFDBF0" w:themeFill="accent1" w:themeFillTint="40"/>
      </w:tcPr>
    </w:tblStylePr>
  </w:style>
  <w:style w:type="table" w:customStyle="1" w:styleId="ListTable4-Accent2">
    <w:name w:val="List Table 4 - Accent 2"/>
    <w:basedOn w:val="NormaleTabelle"/>
    <w:uiPriority w:val="99"/>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tblBorders>
    </w:tblPr>
    <w:tblStylePr w:type="firstRow">
      <w:rPr>
        <w:rFonts w:ascii="Arial" w:hAnsi="Arial"/>
        <w:b/>
        <w:color w:val="FFFFFF"/>
        <w:sz w:val="22"/>
      </w:rPr>
      <w:tblPr/>
      <w:tcPr>
        <w:shd w:val="clear" w:color="auto" w:fill="ED7D31"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ADECB" w:themeFill="accent2" w:themeFillTint="40"/>
      </w:tcPr>
    </w:tblStylePr>
    <w:tblStylePr w:type="band1Horz">
      <w:rPr>
        <w:rFonts w:ascii="Arial" w:hAnsi="Arial"/>
        <w:color w:val="404040"/>
        <w:sz w:val="22"/>
      </w:rPr>
      <w:tblPr/>
      <w:tcPr>
        <w:shd w:val="clear" w:color="auto" w:fill="FADECB" w:themeFill="accent2" w:themeFillTint="40"/>
      </w:tcPr>
    </w:tblStylePr>
  </w:style>
  <w:style w:type="table" w:customStyle="1" w:styleId="ListTable4-Accent3">
    <w:name w:val="List Table 4 - Accent 3"/>
    <w:basedOn w:val="NormaleTabelle"/>
    <w:uiPriority w:val="99"/>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tblBorders>
    </w:tblPr>
    <w:tblStylePr w:type="firstRow">
      <w:rPr>
        <w:rFonts w:ascii="Arial" w:hAnsi="Arial"/>
        <w:b/>
        <w:color w:val="FFFFFF"/>
        <w:sz w:val="22"/>
      </w:rPr>
      <w:tblPr/>
      <w:tcPr>
        <w:shd w:val="clear" w:color="auto" w:fill="A5A5A5"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8E8E8" w:themeFill="accent3" w:themeFillTint="40"/>
      </w:tcPr>
    </w:tblStylePr>
    <w:tblStylePr w:type="band1Horz">
      <w:rPr>
        <w:rFonts w:ascii="Arial" w:hAnsi="Arial"/>
        <w:color w:val="404040"/>
        <w:sz w:val="22"/>
      </w:rPr>
      <w:tblPr/>
      <w:tcPr>
        <w:shd w:val="clear" w:color="auto" w:fill="E8E8E8" w:themeFill="accent3" w:themeFillTint="40"/>
      </w:tcPr>
    </w:tblStylePr>
  </w:style>
  <w:style w:type="table" w:customStyle="1" w:styleId="ListTable4-Accent4">
    <w:name w:val="List Table 4 - Accent 4"/>
    <w:basedOn w:val="NormaleTabelle"/>
    <w:uiPriority w:val="99"/>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tblBorders>
    </w:tblPr>
    <w:tblStylePr w:type="firstRow">
      <w:rPr>
        <w:rFonts w:ascii="Arial" w:hAnsi="Arial"/>
        <w:b/>
        <w:color w:val="FFFFFF"/>
        <w:sz w:val="22"/>
      </w:rPr>
      <w:tblPr/>
      <w:tcPr>
        <w:shd w:val="clear" w:color="auto" w:fill="FFC000"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EFBF" w:themeFill="accent4" w:themeFillTint="40"/>
      </w:tcPr>
    </w:tblStylePr>
    <w:tblStylePr w:type="band1Horz">
      <w:rPr>
        <w:rFonts w:ascii="Arial" w:hAnsi="Arial"/>
        <w:color w:val="404040"/>
        <w:sz w:val="22"/>
      </w:rPr>
      <w:tblPr/>
      <w:tcPr>
        <w:shd w:val="clear" w:color="auto" w:fill="FFEFBF" w:themeFill="accent4" w:themeFillTint="40"/>
      </w:tcPr>
    </w:tblStylePr>
  </w:style>
  <w:style w:type="table" w:customStyle="1" w:styleId="ListTable4-Accent5">
    <w:name w:val="List Table 4 - Accent 5"/>
    <w:basedOn w:val="NormaleTabelle"/>
    <w:uiPriority w:val="99"/>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tblBorders>
    </w:tblPr>
    <w:tblStylePr w:type="firstRow">
      <w:rPr>
        <w:rFonts w:ascii="Arial" w:hAnsi="Arial"/>
        <w:b/>
        <w:color w:val="FFFFFF"/>
        <w:sz w:val="22"/>
      </w:rPr>
      <w:tblPr/>
      <w:tcPr>
        <w:shd w:val="clear" w:color="auto" w:fill="5B9BD5"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5E5F4" w:themeFill="accent5" w:themeFillTint="40"/>
      </w:tcPr>
    </w:tblStylePr>
    <w:tblStylePr w:type="band1Horz">
      <w:rPr>
        <w:rFonts w:ascii="Arial" w:hAnsi="Arial"/>
        <w:color w:val="404040"/>
        <w:sz w:val="22"/>
      </w:rPr>
      <w:tblPr/>
      <w:tcPr>
        <w:shd w:val="clear" w:color="auto" w:fill="D5E5F4" w:themeFill="accent5" w:themeFillTint="40"/>
      </w:tcPr>
    </w:tblStylePr>
  </w:style>
  <w:style w:type="table" w:customStyle="1" w:styleId="ListTable4-Accent6">
    <w:name w:val="List Table 4 - Accent 6"/>
    <w:basedOn w:val="NormaleTabelle"/>
    <w:uiPriority w:val="99"/>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tblBorders>
    </w:tblPr>
    <w:tblStylePr w:type="firstRow">
      <w:rPr>
        <w:rFonts w:ascii="Arial" w:hAnsi="Arial"/>
        <w:b/>
        <w:color w:val="FFFFFF"/>
        <w:sz w:val="22"/>
      </w:rPr>
      <w:tblPr/>
      <w:tcPr>
        <w:shd w:val="clear" w:color="auto" w:fill="70AD47"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AEBCF" w:themeFill="accent6" w:themeFillTint="40"/>
      </w:tcPr>
    </w:tblStylePr>
    <w:tblStylePr w:type="band1Horz">
      <w:rPr>
        <w:rFonts w:ascii="Arial" w:hAnsi="Arial"/>
        <w:color w:val="404040"/>
        <w:sz w:val="22"/>
      </w:rPr>
      <w:tblPr/>
      <w:tcPr>
        <w:shd w:val="clear" w:color="auto" w:fill="DAEBCF" w:themeFill="accent6" w:themeFillTint="40"/>
      </w:tcPr>
    </w:tblStylePr>
  </w:style>
  <w:style w:type="table" w:styleId="Listentabelle5dunkel">
    <w:name w:val="List Table 5 Dark"/>
    <w:basedOn w:val="NormaleTabelle"/>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auto"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auto"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auto"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7F7F7F" w:themeFill="text1" w:themeFillTint="80"/>
      </w:tcPr>
    </w:tblStylePr>
    <w:tblStylePr w:type="band2Horz">
      <w:tblPr/>
      <w:tcPr>
        <w:tcBorders>
          <w:top w:val="single" w:sz="4" w:space="0" w:color="FFFFFF" w:themeColor="light1"/>
          <w:bottom w:val="single" w:sz="4" w:space="0" w:color="FFFFFF" w:themeColor="light1"/>
        </w:tcBorders>
        <w:shd w:val="clear" w:color="auto" w:fill="7F7F7F" w:themeFill="text1" w:themeFillTint="80"/>
      </w:tcPr>
    </w:tblStylePr>
  </w:style>
  <w:style w:type="table" w:customStyle="1" w:styleId="ListTable5Dark-Accent1">
    <w:name w:val="List Table 5 Dark - Accent 1"/>
    <w:basedOn w:val="NormaleTabelle"/>
    <w:uiPriority w:val="99"/>
    <w:tblPr>
      <w:tblStyleRowBandSize w:val="1"/>
      <w:tblStyleColBandSize w:val="1"/>
      <w:tblBorders>
        <w:top w:val="single" w:sz="32" w:space="0" w:color="4472C4" w:themeColor="accent1"/>
        <w:left w:val="single" w:sz="32" w:space="0" w:color="4472C4" w:themeColor="accent1"/>
        <w:bottom w:val="single" w:sz="32" w:space="0" w:color="4472C4" w:themeColor="accent1"/>
        <w:right w:val="single" w:sz="32" w:space="0" w:color="4472C4" w:themeColor="accent1"/>
      </w:tblBorders>
      <w:shd w:val="clear" w:color="auto" w:fill="4472C4" w:themeFill="accent1"/>
    </w:tblPr>
    <w:tblStylePr w:type="firstRow">
      <w:rPr>
        <w:rFonts w:ascii="Arial" w:hAnsi="Arial"/>
        <w:b/>
        <w:color w:val="FFFFFF" w:themeColor="light1"/>
        <w:sz w:val="22"/>
      </w:rPr>
      <w:tblPr/>
      <w:tcPr>
        <w:tcBorders>
          <w:top w:val="single" w:sz="32" w:space="0" w:color="4472C4" w:themeColor="accent1"/>
          <w:bottom w:val="single" w:sz="12" w:space="0" w:color="FFFFFF" w:themeColor="light1"/>
        </w:tcBorders>
        <w:shd w:val="clear" w:color="auto" w:fill="4472C4"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472C4" w:themeColor="accent1"/>
          <w:right w:val="single" w:sz="4" w:space="0" w:color="FFFFFF" w:themeColor="light1"/>
        </w:tcBorders>
      </w:tcPr>
    </w:tblStylePr>
    <w:tblStylePr w:type="lastCol">
      <w:tblPr/>
      <w:tcPr>
        <w:tcBorders>
          <w:left w:val="single" w:sz="4" w:space="0" w:color="FFFFFF" w:themeColor="light1"/>
          <w:right w:val="single" w:sz="32" w:space="0" w:color="4472C4" w:themeColor="accent1"/>
        </w:tcBorders>
      </w:tcPr>
    </w:tblStylePr>
    <w:tblStylePr w:type="band1Vert">
      <w:tblPr/>
      <w:tcPr>
        <w:tcBorders>
          <w:left w:val="single" w:sz="4" w:space="0" w:color="FFFFFF" w:themeColor="light1"/>
          <w:right w:val="single" w:sz="4" w:space="0" w:color="FFFFFF" w:themeColor="light1"/>
        </w:tcBorders>
        <w:shd w:val="clear" w:color="auto" w:fill="4472C4"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4472C4" w:themeFill="accent1"/>
      </w:tcPr>
    </w:tblStylePr>
    <w:tblStylePr w:type="band2Horz">
      <w:tblPr/>
      <w:tcPr>
        <w:tcBorders>
          <w:top w:val="single" w:sz="4" w:space="0" w:color="FFFFFF" w:themeColor="light1"/>
          <w:bottom w:val="single" w:sz="4" w:space="0" w:color="FFFFFF" w:themeColor="light1"/>
        </w:tcBorders>
        <w:shd w:val="clear" w:color="auto" w:fill="4472C4" w:themeFill="accent1"/>
      </w:tcPr>
    </w:tblStylePr>
  </w:style>
  <w:style w:type="table" w:customStyle="1" w:styleId="ListTable5Dark-Accent2">
    <w:name w:val="List Table 5 Dark - Accent 2"/>
    <w:basedOn w:val="NormaleTabelle"/>
    <w:uiPriority w:val="99"/>
    <w:tblPr>
      <w:tblStyleRowBandSize w:val="1"/>
      <w:tblStyleColBandSize w:val="1"/>
      <w:tblBorders>
        <w:top w:val="single" w:sz="32" w:space="0" w:color="F4B184" w:themeColor="accent2" w:themeTint="97"/>
        <w:left w:val="single" w:sz="32" w:space="0" w:color="F4B184" w:themeColor="accent2" w:themeTint="97"/>
        <w:bottom w:val="single" w:sz="32" w:space="0" w:color="F4B184" w:themeColor="accent2" w:themeTint="97"/>
        <w:right w:val="single" w:sz="32" w:space="0" w:color="F4B184" w:themeColor="accent2" w:themeTint="97"/>
      </w:tblBorders>
      <w:shd w:val="clear" w:color="auto" w:fill="F4B184" w:themeFill="accent2" w:themeFillTint="97"/>
    </w:tblPr>
    <w:tblStylePr w:type="firstRow">
      <w:rPr>
        <w:rFonts w:ascii="Arial" w:hAnsi="Arial"/>
        <w:b/>
        <w:color w:val="FFFFFF" w:themeColor="light1"/>
        <w:sz w:val="22"/>
      </w:rPr>
      <w:tblPr/>
      <w:tcPr>
        <w:tcBorders>
          <w:top w:val="single" w:sz="32" w:space="0" w:color="F4B184" w:themeColor="accent2" w:themeTint="97"/>
          <w:bottom w:val="single" w:sz="12" w:space="0" w:color="FFFFFF" w:themeColor="light1"/>
        </w:tcBorders>
        <w:shd w:val="clear" w:color="auto" w:fill="F4B184"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4B184" w:themeColor="accent2" w:themeTint="97"/>
          <w:right w:val="single" w:sz="4" w:space="0" w:color="FFFFFF" w:themeColor="light1"/>
        </w:tcBorders>
      </w:tcPr>
    </w:tblStylePr>
    <w:tblStylePr w:type="lastCol">
      <w:tblPr/>
      <w:tcPr>
        <w:tcBorders>
          <w:left w:val="single" w:sz="4" w:space="0" w:color="FFFFFF" w:themeColor="light1"/>
          <w:right w:val="single" w:sz="32" w:space="0" w:color="F4B184" w:themeColor="accent2" w:themeTint="97"/>
        </w:tcBorders>
      </w:tcPr>
    </w:tblStylePr>
    <w:tblStylePr w:type="band1Vert">
      <w:tblPr/>
      <w:tcPr>
        <w:tcBorders>
          <w:left w:val="single" w:sz="4" w:space="0" w:color="FFFFFF" w:themeColor="light1"/>
          <w:right w:val="single" w:sz="4" w:space="0" w:color="FFFFFF" w:themeColor="light1"/>
        </w:tcBorders>
        <w:shd w:val="clear" w:color="auto" w:fill="F4B184"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F4B184" w:themeFill="accent2" w:themeFillTint="97"/>
      </w:tcPr>
    </w:tblStylePr>
    <w:tblStylePr w:type="band2Horz">
      <w:tblPr/>
      <w:tcPr>
        <w:tcBorders>
          <w:top w:val="single" w:sz="4" w:space="0" w:color="FFFFFF" w:themeColor="light1"/>
          <w:bottom w:val="single" w:sz="4" w:space="0" w:color="FFFFFF" w:themeColor="light1"/>
        </w:tcBorders>
        <w:shd w:val="clear" w:color="auto" w:fill="F4B184" w:themeFill="accent2" w:themeFillTint="97"/>
      </w:tcPr>
    </w:tblStylePr>
  </w:style>
  <w:style w:type="table" w:customStyle="1" w:styleId="ListTable5Dark-Accent3">
    <w:name w:val="List Table 5 Dark - Accent 3"/>
    <w:basedOn w:val="NormaleTabelle"/>
    <w:uiPriority w:val="99"/>
    <w:tblPr>
      <w:tblStyleRowBandSize w:val="1"/>
      <w:tblStyleColBandSize w:val="1"/>
      <w:tblBorders>
        <w:top w:val="single" w:sz="32" w:space="0" w:color="C9C9C9" w:themeColor="accent3" w:themeTint="98"/>
        <w:left w:val="single" w:sz="32" w:space="0" w:color="C9C9C9" w:themeColor="accent3" w:themeTint="98"/>
        <w:bottom w:val="single" w:sz="32" w:space="0" w:color="C9C9C9" w:themeColor="accent3" w:themeTint="98"/>
        <w:right w:val="single" w:sz="32" w:space="0" w:color="C9C9C9" w:themeColor="accent3" w:themeTint="98"/>
      </w:tblBorders>
      <w:shd w:val="clear" w:color="auto" w:fill="C9C9C9" w:themeFill="accent3" w:themeFillTint="98"/>
    </w:tblPr>
    <w:tblStylePr w:type="firstRow">
      <w:rPr>
        <w:rFonts w:ascii="Arial" w:hAnsi="Arial"/>
        <w:b/>
        <w:color w:val="FFFFFF" w:themeColor="light1"/>
        <w:sz w:val="22"/>
      </w:rPr>
      <w:tblPr/>
      <w:tcPr>
        <w:tcBorders>
          <w:top w:val="single" w:sz="32" w:space="0" w:color="C9C9C9" w:themeColor="accent3" w:themeTint="98"/>
          <w:bottom w:val="single" w:sz="12" w:space="0" w:color="FFFFFF" w:themeColor="light1"/>
        </w:tcBorders>
        <w:shd w:val="clear" w:color="auto" w:fill="C9C9C9"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9C9C9" w:themeColor="accent3" w:themeTint="98"/>
          <w:right w:val="single" w:sz="4" w:space="0" w:color="FFFFFF" w:themeColor="light1"/>
        </w:tcBorders>
      </w:tcPr>
    </w:tblStylePr>
    <w:tblStylePr w:type="lastCol">
      <w:tblPr/>
      <w:tcPr>
        <w:tcBorders>
          <w:left w:val="single" w:sz="4" w:space="0" w:color="FFFFFF" w:themeColor="light1"/>
          <w:right w:val="single" w:sz="32" w:space="0" w:color="C9C9C9" w:themeColor="accent3" w:themeTint="98"/>
        </w:tcBorders>
      </w:tcPr>
    </w:tblStylePr>
    <w:tblStylePr w:type="band1Vert">
      <w:tblPr/>
      <w:tcPr>
        <w:tcBorders>
          <w:left w:val="single" w:sz="4" w:space="0" w:color="FFFFFF" w:themeColor="light1"/>
          <w:right w:val="single" w:sz="4" w:space="0" w:color="FFFFFF" w:themeColor="light1"/>
        </w:tcBorders>
        <w:shd w:val="clear" w:color="auto" w:fill="C9C9C9"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C9C9C9" w:themeFill="accent3" w:themeFillTint="98"/>
      </w:tcPr>
    </w:tblStylePr>
    <w:tblStylePr w:type="band2Horz">
      <w:tblPr/>
      <w:tcPr>
        <w:tcBorders>
          <w:top w:val="single" w:sz="4" w:space="0" w:color="FFFFFF" w:themeColor="light1"/>
          <w:bottom w:val="single" w:sz="4" w:space="0" w:color="FFFFFF" w:themeColor="light1"/>
        </w:tcBorders>
        <w:shd w:val="clear" w:color="auto" w:fill="C9C9C9" w:themeFill="accent3" w:themeFillTint="98"/>
      </w:tcPr>
    </w:tblStylePr>
  </w:style>
  <w:style w:type="table" w:customStyle="1" w:styleId="ListTable5Dark-Accent4">
    <w:name w:val="List Table 5 Dark - Accent 4"/>
    <w:basedOn w:val="NormaleTabelle"/>
    <w:uiPriority w:val="99"/>
    <w:tblPr>
      <w:tblStyleRowBandSize w:val="1"/>
      <w:tblStyleColBandSize w:val="1"/>
      <w:tblBorders>
        <w:top w:val="single" w:sz="32" w:space="0" w:color="FFD865" w:themeColor="accent4" w:themeTint="9A"/>
        <w:left w:val="single" w:sz="32" w:space="0" w:color="FFD865" w:themeColor="accent4" w:themeTint="9A"/>
        <w:bottom w:val="single" w:sz="32" w:space="0" w:color="FFD865" w:themeColor="accent4" w:themeTint="9A"/>
        <w:right w:val="single" w:sz="32" w:space="0" w:color="FFD865" w:themeColor="accent4" w:themeTint="9A"/>
      </w:tblBorders>
      <w:shd w:val="clear" w:color="auto" w:fill="FFD865" w:themeFill="accent4" w:themeFillTint="9A"/>
    </w:tblPr>
    <w:tblStylePr w:type="firstRow">
      <w:rPr>
        <w:rFonts w:ascii="Arial" w:hAnsi="Arial"/>
        <w:b/>
        <w:color w:val="FFFFFF" w:themeColor="light1"/>
        <w:sz w:val="22"/>
      </w:rPr>
      <w:tblPr/>
      <w:tcPr>
        <w:tcBorders>
          <w:top w:val="single" w:sz="32" w:space="0" w:color="FFD865" w:themeColor="accent4" w:themeTint="9A"/>
          <w:bottom w:val="single" w:sz="12" w:space="0" w:color="FFFFFF" w:themeColor="light1"/>
        </w:tcBorders>
        <w:shd w:val="clear" w:color="auto" w:fill="FFD865"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D865" w:themeColor="accent4" w:themeTint="9A"/>
          <w:right w:val="single" w:sz="4" w:space="0" w:color="FFFFFF" w:themeColor="light1"/>
        </w:tcBorders>
      </w:tcPr>
    </w:tblStylePr>
    <w:tblStylePr w:type="lastCol">
      <w:tblPr/>
      <w:tcPr>
        <w:tcBorders>
          <w:left w:val="single" w:sz="4" w:space="0" w:color="FFFFFF" w:themeColor="light1"/>
          <w:right w:val="single" w:sz="32" w:space="0" w:color="FFD865" w:themeColor="accent4" w:themeTint="9A"/>
        </w:tcBorders>
      </w:tcPr>
    </w:tblStylePr>
    <w:tblStylePr w:type="band1Vert">
      <w:tblPr/>
      <w:tcPr>
        <w:tcBorders>
          <w:left w:val="single" w:sz="4" w:space="0" w:color="FFFFFF" w:themeColor="light1"/>
          <w:right w:val="single" w:sz="4" w:space="0" w:color="FFFFFF" w:themeColor="light1"/>
        </w:tcBorders>
        <w:shd w:val="clear" w:color="auto" w:fill="FFD865"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FFD865" w:themeFill="accent4" w:themeFillTint="9A"/>
      </w:tcPr>
    </w:tblStylePr>
    <w:tblStylePr w:type="band2Horz">
      <w:tblPr/>
      <w:tcPr>
        <w:tcBorders>
          <w:top w:val="single" w:sz="4" w:space="0" w:color="FFFFFF" w:themeColor="light1"/>
          <w:bottom w:val="single" w:sz="4" w:space="0" w:color="FFFFFF" w:themeColor="light1"/>
        </w:tcBorders>
        <w:shd w:val="clear" w:color="auto" w:fill="FFD865" w:themeFill="accent4" w:themeFillTint="9A"/>
      </w:tcPr>
    </w:tblStylePr>
  </w:style>
  <w:style w:type="table" w:customStyle="1" w:styleId="ListTable5Dark-Accent5">
    <w:name w:val="List Table 5 Dark - Accent 5"/>
    <w:basedOn w:val="NormaleTabelle"/>
    <w:uiPriority w:val="99"/>
    <w:tblPr>
      <w:tblStyleRowBandSize w:val="1"/>
      <w:tblStyleColBandSize w:val="1"/>
      <w:tblBorders>
        <w:top w:val="single" w:sz="32" w:space="0" w:color="9BC2E5" w:themeColor="accent5" w:themeTint="9A"/>
        <w:left w:val="single" w:sz="32" w:space="0" w:color="9BC2E5" w:themeColor="accent5" w:themeTint="9A"/>
        <w:bottom w:val="single" w:sz="32" w:space="0" w:color="9BC2E5" w:themeColor="accent5" w:themeTint="9A"/>
        <w:right w:val="single" w:sz="32" w:space="0" w:color="9BC2E5" w:themeColor="accent5" w:themeTint="9A"/>
      </w:tblBorders>
      <w:shd w:val="clear" w:color="auto" w:fill="9BC2E5" w:themeFill="accent5" w:themeFillTint="9A"/>
    </w:tblPr>
    <w:tblStylePr w:type="firstRow">
      <w:rPr>
        <w:rFonts w:ascii="Arial" w:hAnsi="Arial"/>
        <w:b/>
        <w:color w:val="FFFFFF" w:themeColor="light1"/>
        <w:sz w:val="22"/>
      </w:rPr>
      <w:tblPr/>
      <w:tcPr>
        <w:tcBorders>
          <w:top w:val="single" w:sz="32" w:space="0" w:color="9BC2E5" w:themeColor="accent5" w:themeTint="9A"/>
          <w:bottom w:val="single" w:sz="12" w:space="0" w:color="FFFFFF" w:themeColor="light1"/>
        </w:tcBorders>
        <w:shd w:val="clear" w:color="auto" w:fill="9BC2E5"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BC2E5" w:themeColor="accent5" w:themeTint="9A"/>
          <w:right w:val="single" w:sz="4" w:space="0" w:color="FFFFFF" w:themeColor="light1"/>
        </w:tcBorders>
      </w:tcPr>
    </w:tblStylePr>
    <w:tblStylePr w:type="lastCol">
      <w:tblPr/>
      <w:tcPr>
        <w:tcBorders>
          <w:left w:val="single" w:sz="4" w:space="0" w:color="FFFFFF" w:themeColor="light1"/>
          <w:right w:val="single" w:sz="32" w:space="0" w:color="9BC2E5" w:themeColor="accent5" w:themeTint="9A"/>
        </w:tcBorders>
      </w:tcPr>
    </w:tblStylePr>
    <w:tblStylePr w:type="band1Vert">
      <w:tblPr/>
      <w:tcPr>
        <w:tcBorders>
          <w:left w:val="single" w:sz="4" w:space="0" w:color="FFFFFF" w:themeColor="light1"/>
          <w:right w:val="single" w:sz="4" w:space="0" w:color="FFFFFF" w:themeColor="light1"/>
        </w:tcBorders>
        <w:shd w:val="clear" w:color="auto" w:fill="9BC2E5"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9BC2E5" w:themeFill="accent5" w:themeFillTint="9A"/>
      </w:tcPr>
    </w:tblStylePr>
    <w:tblStylePr w:type="band2Horz">
      <w:tblPr/>
      <w:tcPr>
        <w:tcBorders>
          <w:top w:val="single" w:sz="4" w:space="0" w:color="FFFFFF" w:themeColor="light1"/>
          <w:bottom w:val="single" w:sz="4" w:space="0" w:color="FFFFFF" w:themeColor="light1"/>
        </w:tcBorders>
        <w:shd w:val="clear" w:color="auto" w:fill="9BC2E5" w:themeFill="accent5" w:themeFillTint="9A"/>
      </w:tcPr>
    </w:tblStylePr>
  </w:style>
  <w:style w:type="table" w:customStyle="1" w:styleId="ListTable5Dark-Accent6">
    <w:name w:val="List Table 5 Dark - Accent 6"/>
    <w:basedOn w:val="NormaleTabelle"/>
    <w:uiPriority w:val="99"/>
    <w:tblPr>
      <w:tblStyleRowBandSize w:val="1"/>
      <w:tblStyleColBandSize w:val="1"/>
      <w:tblBorders>
        <w:top w:val="single" w:sz="32" w:space="0" w:color="A9D08E" w:themeColor="accent6" w:themeTint="98"/>
        <w:left w:val="single" w:sz="32" w:space="0" w:color="A9D08E" w:themeColor="accent6" w:themeTint="98"/>
        <w:bottom w:val="single" w:sz="32" w:space="0" w:color="A9D08E" w:themeColor="accent6" w:themeTint="98"/>
        <w:right w:val="single" w:sz="32" w:space="0" w:color="A9D08E" w:themeColor="accent6" w:themeTint="98"/>
      </w:tblBorders>
      <w:shd w:val="clear" w:color="auto" w:fill="A9D08E" w:themeFill="accent6" w:themeFillTint="98"/>
    </w:tblPr>
    <w:tblStylePr w:type="firstRow">
      <w:rPr>
        <w:rFonts w:ascii="Arial" w:hAnsi="Arial"/>
        <w:b/>
        <w:color w:val="FFFFFF" w:themeColor="light1"/>
        <w:sz w:val="22"/>
      </w:rPr>
      <w:tblPr/>
      <w:tcPr>
        <w:tcBorders>
          <w:top w:val="single" w:sz="32" w:space="0" w:color="A9D08E" w:themeColor="accent6" w:themeTint="98"/>
          <w:bottom w:val="single" w:sz="12" w:space="0" w:color="FFFFFF" w:themeColor="light1"/>
        </w:tcBorders>
        <w:shd w:val="clear" w:color="auto" w:fill="A9D08E"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A9D08E" w:themeColor="accent6" w:themeTint="98"/>
          <w:right w:val="single" w:sz="4" w:space="0" w:color="FFFFFF" w:themeColor="light1"/>
        </w:tcBorders>
      </w:tcPr>
    </w:tblStylePr>
    <w:tblStylePr w:type="lastCol">
      <w:tblPr/>
      <w:tcPr>
        <w:tcBorders>
          <w:left w:val="single" w:sz="4" w:space="0" w:color="FFFFFF" w:themeColor="light1"/>
          <w:right w:val="single" w:sz="32" w:space="0" w:color="A9D08E" w:themeColor="accent6" w:themeTint="98"/>
        </w:tcBorders>
      </w:tcPr>
    </w:tblStylePr>
    <w:tblStylePr w:type="band1Vert">
      <w:tblPr/>
      <w:tcPr>
        <w:tcBorders>
          <w:left w:val="single" w:sz="4" w:space="0" w:color="FFFFFF" w:themeColor="light1"/>
          <w:right w:val="single" w:sz="4" w:space="0" w:color="FFFFFF" w:themeColor="light1"/>
        </w:tcBorders>
        <w:shd w:val="clear" w:color="auto" w:fill="A9D08E"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A9D08E" w:themeFill="accent6" w:themeFillTint="98"/>
      </w:tcPr>
    </w:tblStylePr>
    <w:tblStylePr w:type="band2Horz">
      <w:tblPr/>
      <w:tcPr>
        <w:tcBorders>
          <w:top w:val="single" w:sz="4" w:space="0" w:color="FFFFFF" w:themeColor="light1"/>
          <w:bottom w:val="single" w:sz="4" w:space="0" w:color="FFFFFF" w:themeColor="light1"/>
        </w:tcBorders>
        <w:shd w:val="clear" w:color="auto" w:fill="A9D08E" w:themeFill="accent6" w:themeFillTint="98"/>
      </w:tcPr>
    </w:tblStylePr>
  </w:style>
  <w:style w:type="table" w:styleId="Listentabelle6farbig">
    <w:name w:val="List Table 6 Colorful"/>
    <w:basedOn w:val="NormaleTabelle"/>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auto" w:fill="BFBFBF" w:themeFill="text1" w:themeFillTint="40"/>
      </w:tcPr>
    </w:tblStylePr>
    <w:tblStylePr w:type="band1Horz">
      <w:rPr>
        <w:rFonts w:ascii="Arial" w:hAnsi="Arial"/>
        <w:color w:val="000000" w:themeColor="text1"/>
        <w:sz w:val="22"/>
      </w:rPr>
      <w:tblPr/>
      <w:tcPr>
        <w:shd w:val="clear" w:color="auto"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NormaleTabelle"/>
    <w:uiPriority w:val="99"/>
    <w:tblPr>
      <w:tblStyleRowBandSize w:val="1"/>
      <w:tblStyleColBandSize w:val="1"/>
      <w:tblBorders>
        <w:top w:val="single" w:sz="4" w:space="0" w:color="4472C4" w:themeColor="accent1"/>
        <w:bottom w:val="single" w:sz="4" w:space="0" w:color="4472C4" w:themeColor="accent1"/>
      </w:tblBorders>
    </w:tblPr>
    <w:tblStylePr w:type="firstRow">
      <w:rPr>
        <w:b/>
        <w:color w:val="254175" w:themeColor="accent1" w:themeShade="95"/>
      </w:rPr>
      <w:tblPr/>
      <w:tcPr>
        <w:tcBorders>
          <w:bottom w:val="single" w:sz="4" w:space="0" w:color="4472C4" w:themeColor="accent1"/>
        </w:tcBorders>
      </w:tcPr>
    </w:tblStylePr>
    <w:tblStylePr w:type="lastRow">
      <w:rPr>
        <w:b/>
        <w:color w:val="254175" w:themeColor="accent1" w:themeShade="95"/>
      </w:rPr>
      <w:tblPr/>
      <w:tcPr>
        <w:tcBorders>
          <w:top w:val="single" w:sz="4" w:space="0" w:color="4472C4" w:themeColor="accent1"/>
        </w:tcBorders>
      </w:tcPr>
    </w:tblStylePr>
    <w:tblStylePr w:type="firstCol">
      <w:rPr>
        <w:b/>
        <w:color w:val="254175" w:themeColor="accent1" w:themeShade="95"/>
      </w:rPr>
    </w:tblStylePr>
    <w:tblStylePr w:type="lastCol">
      <w:rPr>
        <w:b/>
        <w:color w:val="254175" w:themeColor="accent1" w:themeShade="95"/>
      </w:rPr>
    </w:tblStylePr>
    <w:tblStylePr w:type="band1Vert">
      <w:tblPr/>
      <w:tcPr>
        <w:shd w:val="clear" w:color="auto" w:fill="CFDBF0" w:themeFill="accent1" w:themeFillTint="40"/>
      </w:tcPr>
    </w:tblStylePr>
    <w:tblStylePr w:type="band1Horz">
      <w:rPr>
        <w:rFonts w:ascii="Arial" w:hAnsi="Arial"/>
        <w:color w:val="254175" w:themeColor="accent1" w:themeShade="95"/>
        <w:sz w:val="22"/>
      </w:rPr>
      <w:tblPr/>
      <w:tcPr>
        <w:shd w:val="clear" w:color="auto" w:fill="CFDBF0" w:themeFill="accent1" w:themeFillTint="40"/>
      </w:tcPr>
    </w:tblStylePr>
    <w:tblStylePr w:type="band2Horz">
      <w:rPr>
        <w:rFonts w:ascii="Arial" w:hAnsi="Arial"/>
        <w:color w:val="254175" w:themeColor="accent1" w:themeShade="95"/>
        <w:sz w:val="22"/>
      </w:rPr>
    </w:tblStylePr>
  </w:style>
  <w:style w:type="table" w:customStyle="1" w:styleId="ListTable6Colorful-Accent2">
    <w:name w:val="List Table 6 Colorful - Accent 2"/>
    <w:basedOn w:val="NormaleTabelle"/>
    <w:uiPriority w:val="99"/>
    <w:tblPr>
      <w:tblStyleRowBandSize w:val="1"/>
      <w:tblStyleColBandSize w:val="1"/>
      <w:tblBorders>
        <w:top w:val="single" w:sz="4" w:space="0" w:color="F4B184" w:themeColor="accent2" w:themeTint="97"/>
        <w:bottom w:val="single" w:sz="4" w:space="0" w:color="F4B184" w:themeColor="accent2" w:themeTint="97"/>
      </w:tblBorders>
    </w:tblPr>
    <w:tblStylePr w:type="firstRow">
      <w:rPr>
        <w:b/>
        <w:color w:val="F4B184" w:themeColor="accent2" w:themeTint="97" w:themeShade="95"/>
      </w:rPr>
      <w:tblPr/>
      <w:tcPr>
        <w:tcBorders>
          <w:bottom w:val="single" w:sz="4" w:space="0" w:color="F4B184" w:themeColor="accent2" w:themeTint="97"/>
        </w:tcBorders>
      </w:tcPr>
    </w:tblStylePr>
    <w:tblStylePr w:type="lastRow">
      <w:rPr>
        <w:b/>
        <w:color w:val="F4B184" w:themeColor="accent2" w:themeTint="97" w:themeShade="95"/>
      </w:rPr>
      <w:tblPr/>
      <w:tcPr>
        <w:tcBorders>
          <w:top w:val="single" w:sz="4" w:space="0" w:color="F4B184" w:themeColor="accent2" w:themeTint="97"/>
        </w:tcBorders>
      </w:tc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auto" w:fill="FADECB" w:themeFill="accent2" w:themeFillTint="40"/>
      </w:tcPr>
    </w:tblStylePr>
    <w:tblStylePr w:type="band1Horz">
      <w:rPr>
        <w:rFonts w:ascii="Arial" w:hAnsi="Arial"/>
        <w:color w:val="F4B184" w:themeColor="accent2" w:themeTint="97" w:themeShade="95"/>
        <w:sz w:val="22"/>
      </w:rPr>
      <w:tblPr/>
      <w:tcPr>
        <w:shd w:val="clear" w:color="auto" w:fill="FADECB" w:themeFill="accent2" w:themeFillTint="40"/>
      </w:tcPr>
    </w:tblStylePr>
    <w:tblStylePr w:type="band2Horz">
      <w:rPr>
        <w:rFonts w:ascii="Arial" w:hAnsi="Arial"/>
        <w:color w:val="F4B184" w:themeColor="accent2" w:themeTint="97" w:themeShade="95"/>
        <w:sz w:val="22"/>
      </w:rPr>
    </w:tblStylePr>
  </w:style>
  <w:style w:type="table" w:customStyle="1" w:styleId="ListTable6Colorful-Accent3">
    <w:name w:val="List Table 6 Colorful - Accent 3"/>
    <w:basedOn w:val="NormaleTabelle"/>
    <w:uiPriority w:val="99"/>
    <w:tblPr>
      <w:tblStyleRowBandSize w:val="1"/>
      <w:tblStyleColBandSize w:val="1"/>
      <w:tblBorders>
        <w:top w:val="single" w:sz="4" w:space="0" w:color="C9C9C9" w:themeColor="accent3" w:themeTint="98"/>
        <w:bottom w:val="single" w:sz="4" w:space="0" w:color="C9C9C9" w:themeColor="accent3" w:themeTint="98"/>
      </w:tblBorders>
    </w:tblPr>
    <w:tblStylePr w:type="firstRow">
      <w:rPr>
        <w:b/>
        <w:color w:val="C9C9C9" w:themeColor="accent3" w:themeTint="98" w:themeShade="95"/>
      </w:rPr>
      <w:tblPr/>
      <w:tcPr>
        <w:tcBorders>
          <w:bottom w:val="single" w:sz="4" w:space="0" w:color="C9C9C9" w:themeColor="accent3" w:themeTint="98"/>
        </w:tcBorders>
      </w:tcPr>
    </w:tblStylePr>
    <w:tblStylePr w:type="lastRow">
      <w:rPr>
        <w:b/>
        <w:color w:val="C9C9C9" w:themeColor="accent3" w:themeTint="98" w:themeShade="95"/>
      </w:rPr>
      <w:tblPr/>
      <w:tcPr>
        <w:tcBorders>
          <w:top w:val="single" w:sz="4" w:space="0" w:color="C9C9C9" w:themeColor="accent3" w:themeTint="98"/>
        </w:tcBorders>
      </w:tcPr>
    </w:tblStylePr>
    <w:tblStylePr w:type="firstCol">
      <w:rPr>
        <w:b/>
        <w:color w:val="C9C9C9" w:themeColor="accent3" w:themeTint="98" w:themeShade="95"/>
      </w:rPr>
    </w:tblStylePr>
    <w:tblStylePr w:type="lastCol">
      <w:rPr>
        <w:b/>
        <w:color w:val="C9C9C9" w:themeColor="accent3" w:themeTint="98" w:themeShade="95"/>
      </w:rPr>
    </w:tblStylePr>
    <w:tblStylePr w:type="band1Vert">
      <w:tblPr/>
      <w:tcPr>
        <w:shd w:val="clear" w:color="auto" w:fill="E8E8E8" w:themeFill="accent3" w:themeFillTint="40"/>
      </w:tcPr>
    </w:tblStylePr>
    <w:tblStylePr w:type="band1Horz">
      <w:rPr>
        <w:rFonts w:ascii="Arial" w:hAnsi="Arial"/>
        <w:color w:val="C9C9C9" w:themeColor="accent3" w:themeTint="98" w:themeShade="95"/>
        <w:sz w:val="22"/>
      </w:rPr>
      <w:tblPr/>
      <w:tcPr>
        <w:shd w:val="clear" w:color="auto" w:fill="E8E8E8" w:themeFill="accent3" w:themeFillTint="40"/>
      </w:tcPr>
    </w:tblStylePr>
    <w:tblStylePr w:type="band2Horz">
      <w:rPr>
        <w:rFonts w:ascii="Arial" w:hAnsi="Arial"/>
        <w:color w:val="C9C9C9" w:themeColor="accent3" w:themeTint="98" w:themeShade="95"/>
        <w:sz w:val="22"/>
      </w:rPr>
    </w:tblStylePr>
  </w:style>
  <w:style w:type="table" w:customStyle="1" w:styleId="ListTable6Colorful-Accent4">
    <w:name w:val="List Table 6 Colorful - Accent 4"/>
    <w:basedOn w:val="NormaleTabelle"/>
    <w:uiPriority w:val="99"/>
    <w:tblPr>
      <w:tblStyleRowBandSize w:val="1"/>
      <w:tblStyleColBandSize w:val="1"/>
      <w:tblBorders>
        <w:top w:val="single" w:sz="4" w:space="0" w:color="FFD865" w:themeColor="accent4" w:themeTint="9A"/>
        <w:bottom w:val="single" w:sz="4" w:space="0" w:color="FFD865" w:themeColor="accent4" w:themeTint="9A"/>
      </w:tblBorders>
    </w:tblPr>
    <w:tblStylePr w:type="firstRow">
      <w:rPr>
        <w:b/>
        <w:color w:val="FFD865" w:themeColor="accent4" w:themeTint="9A" w:themeShade="95"/>
      </w:rPr>
      <w:tblPr/>
      <w:tcPr>
        <w:tcBorders>
          <w:bottom w:val="single" w:sz="4" w:space="0" w:color="FFD865" w:themeColor="accent4" w:themeTint="9A"/>
        </w:tcBorders>
      </w:tcPr>
    </w:tblStylePr>
    <w:tblStylePr w:type="lastRow">
      <w:rPr>
        <w:b/>
        <w:color w:val="FFD865" w:themeColor="accent4" w:themeTint="9A" w:themeShade="95"/>
      </w:rPr>
      <w:tblPr/>
      <w:tcPr>
        <w:tcBorders>
          <w:top w:val="single" w:sz="4" w:space="0" w:color="FFD865" w:themeColor="accent4" w:themeTint="9A"/>
        </w:tcBorders>
      </w:tc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auto" w:fill="FFEFBF" w:themeFill="accent4" w:themeFillTint="40"/>
      </w:tcPr>
    </w:tblStylePr>
    <w:tblStylePr w:type="band1Horz">
      <w:rPr>
        <w:rFonts w:ascii="Arial" w:hAnsi="Arial"/>
        <w:color w:val="FFD865" w:themeColor="accent4" w:themeTint="9A" w:themeShade="95"/>
        <w:sz w:val="22"/>
      </w:rPr>
      <w:tblPr/>
      <w:tcPr>
        <w:shd w:val="clear" w:color="auto" w:fill="FFEFBF" w:themeFill="accent4" w:themeFillTint="40"/>
      </w:tcPr>
    </w:tblStylePr>
    <w:tblStylePr w:type="band2Horz">
      <w:rPr>
        <w:rFonts w:ascii="Arial" w:hAnsi="Arial"/>
        <w:color w:val="FFD865" w:themeColor="accent4" w:themeTint="9A" w:themeShade="95"/>
        <w:sz w:val="22"/>
      </w:rPr>
    </w:tblStylePr>
  </w:style>
  <w:style w:type="table" w:customStyle="1" w:styleId="ListTable6Colorful-Accent5">
    <w:name w:val="List Table 6 Colorful - Accent 5"/>
    <w:basedOn w:val="NormaleTabelle"/>
    <w:uiPriority w:val="99"/>
    <w:tblPr>
      <w:tblStyleRowBandSize w:val="1"/>
      <w:tblStyleColBandSize w:val="1"/>
      <w:tblBorders>
        <w:top w:val="single" w:sz="4" w:space="0" w:color="9BC2E5" w:themeColor="accent5" w:themeTint="9A"/>
        <w:bottom w:val="single" w:sz="4" w:space="0" w:color="9BC2E5" w:themeColor="accent5" w:themeTint="9A"/>
      </w:tblBorders>
    </w:tblPr>
    <w:tblStylePr w:type="firstRow">
      <w:rPr>
        <w:b/>
        <w:color w:val="9BC2E5" w:themeColor="accent5" w:themeTint="9A" w:themeShade="95"/>
      </w:rPr>
      <w:tblPr/>
      <w:tcPr>
        <w:tcBorders>
          <w:bottom w:val="single" w:sz="4" w:space="0" w:color="9BC2E5" w:themeColor="accent5" w:themeTint="9A"/>
        </w:tcBorders>
      </w:tcPr>
    </w:tblStylePr>
    <w:tblStylePr w:type="lastRow">
      <w:rPr>
        <w:b/>
        <w:color w:val="9BC2E5" w:themeColor="accent5" w:themeTint="9A" w:themeShade="95"/>
      </w:rPr>
      <w:tblPr/>
      <w:tcPr>
        <w:tcBorders>
          <w:top w:val="single" w:sz="4" w:space="0" w:color="9BC2E5" w:themeColor="accent5" w:themeTint="9A"/>
        </w:tcBorders>
      </w:tcPr>
    </w:tblStylePr>
    <w:tblStylePr w:type="firstCol">
      <w:rPr>
        <w:b/>
        <w:color w:val="9BC2E5" w:themeColor="accent5" w:themeTint="9A" w:themeShade="95"/>
      </w:rPr>
    </w:tblStylePr>
    <w:tblStylePr w:type="lastCol">
      <w:rPr>
        <w:b/>
        <w:color w:val="9BC2E5" w:themeColor="accent5" w:themeTint="9A" w:themeShade="95"/>
      </w:rPr>
    </w:tblStylePr>
    <w:tblStylePr w:type="band1Vert">
      <w:tblPr/>
      <w:tcPr>
        <w:shd w:val="clear" w:color="auto" w:fill="D5E5F4" w:themeFill="accent5" w:themeFillTint="40"/>
      </w:tcPr>
    </w:tblStylePr>
    <w:tblStylePr w:type="band1Horz">
      <w:rPr>
        <w:rFonts w:ascii="Arial" w:hAnsi="Arial"/>
        <w:color w:val="9BC2E5" w:themeColor="accent5" w:themeTint="9A" w:themeShade="95"/>
        <w:sz w:val="22"/>
      </w:rPr>
      <w:tblPr/>
      <w:tcPr>
        <w:shd w:val="clear" w:color="auto" w:fill="D5E5F4" w:themeFill="accent5" w:themeFillTint="40"/>
      </w:tcPr>
    </w:tblStylePr>
    <w:tblStylePr w:type="band2Horz">
      <w:rPr>
        <w:rFonts w:ascii="Arial" w:hAnsi="Arial"/>
        <w:color w:val="9BC2E5" w:themeColor="accent5" w:themeTint="9A" w:themeShade="95"/>
        <w:sz w:val="22"/>
      </w:rPr>
    </w:tblStylePr>
  </w:style>
  <w:style w:type="table" w:customStyle="1" w:styleId="ListTable6Colorful-Accent6">
    <w:name w:val="List Table 6 Colorful - Accent 6"/>
    <w:basedOn w:val="NormaleTabelle"/>
    <w:uiPriority w:val="99"/>
    <w:tblPr>
      <w:tblStyleRowBandSize w:val="1"/>
      <w:tblStyleColBandSize w:val="1"/>
      <w:tblBorders>
        <w:top w:val="single" w:sz="4" w:space="0" w:color="A9D08E" w:themeColor="accent6" w:themeTint="98"/>
        <w:bottom w:val="single" w:sz="4" w:space="0" w:color="A9D08E" w:themeColor="accent6" w:themeTint="98"/>
      </w:tblBorders>
    </w:tblPr>
    <w:tblStylePr w:type="firstRow">
      <w:rPr>
        <w:b/>
        <w:color w:val="A9D08E" w:themeColor="accent6" w:themeTint="98" w:themeShade="95"/>
      </w:rPr>
      <w:tblPr/>
      <w:tcPr>
        <w:tcBorders>
          <w:bottom w:val="single" w:sz="4" w:space="0" w:color="A9D08E" w:themeColor="accent6" w:themeTint="98"/>
        </w:tcBorders>
      </w:tcPr>
    </w:tblStylePr>
    <w:tblStylePr w:type="lastRow">
      <w:rPr>
        <w:b/>
        <w:color w:val="A9D08E" w:themeColor="accent6" w:themeTint="98" w:themeShade="95"/>
      </w:rPr>
      <w:tblPr/>
      <w:tcPr>
        <w:tcBorders>
          <w:top w:val="single" w:sz="4" w:space="0" w:color="A9D08E" w:themeColor="accent6" w:themeTint="98"/>
        </w:tcBorders>
      </w:tcPr>
    </w:tblStylePr>
    <w:tblStylePr w:type="firstCol">
      <w:rPr>
        <w:b/>
        <w:color w:val="A9D08E" w:themeColor="accent6" w:themeTint="98" w:themeShade="95"/>
      </w:rPr>
    </w:tblStylePr>
    <w:tblStylePr w:type="lastCol">
      <w:rPr>
        <w:b/>
        <w:color w:val="A9D08E" w:themeColor="accent6" w:themeTint="98" w:themeShade="95"/>
      </w:rPr>
    </w:tblStylePr>
    <w:tblStylePr w:type="band1Vert">
      <w:tblPr/>
      <w:tcPr>
        <w:shd w:val="clear" w:color="auto" w:fill="DAEBCF" w:themeFill="accent6" w:themeFillTint="40"/>
      </w:tcPr>
    </w:tblStylePr>
    <w:tblStylePr w:type="band1Horz">
      <w:rPr>
        <w:rFonts w:ascii="Arial" w:hAnsi="Arial"/>
        <w:color w:val="A9D08E" w:themeColor="accent6" w:themeTint="98" w:themeShade="95"/>
        <w:sz w:val="22"/>
      </w:rPr>
      <w:tblPr/>
      <w:tcPr>
        <w:shd w:val="clear" w:color="auto" w:fill="DAEBCF" w:themeFill="accent6" w:themeFillTint="40"/>
      </w:tcPr>
    </w:tblStylePr>
    <w:tblStylePr w:type="band2Horz">
      <w:rPr>
        <w:rFonts w:ascii="Arial" w:hAnsi="Arial"/>
        <w:color w:val="A9D08E" w:themeColor="accent6" w:themeTint="98" w:themeShade="95"/>
        <w:sz w:val="22"/>
      </w:rPr>
    </w:tblStylePr>
  </w:style>
  <w:style w:type="table" w:styleId="Listentabelle7farbig">
    <w:name w:val="List Table 7 Colorful"/>
    <w:basedOn w:val="NormaleTabelle"/>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auto"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auto" w:fill="FFFFFF"/>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auto" w:fill="FFFFFF"/>
      </w:tcPr>
    </w:tblStylePr>
    <w:tblStylePr w:type="band1Vert">
      <w:tblPr/>
      <w:tcPr>
        <w:shd w:val="clear" w:color="auto" w:fill="BFBFBF" w:themeFill="text1" w:themeFillTint="40"/>
      </w:tcPr>
    </w:tblStylePr>
    <w:tblStylePr w:type="band1Horz">
      <w:rPr>
        <w:rFonts w:ascii="Arial" w:hAnsi="Arial"/>
        <w:color w:val="7F7F7F" w:themeColor="text1" w:themeTint="80" w:themeShade="95"/>
        <w:sz w:val="22"/>
      </w:rPr>
      <w:tblPr/>
      <w:tcPr>
        <w:shd w:val="clear" w:color="auto"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NormaleTabelle"/>
    <w:uiPriority w:val="99"/>
    <w:tblPr>
      <w:tblStyleRowBandSize w:val="1"/>
      <w:tblStyleColBandSize w:val="1"/>
      <w:tblBorders>
        <w:right w:val="single" w:sz="4" w:space="0" w:color="4472C4" w:themeColor="accent1"/>
      </w:tblBorders>
    </w:tblPr>
    <w:tblStylePr w:type="firstRow">
      <w:rPr>
        <w:rFonts w:ascii="Arial" w:hAnsi="Arial"/>
        <w:i/>
        <w:color w:val="254175" w:themeColor="accent1" w:themeShade="95"/>
        <w:sz w:val="22"/>
      </w:rPr>
      <w:tblPr/>
      <w:tcPr>
        <w:tcBorders>
          <w:top w:val="none" w:sz="0" w:space="0" w:color="auto"/>
          <w:left w:val="none" w:sz="0" w:space="0" w:color="auto"/>
          <w:bottom w:val="single" w:sz="4" w:space="0" w:color="4472C4" w:themeColor="accent1"/>
          <w:right w:val="none" w:sz="0" w:space="0" w:color="auto"/>
        </w:tcBorders>
        <w:shd w:val="clear" w:color="auto" w:fill="FFFFFF" w:themeFill="light1"/>
      </w:tcPr>
    </w:tblStylePr>
    <w:tblStylePr w:type="lastRow">
      <w:rPr>
        <w:rFonts w:ascii="Arial" w:hAnsi="Arial"/>
        <w:i/>
        <w:color w:val="254175" w:themeColor="accent1" w:themeShade="95"/>
        <w:sz w:val="22"/>
      </w:rPr>
      <w:tblPr/>
      <w:tcPr>
        <w:tcBorders>
          <w:top w:val="single" w:sz="4" w:space="0" w:color="4472C4" w:themeColor="accent1"/>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254175" w:themeColor="accent1" w:themeShade="95"/>
        <w:sz w:val="22"/>
      </w:rPr>
      <w:tblPr/>
      <w:tcPr>
        <w:tcBorders>
          <w:top w:val="none" w:sz="0" w:space="0" w:color="auto"/>
          <w:left w:val="none" w:sz="0" w:space="0" w:color="auto"/>
          <w:bottom w:val="none" w:sz="0" w:space="0" w:color="auto"/>
          <w:right w:val="single" w:sz="4" w:space="0" w:color="4472C4" w:themeColor="accent1"/>
        </w:tcBorders>
        <w:shd w:val="clear" w:color="auto" w:fill="FFFFFF"/>
      </w:tcPr>
    </w:tblStylePr>
    <w:tblStylePr w:type="lastCol">
      <w:rPr>
        <w:rFonts w:ascii="Arial" w:hAnsi="Arial"/>
        <w:i/>
        <w:color w:val="254175" w:themeColor="accent1" w:themeShade="95"/>
        <w:sz w:val="22"/>
      </w:rPr>
      <w:tblPr/>
      <w:tcPr>
        <w:tcBorders>
          <w:top w:val="none" w:sz="0" w:space="0" w:color="auto"/>
          <w:left w:val="single" w:sz="4" w:space="0" w:color="4472C4" w:themeColor="accent1"/>
          <w:bottom w:val="none" w:sz="0" w:space="0" w:color="auto"/>
          <w:right w:val="none" w:sz="0" w:space="0" w:color="auto"/>
        </w:tcBorders>
        <w:shd w:val="clear" w:color="auto" w:fill="FFFFFF"/>
      </w:tcPr>
    </w:tblStylePr>
    <w:tblStylePr w:type="band1Vert">
      <w:tblPr/>
      <w:tcPr>
        <w:shd w:val="clear" w:color="auto" w:fill="CFDBF0" w:themeFill="accent1" w:themeFillTint="40"/>
      </w:tcPr>
    </w:tblStylePr>
    <w:tblStylePr w:type="band1Horz">
      <w:rPr>
        <w:rFonts w:ascii="Arial" w:hAnsi="Arial"/>
        <w:color w:val="254175" w:themeColor="accent1" w:themeShade="95"/>
        <w:sz w:val="22"/>
      </w:rPr>
      <w:tblPr/>
      <w:tcPr>
        <w:shd w:val="clear" w:color="auto" w:fill="CFDBF0" w:themeFill="accent1" w:themeFillTint="40"/>
      </w:tcPr>
    </w:tblStylePr>
    <w:tblStylePr w:type="band2Horz">
      <w:rPr>
        <w:rFonts w:ascii="Arial" w:hAnsi="Arial"/>
        <w:color w:val="254175" w:themeColor="accent1" w:themeShade="95"/>
        <w:sz w:val="22"/>
      </w:rPr>
    </w:tblStylePr>
  </w:style>
  <w:style w:type="table" w:customStyle="1" w:styleId="ListTable7Colorful-Accent2">
    <w:name w:val="List Table 7 Colorful - Accent 2"/>
    <w:basedOn w:val="NormaleTabelle"/>
    <w:uiPriority w:val="99"/>
    <w:tblPr>
      <w:tblStyleRowBandSize w:val="1"/>
      <w:tblStyleColBandSize w:val="1"/>
      <w:tblBorders>
        <w:right w:val="single" w:sz="4" w:space="0" w:color="F4B184" w:themeColor="accent2" w:themeTint="97"/>
      </w:tblBorders>
    </w:tblPr>
    <w:tblStylePr w:type="firstRow">
      <w:rPr>
        <w:rFonts w:ascii="Arial" w:hAnsi="Arial"/>
        <w:i/>
        <w:color w:val="F4B184" w:themeColor="accent2" w:themeTint="97" w:themeShade="95"/>
        <w:sz w:val="22"/>
      </w:rPr>
      <w:tblPr/>
      <w:tcPr>
        <w:tcBorders>
          <w:top w:val="none" w:sz="0" w:space="0" w:color="auto"/>
          <w:left w:val="none" w:sz="0" w:space="0" w:color="auto"/>
          <w:bottom w:val="single" w:sz="4" w:space="0" w:color="F4B184" w:themeColor="accent2" w:themeTint="97"/>
          <w:right w:val="none" w:sz="0" w:space="0" w:color="auto"/>
        </w:tcBorders>
        <w:shd w:val="clear" w:color="auto" w:fill="FFFFFF" w:themeFill="light1"/>
      </w:tcPr>
    </w:tblStylePr>
    <w:tblStylePr w:type="lastRow">
      <w:rPr>
        <w:rFonts w:ascii="Arial" w:hAnsi="Arial"/>
        <w:i/>
        <w:color w:val="F4B184" w:themeColor="accent2" w:themeTint="97" w:themeShade="95"/>
        <w:sz w:val="22"/>
      </w:rPr>
      <w:tblPr/>
      <w:tcPr>
        <w:tcBorders>
          <w:top w:val="single" w:sz="4" w:space="0" w:color="F4B184" w:themeColor="accent2" w:themeTint="97"/>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F4B184" w:themeColor="accent2" w:themeTint="97" w:themeShade="95"/>
        <w:sz w:val="22"/>
      </w:rPr>
      <w:tblPr/>
      <w:tcPr>
        <w:tcBorders>
          <w:top w:val="none" w:sz="0" w:space="0" w:color="auto"/>
          <w:left w:val="none" w:sz="0" w:space="0" w:color="auto"/>
          <w:bottom w:val="none" w:sz="0" w:space="0" w:color="auto"/>
          <w:right w:val="single" w:sz="4" w:space="0" w:color="F4B184" w:themeColor="accent2" w:themeTint="97"/>
        </w:tcBorders>
        <w:shd w:val="clear" w:color="auto" w:fill="FFFFFF"/>
      </w:tcPr>
    </w:tblStylePr>
    <w:tblStylePr w:type="lastCol">
      <w:rPr>
        <w:rFonts w:ascii="Arial" w:hAnsi="Arial"/>
        <w:i/>
        <w:color w:val="F4B184" w:themeColor="accent2" w:themeTint="97" w:themeShade="95"/>
        <w:sz w:val="22"/>
      </w:rPr>
      <w:tblPr/>
      <w:tcPr>
        <w:tcBorders>
          <w:top w:val="none" w:sz="0" w:space="0" w:color="auto"/>
          <w:left w:val="single" w:sz="4" w:space="0" w:color="F4B184" w:themeColor="accent2" w:themeTint="97"/>
          <w:bottom w:val="none" w:sz="0" w:space="0" w:color="auto"/>
          <w:right w:val="none" w:sz="0" w:space="0" w:color="auto"/>
        </w:tcBorders>
        <w:shd w:val="clear" w:color="auto" w:fill="FFFFFF"/>
      </w:tcPr>
    </w:tblStylePr>
    <w:tblStylePr w:type="band1Vert">
      <w:tblPr/>
      <w:tcPr>
        <w:shd w:val="clear" w:color="auto" w:fill="FADECB" w:themeFill="accent2" w:themeFillTint="40"/>
      </w:tcPr>
    </w:tblStylePr>
    <w:tblStylePr w:type="band1Horz">
      <w:rPr>
        <w:rFonts w:ascii="Arial" w:hAnsi="Arial"/>
        <w:color w:val="F4B184" w:themeColor="accent2" w:themeTint="97" w:themeShade="95"/>
        <w:sz w:val="22"/>
      </w:rPr>
      <w:tblPr/>
      <w:tcPr>
        <w:shd w:val="clear" w:color="auto" w:fill="FADECB" w:themeFill="accent2" w:themeFillTint="40"/>
      </w:tcPr>
    </w:tblStylePr>
    <w:tblStylePr w:type="band2Horz">
      <w:rPr>
        <w:rFonts w:ascii="Arial" w:hAnsi="Arial"/>
        <w:color w:val="F4B184" w:themeColor="accent2" w:themeTint="97" w:themeShade="95"/>
        <w:sz w:val="22"/>
      </w:rPr>
    </w:tblStylePr>
  </w:style>
  <w:style w:type="table" w:customStyle="1" w:styleId="ListTable7Colorful-Accent3">
    <w:name w:val="List Table 7 Colorful - Accent 3"/>
    <w:basedOn w:val="NormaleTabelle"/>
    <w:uiPriority w:val="99"/>
    <w:tblPr>
      <w:tblStyleRowBandSize w:val="1"/>
      <w:tblStyleColBandSize w:val="1"/>
      <w:tblBorders>
        <w:right w:val="single" w:sz="4" w:space="0" w:color="C9C9C9" w:themeColor="accent3" w:themeTint="98"/>
      </w:tblBorders>
    </w:tblPr>
    <w:tblStylePr w:type="firstRow">
      <w:rPr>
        <w:rFonts w:ascii="Arial" w:hAnsi="Arial"/>
        <w:i/>
        <w:color w:val="C9C9C9" w:themeColor="accent3" w:themeTint="98" w:themeShade="95"/>
        <w:sz w:val="22"/>
      </w:rPr>
      <w:tblPr/>
      <w:tcPr>
        <w:tcBorders>
          <w:top w:val="none" w:sz="0" w:space="0" w:color="auto"/>
          <w:left w:val="none" w:sz="0" w:space="0" w:color="auto"/>
          <w:bottom w:val="single" w:sz="4" w:space="0" w:color="C9C9C9" w:themeColor="accent3" w:themeTint="98"/>
          <w:right w:val="none" w:sz="0" w:space="0" w:color="auto"/>
        </w:tcBorders>
        <w:shd w:val="clear" w:color="auto" w:fill="FFFFFF" w:themeFill="light1"/>
      </w:tcPr>
    </w:tblStylePr>
    <w:tblStylePr w:type="lastRow">
      <w:rPr>
        <w:rFonts w:ascii="Arial" w:hAnsi="Arial"/>
        <w:i/>
        <w:color w:val="C9C9C9" w:themeColor="accent3" w:themeTint="98" w:themeShade="95"/>
        <w:sz w:val="22"/>
      </w:rPr>
      <w:tblPr/>
      <w:tcPr>
        <w:tcBorders>
          <w:top w:val="single" w:sz="4" w:space="0" w:color="C9C9C9" w:themeColor="accent3" w:themeTint="98"/>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C9C9C9" w:themeColor="accent3" w:themeTint="98" w:themeShade="95"/>
        <w:sz w:val="22"/>
      </w:rPr>
      <w:tblPr/>
      <w:tcPr>
        <w:tcBorders>
          <w:top w:val="none" w:sz="0" w:space="0" w:color="auto"/>
          <w:left w:val="none" w:sz="0" w:space="0" w:color="auto"/>
          <w:bottom w:val="none" w:sz="0" w:space="0" w:color="auto"/>
          <w:right w:val="single" w:sz="4" w:space="0" w:color="C9C9C9" w:themeColor="accent3" w:themeTint="98"/>
        </w:tcBorders>
        <w:shd w:val="clear" w:color="auto" w:fill="FFFFFF"/>
      </w:tcPr>
    </w:tblStylePr>
    <w:tblStylePr w:type="lastCol">
      <w:rPr>
        <w:rFonts w:ascii="Arial" w:hAnsi="Arial"/>
        <w:i/>
        <w:color w:val="C9C9C9" w:themeColor="accent3" w:themeTint="98" w:themeShade="95"/>
        <w:sz w:val="22"/>
      </w:rPr>
      <w:tblPr/>
      <w:tcPr>
        <w:tcBorders>
          <w:top w:val="none" w:sz="0" w:space="0" w:color="auto"/>
          <w:left w:val="single" w:sz="4" w:space="0" w:color="C9C9C9" w:themeColor="accent3" w:themeTint="98"/>
          <w:bottom w:val="none" w:sz="0" w:space="0" w:color="auto"/>
          <w:right w:val="none" w:sz="0" w:space="0" w:color="auto"/>
        </w:tcBorders>
        <w:shd w:val="clear" w:color="auto" w:fill="FFFFFF"/>
      </w:tcPr>
    </w:tblStylePr>
    <w:tblStylePr w:type="band1Vert">
      <w:tblPr/>
      <w:tcPr>
        <w:shd w:val="clear" w:color="auto" w:fill="E8E8E8" w:themeFill="accent3" w:themeFillTint="40"/>
      </w:tcPr>
    </w:tblStylePr>
    <w:tblStylePr w:type="band1Horz">
      <w:rPr>
        <w:rFonts w:ascii="Arial" w:hAnsi="Arial"/>
        <w:color w:val="C9C9C9" w:themeColor="accent3" w:themeTint="98" w:themeShade="95"/>
        <w:sz w:val="22"/>
      </w:rPr>
      <w:tblPr/>
      <w:tcPr>
        <w:shd w:val="clear" w:color="auto" w:fill="E8E8E8" w:themeFill="accent3" w:themeFillTint="40"/>
      </w:tcPr>
    </w:tblStylePr>
    <w:tblStylePr w:type="band2Horz">
      <w:rPr>
        <w:rFonts w:ascii="Arial" w:hAnsi="Arial"/>
        <w:color w:val="C9C9C9" w:themeColor="accent3" w:themeTint="98" w:themeShade="95"/>
        <w:sz w:val="22"/>
      </w:rPr>
    </w:tblStylePr>
  </w:style>
  <w:style w:type="table" w:customStyle="1" w:styleId="ListTable7Colorful-Accent4">
    <w:name w:val="List Table 7 Colorful - Accent 4"/>
    <w:basedOn w:val="NormaleTabelle"/>
    <w:uiPriority w:val="99"/>
    <w:tblPr>
      <w:tblStyleRowBandSize w:val="1"/>
      <w:tblStyleColBandSize w:val="1"/>
      <w:tblBorders>
        <w:right w:val="single" w:sz="4" w:space="0" w:color="FFD865" w:themeColor="accent4" w:themeTint="9A"/>
      </w:tblBorders>
    </w:tblPr>
    <w:tblStylePr w:type="firstRow">
      <w:rPr>
        <w:rFonts w:ascii="Arial" w:hAnsi="Arial"/>
        <w:i/>
        <w:color w:val="FFD865" w:themeColor="accent4" w:themeTint="9A" w:themeShade="95"/>
        <w:sz w:val="22"/>
      </w:rPr>
      <w:tblPr/>
      <w:tcPr>
        <w:tcBorders>
          <w:top w:val="none" w:sz="0" w:space="0" w:color="auto"/>
          <w:left w:val="none" w:sz="0" w:space="0" w:color="auto"/>
          <w:bottom w:val="single" w:sz="4" w:space="0" w:color="FFD865" w:themeColor="accent4" w:themeTint="9A"/>
          <w:right w:val="none" w:sz="0" w:space="0" w:color="auto"/>
        </w:tcBorders>
        <w:shd w:val="clear" w:color="auto" w:fill="FFFFFF" w:themeFill="light1"/>
      </w:tcPr>
    </w:tblStylePr>
    <w:tblStylePr w:type="lastRow">
      <w:rPr>
        <w:rFonts w:ascii="Arial" w:hAnsi="Arial"/>
        <w:i/>
        <w:color w:val="FFD865" w:themeColor="accent4" w:themeTint="9A" w:themeShade="95"/>
        <w:sz w:val="22"/>
      </w:rPr>
      <w:tblPr/>
      <w:tcPr>
        <w:tcBorders>
          <w:top w:val="single" w:sz="4" w:space="0" w:color="FFD865" w:themeColor="accent4" w:themeTint="9A"/>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FFD865" w:themeColor="accent4" w:themeTint="9A" w:themeShade="95"/>
        <w:sz w:val="22"/>
      </w:rPr>
      <w:tblPr/>
      <w:tcPr>
        <w:tcBorders>
          <w:top w:val="none" w:sz="0" w:space="0" w:color="auto"/>
          <w:left w:val="none" w:sz="0" w:space="0" w:color="auto"/>
          <w:bottom w:val="none" w:sz="0" w:space="0" w:color="auto"/>
          <w:right w:val="single" w:sz="4" w:space="0" w:color="FFD865" w:themeColor="accent4" w:themeTint="9A"/>
        </w:tcBorders>
        <w:shd w:val="clear" w:color="auto" w:fill="FFFFFF"/>
      </w:tcPr>
    </w:tblStylePr>
    <w:tblStylePr w:type="lastCol">
      <w:rPr>
        <w:rFonts w:ascii="Arial" w:hAnsi="Arial"/>
        <w:i/>
        <w:color w:val="FFD865" w:themeColor="accent4" w:themeTint="9A" w:themeShade="95"/>
        <w:sz w:val="22"/>
      </w:rPr>
      <w:tblPr/>
      <w:tcPr>
        <w:tcBorders>
          <w:top w:val="none" w:sz="0" w:space="0" w:color="auto"/>
          <w:left w:val="single" w:sz="4" w:space="0" w:color="FFD865" w:themeColor="accent4" w:themeTint="9A"/>
          <w:bottom w:val="none" w:sz="0" w:space="0" w:color="auto"/>
          <w:right w:val="none" w:sz="0" w:space="0" w:color="auto"/>
        </w:tcBorders>
        <w:shd w:val="clear" w:color="auto" w:fill="FFFFFF"/>
      </w:tcPr>
    </w:tblStylePr>
    <w:tblStylePr w:type="band1Vert">
      <w:tblPr/>
      <w:tcPr>
        <w:shd w:val="clear" w:color="auto" w:fill="FFEFBF" w:themeFill="accent4" w:themeFillTint="40"/>
      </w:tcPr>
    </w:tblStylePr>
    <w:tblStylePr w:type="band1Horz">
      <w:rPr>
        <w:rFonts w:ascii="Arial" w:hAnsi="Arial"/>
        <w:color w:val="FFD865" w:themeColor="accent4" w:themeTint="9A" w:themeShade="95"/>
        <w:sz w:val="22"/>
      </w:rPr>
      <w:tblPr/>
      <w:tcPr>
        <w:shd w:val="clear" w:color="auto" w:fill="FFEFBF" w:themeFill="accent4" w:themeFillTint="40"/>
      </w:tcPr>
    </w:tblStylePr>
    <w:tblStylePr w:type="band2Horz">
      <w:rPr>
        <w:rFonts w:ascii="Arial" w:hAnsi="Arial"/>
        <w:color w:val="FFD865" w:themeColor="accent4" w:themeTint="9A" w:themeShade="95"/>
        <w:sz w:val="22"/>
      </w:rPr>
    </w:tblStylePr>
  </w:style>
  <w:style w:type="table" w:customStyle="1" w:styleId="ListTable7Colorful-Accent5">
    <w:name w:val="List Table 7 Colorful - Accent 5"/>
    <w:basedOn w:val="NormaleTabelle"/>
    <w:uiPriority w:val="99"/>
    <w:tblPr>
      <w:tblStyleRowBandSize w:val="1"/>
      <w:tblStyleColBandSize w:val="1"/>
      <w:tblBorders>
        <w:right w:val="single" w:sz="4" w:space="0" w:color="9BC2E5" w:themeColor="accent5" w:themeTint="9A"/>
      </w:tblBorders>
    </w:tblPr>
    <w:tblStylePr w:type="firstRow">
      <w:rPr>
        <w:rFonts w:ascii="Arial" w:hAnsi="Arial"/>
        <w:i/>
        <w:color w:val="9BC2E5" w:themeColor="accent5" w:themeTint="9A" w:themeShade="95"/>
        <w:sz w:val="22"/>
      </w:rPr>
      <w:tblPr/>
      <w:tcPr>
        <w:tcBorders>
          <w:top w:val="none" w:sz="0" w:space="0" w:color="auto"/>
          <w:left w:val="none" w:sz="0" w:space="0" w:color="auto"/>
          <w:bottom w:val="single" w:sz="4" w:space="0" w:color="9BC2E5" w:themeColor="accent5" w:themeTint="9A"/>
          <w:right w:val="none" w:sz="0" w:space="0" w:color="auto"/>
        </w:tcBorders>
        <w:shd w:val="clear" w:color="auto" w:fill="FFFFFF" w:themeFill="light1"/>
      </w:tcPr>
    </w:tblStylePr>
    <w:tblStylePr w:type="lastRow">
      <w:rPr>
        <w:rFonts w:ascii="Arial" w:hAnsi="Arial"/>
        <w:i/>
        <w:color w:val="9BC2E5" w:themeColor="accent5" w:themeTint="9A" w:themeShade="95"/>
        <w:sz w:val="22"/>
      </w:rPr>
      <w:tblPr/>
      <w:tcPr>
        <w:tcBorders>
          <w:top w:val="single" w:sz="4" w:space="0" w:color="9BC2E5" w:themeColor="accent5" w:themeTint="9A"/>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9BC2E5" w:themeColor="accent5" w:themeTint="9A" w:themeShade="95"/>
        <w:sz w:val="22"/>
      </w:rPr>
      <w:tblPr/>
      <w:tcPr>
        <w:tcBorders>
          <w:top w:val="none" w:sz="0" w:space="0" w:color="auto"/>
          <w:left w:val="none" w:sz="0" w:space="0" w:color="auto"/>
          <w:bottom w:val="none" w:sz="0" w:space="0" w:color="auto"/>
          <w:right w:val="single" w:sz="4" w:space="0" w:color="9BC2E5" w:themeColor="accent5" w:themeTint="9A"/>
        </w:tcBorders>
        <w:shd w:val="clear" w:color="auto" w:fill="FFFFFF"/>
      </w:tcPr>
    </w:tblStylePr>
    <w:tblStylePr w:type="lastCol">
      <w:rPr>
        <w:rFonts w:ascii="Arial" w:hAnsi="Arial"/>
        <w:i/>
        <w:color w:val="9BC2E5" w:themeColor="accent5" w:themeTint="9A" w:themeShade="95"/>
        <w:sz w:val="22"/>
      </w:rPr>
      <w:tblPr/>
      <w:tcPr>
        <w:tcBorders>
          <w:top w:val="none" w:sz="0" w:space="0" w:color="auto"/>
          <w:left w:val="single" w:sz="4" w:space="0" w:color="9BC2E5" w:themeColor="accent5" w:themeTint="9A"/>
          <w:bottom w:val="none" w:sz="0" w:space="0" w:color="auto"/>
          <w:right w:val="none" w:sz="0" w:space="0" w:color="auto"/>
        </w:tcBorders>
        <w:shd w:val="clear" w:color="auto" w:fill="FFFFFF"/>
      </w:tcPr>
    </w:tblStylePr>
    <w:tblStylePr w:type="band1Vert">
      <w:tblPr/>
      <w:tcPr>
        <w:shd w:val="clear" w:color="auto" w:fill="D5E5F4" w:themeFill="accent5" w:themeFillTint="40"/>
      </w:tcPr>
    </w:tblStylePr>
    <w:tblStylePr w:type="band1Horz">
      <w:rPr>
        <w:rFonts w:ascii="Arial" w:hAnsi="Arial"/>
        <w:color w:val="9BC2E5" w:themeColor="accent5" w:themeTint="9A" w:themeShade="95"/>
        <w:sz w:val="22"/>
      </w:rPr>
      <w:tblPr/>
      <w:tcPr>
        <w:shd w:val="clear" w:color="auto" w:fill="D5E5F4" w:themeFill="accent5" w:themeFillTint="40"/>
      </w:tcPr>
    </w:tblStylePr>
    <w:tblStylePr w:type="band2Horz">
      <w:rPr>
        <w:rFonts w:ascii="Arial" w:hAnsi="Arial"/>
        <w:color w:val="9BC2E5" w:themeColor="accent5" w:themeTint="9A" w:themeShade="95"/>
        <w:sz w:val="22"/>
      </w:rPr>
    </w:tblStylePr>
  </w:style>
  <w:style w:type="table" w:customStyle="1" w:styleId="ListTable7Colorful-Accent6">
    <w:name w:val="List Table 7 Colorful - Accent 6"/>
    <w:basedOn w:val="NormaleTabelle"/>
    <w:uiPriority w:val="99"/>
    <w:tblPr>
      <w:tblStyleRowBandSize w:val="1"/>
      <w:tblStyleColBandSize w:val="1"/>
      <w:tblBorders>
        <w:right w:val="single" w:sz="4" w:space="0" w:color="A9D08E" w:themeColor="accent6" w:themeTint="98"/>
      </w:tblBorders>
    </w:tblPr>
    <w:tblStylePr w:type="firstRow">
      <w:rPr>
        <w:rFonts w:ascii="Arial" w:hAnsi="Arial"/>
        <w:i/>
        <w:color w:val="A9D08E" w:themeColor="accent6" w:themeTint="98" w:themeShade="95"/>
        <w:sz w:val="22"/>
      </w:rPr>
      <w:tblPr/>
      <w:tcPr>
        <w:tcBorders>
          <w:top w:val="none" w:sz="0" w:space="0" w:color="auto"/>
          <w:left w:val="none" w:sz="0" w:space="0" w:color="auto"/>
          <w:bottom w:val="single" w:sz="4" w:space="0" w:color="A9D08E" w:themeColor="accent6" w:themeTint="98"/>
          <w:right w:val="none" w:sz="0" w:space="0" w:color="auto"/>
        </w:tcBorders>
        <w:shd w:val="clear" w:color="auto" w:fill="FFFFFF" w:themeFill="light1"/>
      </w:tcPr>
    </w:tblStylePr>
    <w:tblStylePr w:type="lastRow">
      <w:rPr>
        <w:rFonts w:ascii="Arial" w:hAnsi="Arial"/>
        <w:i/>
        <w:color w:val="A9D08E" w:themeColor="accent6" w:themeTint="98" w:themeShade="95"/>
        <w:sz w:val="22"/>
      </w:rPr>
      <w:tblPr/>
      <w:tcPr>
        <w:tcBorders>
          <w:top w:val="single" w:sz="4" w:space="0" w:color="A9D08E" w:themeColor="accent6" w:themeTint="98"/>
          <w:left w:val="none" w:sz="0" w:space="0" w:color="auto"/>
          <w:bottom w:val="none" w:sz="0" w:space="0" w:color="auto"/>
          <w:right w:val="none" w:sz="0" w:space="0" w:color="auto"/>
        </w:tcBorders>
        <w:shd w:val="clear" w:color="auto" w:fill="FFFFFF" w:themeFill="light1"/>
      </w:tcPr>
    </w:tblStylePr>
    <w:tblStylePr w:type="firstCol">
      <w:pPr>
        <w:jc w:val="right"/>
      </w:pPr>
      <w:rPr>
        <w:rFonts w:ascii="Arial" w:hAnsi="Arial"/>
        <w:i/>
        <w:color w:val="A9D08E" w:themeColor="accent6" w:themeTint="98" w:themeShade="95"/>
        <w:sz w:val="22"/>
      </w:rPr>
      <w:tblPr/>
      <w:tcPr>
        <w:tcBorders>
          <w:top w:val="none" w:sz="0" w:space="0" w:color="auto"/>
          <w:left w:val="none" w:sz="0" w:space="0" w:color="auto"/>
          <w:bottom w:val="none" w:sz="0" w:space="0" w:color="auto"/>
          <w:right w:val="single" w:sz="4" w:space="0" w:color="A9D08E" w:themeColor="accent6" w:themeTint="98"/>
        </w:tcBorders>
        <w:shd w:val="clear" w:color="auto" w:fill="FFFFFF"/>
      </w:tcPr>
    </w:tblStylePr>
    <w:tblStylePr w:type="lastCol">
      <w:rPr>
        <w:rFonts w:ascii="Arial" w:hAnsi="Arial"/>
        <w:i/>
        <w:color w:val="A9D08E" w:themeColor="accent6" w:themeTint="98" w:themeShade="95"/>
        <w:sz w:val="22"/>
      </w:rPr>
      <w:tblPr/>
      <w:tcPr>
        <w:tcBorders>
          <w:top w:val="none" w:sz="0" w:space="0" w:color="auto"/>
          <w:left w:val="single" w:sz="4" w:space="0" w:color="A9D08E" w:themeColor="accent6" w:themeTint="98"/>
          <w:bottom w:val="none" w:sz="0" w:space="0" w:color="auto"/>
          <w:right w:val="none" w:sz="0" w:space="0" w:color="auto"/>
        </w:tcBorders>
        <w:shd w:val="clear" w:color="auto" w:fill="FFFFFF"/>
      </w:tcPr>
    </w:tblStylePr>
    <w:tblStylePr w:type="band1Vert">
      <w:tblPr/>
      <w:tcPr>
        <w:shd w:val="clear" w:color="auto" w:fill="DAEBCF" w:themeFill="accent6" w:themeFillTint="40"/>
      </w:tcPr>
    </w:tblStylePr>
    <w:tblStylePr w:type="band1Horz">
      <w:rPr>
        <w:rFonts w:ascii="Arial" w:hAnsi="Arial"/>
        <w:color w:val="A9D08E" w:themeColor="accent6" w:themeTint="98" w:themeShade="95"/>
        <w:sz w:val="22"/>
      </w:rPr>
      <w:tblPr/>
      <w:tcPr>
        <w:shd w:val="clear" w:color="auto" w:fill="DAEBCF" w:themeFill="accent6" w:themeFillTint="40"/>
      </w:tcPr>
    </w:tblStylePr>
    <w:tblStylePr w:type="band2Horz">
      <w:rPr>
        <w:rFonts w:ascii="Arial" w:hAnsi="Arial"/>
        <w:color w:val="A9D08E" w:themeColor="accent6" w:themeTint="98" w:themeShade="95"/>
        <w:sz w:val="22"/>
      </w:rPr>
    </w:tblStylePr>
  </w:style>
  <w:style w:type="table" w:customStyle="1" w:styleId="Lined-Accent">
    <w:name w:val="Lined - Accent"/>
    <w:basedOn w:val="NormaleTabelle"/>
    <w:uiPriority w:val="99"/>
    <w:rPr>
      <w:color w:val="404040"/>
      <w:sz w:val="20"/>
      <w:szCs w:val="20"/>
      <w:lang w:eastAsia="de-DE"/>
    </w:rPr>
    <w:tblPr>
      <w:tblStyleRowBandSize w:val="1"/>
      <w:tblStyleColBandSize w:val="1"/>
    </w:tblPr>
    <w:tblStylePr w:type="firstRow">
      <w:rPr>
        <w:rFonts w:ascii="Arial" w:hAnsi="Arial"/>
        <w:color w:val="F2F2F2"/>
        <w:sz w:val="22"/>
      </w:rPr>
      <w:tblPr/>
      <w:tcPr>
        <w:shd w:val="clear" w:color="auto" w:fill="7F7F7F" w:themeFill="text1" w:themeFillTint="80"/>
      </w:tcPr>
    </w:tblStylePr>
    <w:tblStylePr w:type="lastRow">
      <w:rPr>
        <w:rFonts w:ascii="Arial" w:hAnsi="Arial"/>
        <w:color w:val="F2F2F2"/>
        <w:sz w:val="22"/>
      </w:rPr>
      <w:tblPr/>
      <w:tcPr>
        <w:shd w:val="clear" w:color="auto" w:fill="7F7F7F" w:themeFill="text1" w:themeFillTint="80"/>
      </w:tcPr>
    </w:tblStylePr>
    <w:tblStylePr w:type="firstCol">
      <w:rPr>
        <w:rFonts w:ascii="Arial" w:hAnsi="Arial"/>
        <w:color w:val="F2F2F2"/>
        <w:sz w:val="22"/>
      </w:rPr>
      <w:tblPr/>
      <w:tcPr>
        <w:shd w:val="clear" w:color="auto" w:fill="7F7F7F" w:themeFill="text1" w:themeFillTint="80"/>
      </w:tcPr>
    </w:tblStylePr>
    <w:tblStylePr w:type="lastCol">
      <w:rPr>
        <w:rFonts w:ascii="Arial" w:hAnsi="Arial"/>
        <w:color w:val="F2F2F2"/>
        <w:sz w:val="22"/>
      </w:rPr>
      <w:tblPr/>
      <w:tcPr>
        <w:shd w:val="clear" w:color="auto"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hemeFill="text1" w:themeFillTint="0D"/>
      </w:tcPr>
    </w:tblStylePr>
  </w:style>
  <w:style w:type="table" w:customStyle="1" w:styleId="Lined-Accent1">
    <w:name w:val="Lined - Accent 1"/>
    <w:basedOn w:val="NormaleTabelle"/>
    <w:uiPriority w:val="99"/>
    <w:rPr>
      <w:color w:val="404040"/>
      <w:sz w:val="20"/>
      <w:szCs w:val="20"/>
      <w:lang w:eastAsia="de-DE"/>
    </w:rPr>
    <w:tblPr>
      <w:tblStyleRowBandSize w:val="1"/>
      <w:tblStyleColBandSize w:val="1"/>
    </w:tblPr>
    <w:tblStylePr w:type="firstRow">
      <w:rPr>
        <w:rFonts w:ascii="Arial" w:hAnsi="Arial"/>
        <w:color w:val="F2F2F2"/>
        <w:sz w:val="22"/>
      </w:rPr>
      <w:tblPr/>
      <w:tcPr>
        <w:shd w:val="clear" w:color="auto" w:fill="537DC8" w:themeFill="accent1" w:themeFillTint="EA"/>
      </w:tcPr>
    </w:tblStylePr>
    <w:tblStylePr w:type="lastRow">
      <w:rPr>
        <w:rFonts w:ascii="Arial" w:hAnsi="Arial"/>
        <w:color w:val="F2F2F2"/>
        <w:sz w:val="22"/>
      </w:rPr>
      <w:tblPr/>
      <w:tcPr>
        <w:shd w:val="clear" w:color="auto" w:fill="537DC8" w:themeFill="accent1" w:themeFillTint="EA"/>
      </w:tcPr>
    </w:tblStylePr>
    <w:tblStylePr w:type="firstCol">
      <w:rPr>
        <w:rFonts w:ascii="Arial" w:hAnsi="Arial"/>
        <w:color w:val="F2F2F2"/>
        <w:sz w:val="22"/>
      </w:rPr>
      <w:tblPr/>
      <w:tcPr>
        <w:shd w:val="clear" w:color="auto" w:fill="537DC8" w:themeFill="accent1" w:themeFillTint="EA"/>
      </w:tcPr>
    </w:tblStylePr>
    <w:tblStylePr w:type="lastCol">
      <w:rPr>
        <w:rFonts w:ascii="Arial" w:hAnsi="Arial"/>
        <w:color w:val="F2F2F2"/>
        <w:sz w:val="22"/>
      </w:rPr>
      <w:tblPr/>
      <w:tcPr>
        <w:shd w:val="clear" w:color="auto"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auto"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auto" w:fill="C4D2EC" w:themeFill="accent1" w:themeFillTint="50"/>
      </w:tcPr>
    </w:tblStylePr>
  </w:style>
  <w:style w:type="table" w:customStyle="1" w:styleId="Lined-Accent2">
    <w:name w:val="Lined - Accent 2"/>
    <w:basedOn w:val="NormaleTabelle"/>
    <w:uiPriority w:val="99"/>
    <w:rPr>
      <w:color w:val="404040"/>
      <w:sz w:val="20"/>
      <w:szCs w:val="20"/>
      <w:lang w:eastAsia="de-DE"/>
    </w:rPr>
    <w:tblPr>
      <w:tblStyleRowBandSize w:val="1"/>
      <w:tblStyleColBandSize w:val="1"/>
    </w:tblPr>
    <w:tblStylePr w:type="firstRow">
      <w:rPr>
        <w:rFonts w:ascii="Arial" w:hAnsi="Arial"/>
        <w:color w:val="F2F2F2"/>
        <w:sz w:val="22"/>
      </w:rPr>
      <w:tblPr/>
      <w:tcPr>
        <w:shd w:val="clear" w:color="auto" w:fill="F4B184" w:themeFill="accent2" w:themeFillTint="97"/>
      </w:tcPr>
    </w:tblStylePr>
    <w:tblStylePr w:type="lastRow">
      <w:rPr>
        <w:rFonts w:ascii="Arial" w:hAnsi="Arial"/>
        <w:color w:val="F2F2F2"/>
        <w:sz w:val="22"/>
      </w:rPr>
      <w:tblPr/>
      <w:tcPr>
        <w:shd w:val="clear" w:color="auto" w:fill="F4B184" w:themeFill="accent2" w:themeFillTint="97"/>
      </w:tcPr>
    </w:tblStylePr>
    <w:tblStylePr w:type="firstCol">
      <w:rPr>
        <w:rFonts w:ascii="Arial" w:hAnsi="Arial"/>
        <w:color w:val="F2F2F2"/>
        <w:sz w:val="22"/>
      </w:rPr>
      <w:tblPr/>
      <w:tcPr>
        <w:shd w:val="clear" w:color="auto" w:fill="F4B184" w:themeFill="accent2" w:themeFillTint="97"/>
      </w:tcPr>
    </w:tblStylePr>
    <w:tblStylePr w:type="lastCol">
      <w:rPr>
        <w:rFonts w:ascii="Arial" w:hAnsi="Arial"/>
        <w:color w:val="F2F2F2"/>
        <w:sz w:val="22"/>
      </w:rPr>
      <w:tblPr/>
      <w:tcPr>
        <w:shd w:val="clear" w:color="auto"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auto" w:fill="FBE5D6" w:themeFill="accent2" w:themeFillTint="32"/>
      </w:tcPr>
    </w:tblStylePr>
  </w:style>
  <w:style w:type="table" w:customStyle="1" w:styleId="Lined-Accent3">
    <w:name w:val="Lined - Accent 3"/>
    <w:basedOn w:val="NormaleTabelle"/>
    <w:uiPriority w:val="99"/>
    <w:rPr>
      <w:color w:val="404040"/>
      <w:sz w:val="20"/>
      <w:szCs w:val="20"/>
      <w:lang w:eastAsia="de-DE"/>
    </w:rPr>
    <w:tblPr>
      <w:tblStyleRowBandSize w:val="1"/>
      <w:tblStyleColBandSize w:val="1"/>
    </w:tblPr>
    <w:tblStylePr w:type="firstRow">
      <w:rPr>
        <w:rFonts w:ascii="Arial" w:hAnsi="Arial"/>
        <w:color w:val="F2F2F2"/>
        <w:sz w:val="22"/>
      </w:rPr>
      <w:tblPr/>
      <w:tcPr>
        <w:shd w:val="clear" w:color="auto" w:fill="A5A5A5" w:themeFill="accent3" w:themeFillTint="FE"/>
      </w:tcPr>
    </w:tblStylePr>
    <w:tblStylePr w:type="lastRow">
      <w:rPr>
        <w:rFonts w:ascii="Arial" w:hAnsi="Arial"/>
        <w:color w:val="F2F2F2"/>
        <w:sz w:val="22"/>
      </w:rPr>
      <w:tblPr/>
      <w:tcPr>
        <w:shd w:val="clear" w:color="auto" w:fill="A5A5A5" w:themeFill="accent3" w:themeFillTint="FE"/>
      </w:tcPr>
    </w:tblStylePr>
    <w:tblStylePr w:type="firstCol">
      <w:rPr>
        <w:rFonts w:ascii="Arial" w:hAnsi="Arial"/>
        <w:color w:val="F2F2F2"/>
        <w:sz w:val="22"/>
      </w:rPr>
      <w:tblPr/>
      <w:tcPr>
        <w:shd w:val="clear" w:color="auto" w:fill="A5A5A5" w:themeFill="accent3" w:themeFillTint="FE"/>
      </w:tcPr>
    </w:tblStylePr>
    <w:tblStylePr w:type="lastCol">
      <w:rPr>
        <w:rFonts w:ascii="Arial" w:hAnsi="Arial"/>
        <w:color w:val="F2F2F2"/>
        <w:sz w:val="22"/>
      </w:rPr>
      <w:tblPr/>
      <w:tcPr>
        <w:shd w:val="clear" w:color="auto"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CECEC" w:themeFill="accent3" w:themeFillTint="34"/>
      </w:tcPr>
    </w:tblStylePr>
  </w:style>
  <w:style w:type="table" w:customStyle="1" w:styleId="Lined-Accent4">
    <w:name w:val="Lined - Accent 4"/>
    <w:basedOn w:val="NormaleTabelle"/>
    <w:uiPriority w:val="99"/>
    <w:rPr>
      <w:color w:val="404040"/>
      <w:sz w:val="20"/>
      <w:szCs w:val="20"/>
      <w:lang w:eastAsia="de-DE"/>
    </w:rPr>
    <w:tblPr>
      <w:tblStyleRowBandSize w:val="1"/>
      <w:tblStyleColBandSize w:val="1"/>
    </w:tblPr>
    <w:tblStylePr w:type="firstRow">
      <w:rPr>
        <w:rFonts w:ascii="Arial" w:hAnsi="Arial"/>
        <w:color w:val="F2F2F2"/>
        <w:sz w:val="22"/>
      </w:rPr>
      <w:tblPr/>
      <w:tcPr>
        <w:shd w:val="clear" w:color="auto" w:fill="FFD865" w:themeFill="accent4" w:themeFillTint="9A"/>
      </w:tcPr>
    </w:tblStylePr>
    <w:tblStylePr w:type="lastRow">
      <w:rPr>
        <w:rFonts w:ascii="Arial" w:hAnsi="Arial"/>
        <w:color w:val="F2F2F2"/>
        <w:sz w:val="22"/>
      </w:rPr>
      <w:tblPr/>
      <w:tcPr>
        <w:shd w:val="clear" w:color="auto" w:fill="FFD865" w:themeFill="accent4" w:themeFillTint="9A"/>
      </w:tcPr>
    </w:tblStylePr>
    <w:tblStylePr w:type="firstCol">
      <w:rPr>
        <w:rFonts w:ascii="Arial" w:hAnsi="Arial"/>
        <w:color w:val="F2F2F2"/>
        <w:sz w:val="22"/>
      </w:rPr>
      <w:tblPr/>
      <w:tcPr>
        <w:shd w:val="clear" w:color="auto" w:fill="FFD865" w:themeFill="accent4" w:themeFillTint="9A"/>
      </w:tcPr>
    </w:tblStylePr>
    <w:tblStylePr w:type="lastCol">
      <w:rPr>
        <w:rFonts w:ascii="Arial" w:hAnsi="Arial"/>
        <w:color w:val="F2F2F2"/>
        <w:sz w:val="22"/>
      </w:rPr>
      <w:tblPr/>
      <w:tcPr>
        <w:shd w:val="clear" w:color="auto"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FFF2CB" w:themeFill="accent4" w:themeFillTint="34"/>
      </w:tcPr>
    </w:tblStylePr>
  </w:style>
  <w:style w:type="table" w:customStyle="1" w:styleId="Lined-Accent5">
    <w:name w:val="Lined - Accent 5"/>
    <w:basedOn w:val="NormaleTabelle"/>
    <w:uiPriority w:val="99"/>
    <w:rPr>
      <w:color w:val="404040"/>
      <w:sz w:val="20"/>
      <w:szCs w:val="20"/>
      <w:lang w:eastAsia="de-DE"/>
    </w:rPr>
    <w:tblPr>
      <w:tblStyleRowBandSize w:val="1"/>
      <w:tblStyleColBandSize w:val="1"/>
    </w:tblPr>
    <w:tblStylePr w:type="firstRow">
      <w:rPr>
        <w:rFonts w:ascii="Arial" w:hAnsi="Arial"/>
        <w:color w:val="F2F2F2"/>
        <w:sz w:val="22"/>
      </w:rPr>
      <w:tblPr/>
      <w:tcPr>
        <w:shd w:val="clear" w:color="auto" w:fill="5B9BD5" w:themeFill="accent5"/>
      </w:tcPr>
    </w:tblStylePr>
    <w:tblStylePr w:type="lastRow">
      <w:rPr>
        <w:rFonts w:ascii="Arial" w:hAnsi="Arial"/>
        <w:color w:val="F2F2F2"/>
        <w:sz w:val="22"/>
      </w:rPr>
      <w:tblPr/>
      <w:tcPr>
        <w:shd w:val="clear" w:color="auto" w:fill="5B9BD5" w:themeFill="accent5"/>
      </w:tcPr>
    </w:tblStylePr>
    <w:tblStylePr w:type="firstCol">
      <w:rPr>
        <w:rFonts w:ascii="Arial" w:hAnsi="Arial"/>
        <w:color w:val="F2F2F2"/>
        <w:sz w:val="22"/>
      </w:rPr>
      <w:tblPr/>
      <w:tcPr>
        <w:shd w:val="clear" w:color="auto" w:fill="5B9BD5" w:themeFill="accent5"/>
      </w:tcPr>
    </w:tblStylePr>
    <w:tblStylePr w:type="lastCol">
      <w:rPr>
        <w:rFonts w:ascii="Arial" w:hAnsi="Arial"/>
        <w:color w:val="F2F2F2"/>
        <w:sz w:val="22"/>
      </w:rPr>
      <w:tblPr/>
      <w:tcPr>
        <w:shd w:val="clear" w:color="auto"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auto"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DDEAF6" w:themeFill="accent5" w:themeFillTint="34"/>
      </w:tcPr>
    </w:tblStylePr>
  </w:style>
  <w:style w:type="table" w:customStyle="1" w:styleId="Lined-Accent6">
    <w:name w:val="Lined - Accent 6"/>
    <w:basedOn w:val="NormaleTabelle"/>
    <w:uiPriority w:val="99"/>
    <w:rPr>
      <w:color w:val="404040"/>
      <w:sz w:val="20"/>
      <w:szCs w:val="20"/>
      <w:lang w:eastAsia="de-DE"/>
    </w:rPr>
    <w:tblPr>
      <w:tblStyleRowBandSize w:val="1"/>
      <w:tblStyleColBandSize w:val="1"/>
    </w:tblPr>
    <w:tblStylePr w:type="firstRow">
      <w:rPr>
        <w:rFonts w:ascii="Arial" w:hAnsi="Arial"/>
        <w:color w:val="F2F2F2"/>
        <w:sz w:val="22"/>
      </w:rPr>
      <w:tblPr/>
      <w:tcPr>
        <w:shd w:val="clear" w:color="auto" w:fill="70AD47" w:themeFill="accent6"/>
      </w:tcPr>
    </w:tblStylePr>
    <w:tblStylePr w:type="lastRow">
      <w:rPr>
        <w:rFonts w:ascii="Arial" w:hAnsi="Arial"/>
        <w:color w:val="F2F2F2"/>
        <w:sz w:val="22"/>
      </w:rPr>
      <w:tblPr/>
      <w:tcPr>
        <w:shd w:val="clear" w:color="auto" w:fill="70AD47" w:themeFill="accent6"/>
      </w:tcPr>
    </w:tblStylePr>
    <w:tblStylePr w:type="firstCol">
      <w:rPr>
        <w:rFonts w:ascii="Arial" w:hAnsi="Arial"/>
        <w:color w:val="F2F2F2"/>
        <w:sz w:val="22"/>
      </w:rPr>
      <w:tblPr/>
      <w:tcPr>
        <w:shd w:val="clear" w:color="auto" w:fill="70AD47" w:themeFill="accent6"/>
      </w:tcPr>
    </w:tblStylePr>
    <w:tblStylePr w:type="lastCol">
      <w:rPr>
        <w:rFonts w:ascii="Arial" w:hAnsi="Arial"/>
        <w:color w:val="F2F2F2"/>
        <w:sz w:val="22"/>
      </w:rPr>
      <w:tblPr/>
      <w:tcPr>
        <w:shd w:val="clear" w:color="auto"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1EFD8" w:themeFill="accent6" w:themeFillTint="34"/>
      </w:tcPr>
    </w:tblStylePr>
  </w:style>
  <w:style w:type="table" w:customStyle="1" w:styleId="BorderedLined-Accent">
    <w:name w:val="Bordered &amp; Lined - Accent"/>
    <w:basedOn w:val="NormaleTabelle"/>
    <w:uiPriority w:val="99"/>
    <w:rPr>
      <w:color w:val="404040"/>
      <w:sz w:val="20"/>
      <w:szCs w:val="20"/>
      <w:lang w:eastAsia="de-DE"/>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auto" w:fill="7F7F7F" w:themeFill="text1" w:themeFillTint="80"/>
      </w:tcPr>
    </w:tblStylePr>
    <w:tblStylePr w:type="lastRow">
      <w:rPr>
        <w:rFonts w:ascii="Arial" w:hAnsi="Arial"/>
        <w:color w:val="F2F2F2"/>
        <w:sz w:val="22"/>
      </w:rPr>
      <w:tblPr/>
      <w:tcPr>
        <w:shd w:val="clear" w:color="auto" w:fill="7F7F7F" w:themeFill="text1" w:themeFillTint="80"/>
      </w:tcPr>
    </w:tblStylePr>
    <w:tblStylePr w:type="firstCol">
      <w:rPr>
        <w:rFonts w:ascii="Arial" w:hAnsi="Arial"/>
        <w:color w:val="F2F2F2"/>
        <w:sz w:val="22"/>
      </w:rPr>
      <w:tblPr/>
      <w:tcPr>
        <w:shd w:val="clear" w:color="auto" w:fill="7F7F7F" w:themeFill="text1" w:themeFillTint="80"/>
      </w:tcPr>
    </w:tblStylePr>
    <w:tblStylePr w:type="lastCol">
      <w:rPr>
        <w:rFonts w:ascii="Arial" w:hAnsi="Arial"/>
        <w:color w:val="F2F2F2"/>
        <w:sz w:val="22"/>
      </w:rPr>
      <w:tblPr/>
      <w:tcPr>
        <w:shd w:val="clear" w:color="auto"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hemeFill="text1" w:themeFillTint="0D"/>
      </w:tcPr>
    </w:tblStylePr>
  </w:style>
  <w:style w:type="table" w:customStyle="1" w:styleId="BorderedLined-Accent1">
    <w:name w:val="Bordered &amp; Lined - Accent 1"/>
    <w:basedOn w:val="NormaleTabelle"/>
    <w:uiPriority w:val="99"/>
    <w:rPr>
      <w:color w:val="404040"/>
      <w:sz w:val="20"/>
      <w:szCs w:val="20"/>
      <w:lang w:eastAsia="de-DE"/>
    </w:rPr>
    <w:tblPr>
      <w:tblStyleRowBandSize w:val="1"/>
      <w:tblStyleColBandSize w:val="1"/>
      <w:tblBorders>
        <w:top w:val="single" w:sz="4" w:space="0" w:color="254175" w:themeColor="accent1" w:themeShade="95"/>
        <w:left w:val="single" w:sz="4" w:space="0" w:color="254175" w:themeColor="accent1" w:themeShade="95"/>
        <w:bottom w:val="single" w:sz="4" w:space="0" w:color="254175" w:themeColor="accent1" w:themeShade="95"/>
        <w:right w:val="single" w:sz="4" w:space="0" w:color="254175" w:themeColor="accent1" w:themeShade="95"/>
        <w:insideH w:val="single" w:sz="4" w:space="0" w:color="254175" w:themeColor="accent1" w:themeShade="95"/>
        <w:insideV w:val="single" w:sz="4" w:space="0" w:color="254175" w:themeColor="accent1" w:themeShade="95"/>
      </w:tblBorders>
    </w:tblPr>
    <w:tblStylePr w:type="firstRow">
      <w:rPr>
        <w:rFonts w:ascii="Arial" w:hAnsi="Arial"/>
        <w:color w:val="F2F2F2"/>
        <w:sz w:val="22"/>
      </w:rPr>
      <w:tblPr/>
      <w:tcPr>
        <w:shd w:val="clear" w:color="auto" w:fill="537DC8" w:themeFill="accent1" w:themeFillTint="EA"/>
      </w:tcPr>
    </w:tblStylePr>
    <w:tblStylePr w:type="lastRow">
      <w:rPr>
        <w:rFonts w:ascii="Arial" w:hAnsi="Arial"/>
        <w:color w:val="F2F2F2"/>
        <w:sz w:val="22"/>
      </w:rPr>
      <w:tblPr/>
      <w:tcPr>
        <w:shd w:val="clear" w:color="auto" w:fill="537DC8" w:themeFill="accent1" w:themeFillTint="EA"/>
      </w:tcPr>
    </w:tblStylePr>
    <w:tblStylePr w:type="firstCol">
      <w:rPr>
        <w:rFonts w:ascii="Arial" w:hAnsi="Arial"/>
        <w:color w:val="F2F2F2"/>
        <w:sz w:val="22"/>
      </w:rPr>
      <w:tblPr/>
      <w:tcPr>
        <w:shd w:val="clear" w:color="auto" w:fill="537DC8" w:themeFill="accent1" w:themeFillTint="EA"/>
      </w:tcPr>
    </w:tblStylePr>
    <w:tblStylePr w:type="lastCol">
      <w:rPr>
        <w:rFonts w:ascii="Arial" w:hAnsi="Arial"/>
        <w:color w:val="F2F2F2"/>
        <w:sz w:val="22"/>
      </w:rPr>
      <w:tblPr/>
      <w:tcPr>
        <w:shd w:val="clear" w:color="auto"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auto"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auto" w:fill="C4D2EC" w:themeFill="accent1" w:themeFillTint="50"/>
      </w:tcPr>
    </w:tblStylePr>
  </w:style>
  <w:style w:type="table" w:customStyle="1" w:styleId="BorderedLined-Accent2">
    <w:name w:val="Bordered &amp; Lined - Accent 2"/>
    <w:basedOn w:val="NormaleTabelle"/>
    <w:uiPriority w:val="99"/>
    <w:rPr>
      <w:color w:val="404040"/>
      <w:sz w:val="20"/>
      <w:szCs w:val="20"/>
      <w:lang w:eastAsia="de-DE"/>
    </w:rPr>
    <w:tblPr>
      <w:tblStyleRowBandSize w:val="1"/>
      <w:tblStyleColBandSize w:val="1"/>
      <w:tblBorders>
        <w:top w:val="single" w:sz="4" w:space="0" w:color="99460D" w:themeColor="accent2" w:themeShade="95"/>
        <w:left w:val="single" w:sz="4" w:space="0" w:color="99460D" w:themeColor="accent2" w:themeShade="95"/>
        <w:bottom w:val="single" w:sz="4" w:space="0" w:color="99460D" w:themeColor="accent2" w:themeShade="95"/>
        <w:right w:val="single" w:sz="4" w:space="0" w:color="99460D" w:themeColor="accent2" w:themeShade="95"/>
        <w:insideH w:val="single" w:sz="4" w:space="0" w:color="99460D" w:themeColor="accent2" w:themeShade="95"/>
        <w:insideV w:val="single" w:sz="4" w:space="0" w:color="99460D" w:themeColor="accent2" w:themeShade="95"/>
      </w:tblBorders>
    </w:tblPr>
    <w:tblStylePr w:type="firstRow">
      <w:rPr>
        <w:rFonts w:ascii="Arial" w:hAnsi="Arial"/>
        <w:color w:val="F2F2F2"/>
        <w:sz w:val="22"/>
      </w:rPr>
      <w:tblPr/>
      <w:tcPr>
        <w:shd w:val="clear" w:color="auto" w:fill="F4B184" w:themeFill="accent2" w:themeFillTint="97"/>
      </w:tcPr>
    </w:tblStylePr>
    <w:tblStylePr w:type="lastRow">
      <w:rPr>
        <w:rFonts w:ascii="Arial" w:hAnsi="Arial"/>
        <w:color w:val="F2F2F2"/>
        <w:sz w:val="22"/>
      </w:rPr>
      <w:tblPr/>
      <w:tcPr>
        <w:shd w:val="clear" w:color="auto" w:fill="F4B184" w:themeFill="accent2" w:themeFillTint="97"/>
      </w:tcPr>
    </w:tblStylePr>
    <w:tblStylePr w:type="firstCol">
      <w:rPr>
        <w:rFonts w:ascii="Arial" w:hAnsi="Arial"/>
        <w:color w:val="F2F2F2"/>
        <w:sz w:val="22"/>
      </w:rPr>
      <w:tblPr/>
      <w:tcPr>
        <w:shd w:val="clear" w:color="auto" w:fill="F4B184" w:themeFill="accent2" w:themeFillTint="97"/>
      </w:tcPr>
    </w:tblStylePr>
    <w:tblStylePr w:type="lastCol">
      <w:rPr>
        <w:rFonts w:ascii="Arial" w:hAnsi="Arial"/>
        <w:color w:val="F2F2F2"/>
        <w:sz w:val="22"/>
      </w:rPr>
      <w:tblPr/>
      <w:tcPr>
        <w:shd w:val="clear" w:color="auto"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auto" w:fill="FBE5D6" w:themeFill="accent2" w:themeFillTint="32"/>
      </w:tcPr>
    </w:tblStylePr>
  </w:style>
  <w:style w:type="table" w:customStyle="1" w:styleId="BorderedLined-Accent3">
    <w:name w:val="Bordered &amp; Lined - Accent 3"/>
    <w:basedOn w:val="NormaleTabelle"/>
    <w:uiPriority w:val="99"/>
    <w:rPr>
      <w:color w:val="404040"/>
      <w:sz w:val="20"/>
      <w:szCs w:val="20"/>
      <w:lang w:eastAsia="de-DE"/>
    </w:rPr>
    <w:tblPr>
      <w:tblStyleRowBandSize w:val="1"/>
      <w:tblStyleColBandSize w:val="1"/>
      <w:tblBorders>
        <w:top w:val="single" w:sz="4" w:space="0" w:color="606060" w:themeColor="accent3" w:themeShade="95"/>
        <w:left w:val="single" w:sz="4" w:space="0" w:color="606060" w:themeColor="accent3" w:themeShade="95"/>
        <w:bottom w:val="single" w:sz="4" w:space="0" w:color="606060" w:themeColor="accent3" w:themeShade="95"/>
        <w:right w:val="single" w:sz="4" w:space="0" w:color="606060" w:themeColor="accent3" w:themeShade="95"/>
        <w:insideH w:val="single" w:sz="4" w:space="0" w:color="606060" w:themeColor="accent3" w:themeShade="95"/>
        <w:insideV w:val="single" w:sz="4" w:space="0" w:color="606060" w:themeColor="accent3" w:themeShade="95"/>
      </w:tblBorders>
    </w:tblPr>
    <w:tblStylePr w:type="firstRow">
      <w:rPr>
        <w:rFonts w:ascii="Arial" w:hAnsi="Arial"/>
        <w:color w:val="F2F2F2"/>
        <w:sz w:val="22"/>
      </w:rPr>
      <w:tblPr/>
      <w:tcPr>
        <w:shd w:val="clear" w:color="auto" w:fill="A5A5A5" w:themeFill="accent3" w:themeFillTint="FE"/>
      </w:tcPr>
    </w:tblStylePr>
    <w:tblStylePr w:type="lastRow">
      <w:rPr>
        <w:rFonts w:ascii="Arial" w:hAnsi="Arial"/>
        <w:color w:val="F2F2F2"/>
        <w:sz w:val="22"/>
      </w:rPr>
      <w:tblPr/>
      <w:tcPr>
        <w:shd w:val="clear" w:color="auto" w:fill="A5A5A5" w:themeFill="accent3" w:themeFillTint="FE"/>
      </w:tcPr>
    </w:tblStylePr>
    <w:tblStylePr w:type="firstCol">
      <w:rPr>
        <w:rFonts w:ascii="Arial" w:hAnsi="Arial"/>
        <w:color w:val="F2F2F2"/>
        <w:sz w:val="22"/>
      </w:rPr>
      <w:tblPr/>
      <w:tcPr>
        <w:shd w:val="clear" w:color="auto" w:fill="A5A5A5" w:themeFill="accent3" w:themeFillTint="FE"/>
      </w:tcPr>
    </w:tblStylePr>
    <w:tblStylePr w:type="lastCol">
      <w:rPr>
        <w:rFonts w:ascii="Arial" w:hAnsi="Arial"/>
        <w:color w:val="F2F2F2"/>
        <w:sz w:val="22"/>
      </w:rPr>
      <w:tblPr/>
      <w:tcPr>
        <w:shd w:val="clear" w:color="auto"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CECEC" w:themeFill="accent3" w:themeFillTint="34"/>
      </w:tcPr>
    </w:tblStylePr>
  </w:style>
  <w:style w:type="table" w:customStyle="1" w:styleId="BorderedLined-Accent4">
    <w:name w:val="Bordered &amp; Lined - Accent 4"/>
    <w:basedOn w:val="NormaleTabelle"/>
    <w:uiPriority w:val="99"/>
    <w:rPr>
      <w:color w:val="404040"/>
      <w:sz w:val="20"/>
      <w:szCs w:val="20"/>
      <w:lang w:eastAsia="de-DE"/>
    </w:rPr>
    <w:tblPr>
      <w:tblStyleRowBandSize w:val="1"/>
      <w:tblStyleColBandSize w:val="1"/>
      <w:tblBorders>
        <w:top w:val="single" w:sz="4" w:space="0" w:color="957000" w:themeColor="accent4" w:themeShade="95"/>
        <w:left w:val="single" w:sz="4" w:space="0" w:color="957000" w:themeColor="accent4" w:themeShade="95"/>
        <w:bottom w:val="single" w:sz="4" w:space="0" w:color="957000" w:themeColor="accent4" w:themeShade="95"/>
        <w:right w:val="single" w:sz="4" w:space="0" w:color="957000" w:themeColor="accent4" w:themeShade="95"/>
        <w:insideH w:val="single" w:sz="4" w:space="0" w:color="957000" w:themeColor="accent4" w:themeShade="95"/>
        <w:insideV w:val="single" w:sz="4" w:space="0" w:color="957000" w:themeColor="accent4" w:themeShade="95"/>
      </w:tblBorders>
    </w:tblPr>
    <w:tblStylePr w:type="firstRow">
      <w:rPr>
        <w:rFonts w:ascii="Arial" w:hAnsi="Arial"/>
        <w:color w:val="F2F2F2"/>
        <w:sz w:val="22"/>
      </w:rPr>
      <w:tblPr/>
      <w:tcPr>
        <w:shd w:val="clear" w:color="auto" w:fill="FFD865" w:themeFill="accent4" w:themeFillTint="9A"/>
      </w:tcPr>
    </w:tblStylePr>
    <w:tblStylePr w:type="lastRow">
      <w:rPr>
        <w:rFonts w:ascii="Arial" w:hAnsi="Arial"/>
        <w:color w:val="F2F2F2"/>
        <w:sz w:val="22"/>
      </w:rPr>
      <w:tblPr/>
      <w:tcPr>
        <w:shd w:val="clear" w:color="auto" w:fill="FFD865" w:themeFill="accent4" w:themeFillTint="9A"/>
      </w:tcPr>
    </w:tblStylePr>
    <w:tblStylePr w:type="firstCol">
      <w:rPr>
        <w:rFonts w:ascii="Arial" w:hAnsi="Arial"/>
        <w:color w:val="F2F2F2"/>
        <w:sz w:val="22"/>
      </w:rPr>
      <w:tblPr/>
      <w:tcPr>
        <w:shd w:val="clear" w:color="auto" w:fill="FFD865" w:themeFill="accent4" w:themeFillTint="9A"/>
      </w:tcPr>
    </w:tblStylePr>
    <w:tblStylePr w:type="lastCol">
      <w:rPr>
        <w:rFonts w:ascii="Arial" w:hAnsi="Arial"/>
        <w:color w:val="F2F2F2"/>
        <w:sz w:val="22"/>
      </w:rPr>
      <w:tblPr/>
      <w:tcPr>
        <w:shd w:val="clear" w:color="auto"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FFF2CB" w:themeFill="accent4" w:themeFillTint="34"/>
      </w:tcPr>
    </w:tblStylePr>
  </w:style>
  <w:style w:type="table" w:customStyle="1" w:styleId="BorderedLined-Accent5">
    <w:name w:val="Bordered &amp; Lined - Accent 5"/>
    <w:basedOn w:val="NormaleTabelle"/>
    <w:uiPriority w:val="99"/>
    <w:rPr>
      <w:color w:val="404040"/>
      <w:sz w:val="20"/>
      <w:szCs w:val="20"/>
      <w:lang w:eastAsia="de-DE"/>
    </w:rPr>
    <w:tblPr>
      <w:tblStyleRowBandSize w:val="1"/>
      <w:tblStyleColBandSize w:val="1"/>
      <w:tblBorders>
        <w:top w:val="single" w:sz="4" w:space="0" w:color="245A8D" w:themeColor="accent5" w:themeShade="95"/>
        <w:left w:val="single" w:sz="4" w:space="0" w:color="245A8D" w:themeColor="accent5" w:themeShade="95"/>
        <w:bottom w:val="single" w:sz="4" w:space="0" w:color="245A8D" w:themeColor="accent5" w:themeShade="95"/>
        <w:right w:val="single" w:sz="4" w:space="0" w:color="245A8D" w:themeColor="accent5" w:themeShade="95"/>
        <w:insideH w:val="single" w:sz="4" w:space="0" w:color="245A8D" w:themeColor="accent5" w:themeShade="95"/>
        <w:insideV w:val="single" w:sz="4" w:space="0" w:color="245A8D" w:themeColor="accent5" w:themeShade="95"/>
      </w:tblBorders>
    </w:tblPr>
    <w:tblStylePr w:type="firstRow">
      <w:rPr>
        <w:rFonts w:ascii="Arial" w:hAnsi="Arial"/>
        <w:color w:val="F2F2F2"/>
        <w:sz w:val="22"/>
      </w:rPr>
      <w:tblPr/>
      <w:tcPr>
        <w:shd w:val="clear" w:color="auto" w:fill="5B9BD5" w:themeFill="accent5"/>
      </w:tcPr>
    </w:tblStylePr>
    <w:tblStylePr w:type="lastRow">
      <w:rPr>
        <w:rFonts w:ascii="Arial" w:hAnsi="Arial"/>
        <w:color w:val="F2F2F2"/>
        <w:sz w:val="22"/>
      </w:rPr>
      <w:tblPr/>
      <w:tcPr>
        <w:shd w:val="clear" w:color="auto" w:fill="5B9BD5" w:themeFill="accent5"/>
      </w:tcPr>
    </w:tblStylePr>
    <w:tblStylePr w:type="firstCol">
      <w:rPr>
        <w:rFonts w:ascii="Arial" w:hAnsi="Arial"/>
        <w:color w:val="F2F2F2"/>
        <w:sz w:val="22"/>
      </w:rPr>
      <w:tblPr/>
      <w:tcPr>
        <w:shd w:val="clear" w:color="auto" w:fill="5B9BD5" w:themeFill="accent5"/>
      </w:tcPr>
    </w:tblStylePr>
    <w:tblStylePr w:type="lastCol">
      <w:rPr>
        <w:rFonts w:ascii="Arial" w:hAnsi="Arial"/>
        <w:color w:val="F2F2F2"/>
        <w:sz w:val="22"/>
      </w:rPr>
      <w:tblPr/>
      <w:tcPr>
        <w:shd w:val="clear" w:color="auto"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auto"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DDEAF6" w:themeFill="accent5" w:themeFillTint="34"/>
      </w:tcPr>
    </w:tblStylePr>
  </w:style>
  <w:style w:type="table" w:customStyle="1" w:styleId="BorderedLined-Accent6">
    <w:name w:val="Bordered &amp; Lined - Accent 6"/>
    <w:basedOn w:val="NormaleTabelle"/>
    <w:uiPriority w:val="99"/>
    <w:rPr>
      <w:color w:val="404040"/>
      <w:sz w:val="20"/>
      <w:szCs w:val="20"/>
      <w:lang w:eastAsia="de-DE"/>
    </w:rPr>
    <w:tblPr>
      <w:tblStyleRowBandSize w:val="1"/>
      <w:tblStyleColBandSize w:val="1"/>
      <w:tblBorders>
        <w:top w:val="single" w:sz="4" w:space="0" w:color="416429" w:themeColor="accent6" w:themeShade="95"/>
        <w:left w:val="single" w:sz="4" w:space="0" w:color="416429" w:themeColor="accent6" w:themeShade="95"/>
        <w:bottom w:val="single" w:sz="4" w:space="0" w:color="416429" w:themeColor="accent6" w:themeShade="95"/>
        <w:right w:val="single" w:sz="4" w:space="0" w:color="416429" w:themeColor="accent6" w:themeShade="95"/>
        <w:insideH w:val="single" w:sz="4" w:space="0" w:color="416429" w:themeColor="accent6" w:themeShade="95"/>
        <w:insideV w:val="single" w:sz="4" w:space="0" w:color="416429" w:themeColor="accent6" w:themeShade="95"/>
      </w:tblBorders>
    </w:tblPr>
    <w:tblStylePr w:type="firstRow">
      <w:rPr>
        <w:rFonts w:ascii="Arial" w:hAnsi="Arial"/>
        <w:color w:val="F2F2F2"/>
        <w:sz w:val="22"/>
      </w:rPr>
      <w:tblPr/>
      <w:tcPr>
        <w:shd w:val="clear" w:color="auto" w:fill="70AD47" w:themeFill="accent6"/>
      </w:tcPr>
    </w:tblStylePr>
    <w:tblStylePr w:type="lastRow">
      <w:rPr>
        <w:rFonts w:ascii="Arial" w:hAnsi="Arial"/>
        <w:color w:val="F2F2F2"/>
        <w:sz w:val="22"/>
      </w:rPr>
      <w:tblPr/>
      <w:tcPr>
        <w:shd w:val="clear" w:color="auto" w:fill="70AD47" w:themeFill="accent6"/>
      </w:tcPr>
    </w:tblStylePr>
    <w:tblStylePr w:type="firstCol">
      <w:rPr>
        <w:rFonts w:ascii="Arial" w:hAnsi="Arial"/>
        <w:color w:val="F2F2F2"/>
        <w:sz w:val="22"/>
      </w:rPr>
      <w:tblPr/>
      <w:tcPr>
        <w:shd w:val="clear" w:color="auto" w:fill="70AD47" w:themeFill="accent6"/>
      </w:tcPr>
    </w:tblStylePr>
    <w:tblStylePr w:type="lastCol">
      <w:rPr>
        <w:rFonts w:ascii="Arial" w:hAnsi="Arial"/>
        <w:color w:val="F2F2F2"/>
        <w:sz w:val="22"/>
      </w:rPr>
      <w:tblPr/>
      <w:tcPr>
        <w:shd w:val="clear" w:color="auto"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1EFD8" w:themeFill="accent6" w:themeFillTint="34"/>
      </w:tcPr>
    </w:tblStylePr>
  </w:style>
  <w:style w:type="table" w:customStyle="1" w:styleId="Bordered">
    <w:name w:val="Bordered"/>
    <w:basedOn w:val="NormaleTabelle"/>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NormaleTabelle"/>
    <w:uiPriority w:val="99"/>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rFonts w:ascii="Arial" w:hAnsi="Arial"/>
        <w:color w:val="404040"/>
        <w:sz w:val="22"/>
      </w:rPr>
      <w:tblPr/>
      <w:tcPr>
        <w:tcBorders>
          <w:bottom w:val="single" w:sz="12" w:space="0" w:color="4472C4" w:themeColor="accent1"/>
        </w:tcBorders>
      </w:tcPr>
    </w:tblStylePr>
    <w:tblStylePr w:type="lastRow">
      <w:rPr>
        <w:rFonts w:ascii="Arial" w:hAnsi="Arial"/>
        <w:color w:val="404040"/>
        <w:sz w:val="22"/>
      </w:rPr>
      <w:tblPr/>
      <w:tcPr>
        <w:tcBorders>
          <w:top w:val="single" w:sz="12" w:space="0" w:color="4472C4"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472C4" w:themeColor="accent1"/>
        </w:tcBorders>
      </w:tc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Bordered-Accent2">
    <w:name w:val="Bordered - Accent 2"/>
    <w:basedOn w:val="NormaleTabelle"/>
    <w:uiPriority w:val="99"/>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rFonts w:ascii="Arial" w:hAnsi="Arial"/>
        <w:color w:val="404040"/>
        <w:sz w:val="22"/>
      </w:rPr>
      <w:tblPr/>
      <w:tcPr>
        <w:tcBorders>
          <w:bottom w:val="single" w:sz="12" w:space="0" w:color="F4B184" w:themeColor="accent2" w:themeTint="97"/>
        </w:tcBorders>
      </w:tcPr>
    </w:tblStylePr>
    <w:tblStylePr w:type="lastRow">
      <w:rPr>
        <w:rFonts w:ascii="Arial" w:hAnsi="Arial"/>
        <w:color w:val="404040"/>
        <w:sz w:val="22"/>
      </w:rPr>
      <w:tblPr/>
      <w:tcPr>
        <w:tcBorders>
          <w:top w:val="single" w:sz="12" w:space="0" w:color="F4B184"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4B184" w:themeColor="accent2" w:themeTint="97"/>
        </w:tcBorders>
      </w:tc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Bordered-Accent3">
    <w:name w:val="Bordered - Accent 3"/>
    <w:basedOn w:val="NormaleTabelle"/>
    <w:uiPriority w:val="99"/>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rFonts w:ascii="Arial" w:hAnsi="Arial"/>
        <w:color w:val="404040"/>
        <w:sz w:val="22"/>
      </w:rPr>
      <w:tblPr/>
      <w:tcPr>
        <w:tcBorders>
          <w:bottom w:val="single" w:sz="12" w:space="0" w:color="C9C9C9" w:themeColor="accent3" w:themeTint="98"/>
        </w:tcBorders>
      </w:tcPr>
    </w:tblStylePr>
    <w:tblStylePr w:type="lastRow">
      <w:rPr>
        <w:rFonts w:ascii="Arial" w:hAnsi="Arial"/>
        <w:color w:val="404040"/>
        <w:sz w:val="22"/>
      </w:rPr>
      <w:tblPr/>
      <w:tcPr>
        <w:tcBorders>
          <w:top w:val="single" w:sz="12" w:space="0" w:color="C9C9C9"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9C9C9" w:themeColor="accent3" w:themeTint="98"/>
        </w:tcBorders>
      </w:tc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Bordered-Accent4">
    <w:name w:val="Bordered - Accent 4"/>
    <w:basedOn w:val="NormaleTabelle"/>
    <w:uiPriority w:val="99"/>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rFonts w:ascii="Arial" w:hAnsi="Arial"/>
        <w:color w:val="404040"/>
        <w:sz w:val="22"/>
      </w:rPr>
      <w:tblPr/>
      <w:tcPr>
        <w:tcBorders>
          <w:bottom w:val="single" w:sz="12" w:space="0" w:color="FFD865" w:themeColor="accent4" w:themeTint="9A"/>
        </w:tcBorders>
      </w:tcPr>
    </w:tblStylePr>
    <w:tblStylePr w:type="lastRow">
      <w:rPr>
        <w:rFonts w:ascii="Arial" w:hAnsi="Arial"/>
        <w:color w:val="404040"/>
        <w:sz w:val="22"/>
      </w:rPr>
      <w:tblPr/>
      <w:tcPr>
        <w:tcBorders>
          <w:top w:val="single" w:sz="12" w:space="0" w:color="FFD865"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D865" w:themeColor="accent4" w:themeTint="9A"/>
        </w:tcBorders>
      </w:tc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Bordered-Accent5">
    <w:name w:val="Bordered - Accent 5"/>
    <w:basedOn w:val="NormaleTabelle"/>
    <w:uiPriority w:val="99"/>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rFonts w:ascii="Arial" w:hAnsi="Arial"/>
        <w:color w:val="404040"/>
        <w:sz w:val="22"/>
      </w:rPr>
      <w:tblPr/>
      <w:tcPr>
        <w:tcBorders>
          <w:bottom w:val="single" w:sz="12" w:space="0" w:color="9BC2E5" w:themeColor="accent5" w:themeTint="9A"/>
        </w:tcBorders>
      </w:tcPr>
    </w:tblStylePr>
    <w:tblStylePr w:type="lastRow">
      <w:rPr>
        <w:rFonts w:ascii="Arial" w:hAnsi="Arial"/>
        <w:color w:val="404040"/>
        <w:sz w:val="22"/>
      </w:rPr>
      <w:tblPr/>
      <w:tcPr>
        <w:tcBorders>
          <w:top w:val="single" w:sz="12" w:space="0" w:color="9BC2E5"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BC2E5" w:themeColor="accent5" w:themeTint="9A"/>
        </w:tcBorders>
      </w:tc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Bordered-Accent6">
    <w:name w:val="Bordered - Accent 6"/>
    <w:basedOn w:val="NormaleTabelle"/>
    <w:uiPriority w:val="99"/>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rFonts w:ascii="Arial" w:hAnsi="Arial"/>
        <w:color w:val="404040"/>
        <w:sz w:val="22"/>
      </w:rPr>
      <w:tblPr/>
      <w:tcPr>
        <w:tcBorders>
          <w:bottom w:val="single" w:sz="12" w:space="0" w:color="A9D08E" w:themeColor="accent6" w:themeTint="98"/>
        </w:tcBorders>
      </w:tcPr>
    </w:tblStylePr>
    <w:tblStylePr w:type="lastRow">
      <w:rPr>
        <w:rFonts w:ascii="Arial" w:hAnsi="Arial"/>
        <w:color w:val="404040"/>
        <w:sz w:val="22"/>
      </w:rPr>
      <w:tblPr/>
      <w:tcPr>
        <w:tcBorders>
          <w:top w:val="single" w:sz="12" w:space="0" w:color="A9D08E"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A9D08E" w:themeColor="accent6" w:themeTint="98"/>
        </w:tcBorders>
      </w:tc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character" w:styleId="Hyperlink">
    <w:name w:val="Hyperlink"/>
    <w:uiPriority w:val="99"/>
    <w:unhideWhenUsed/>
    <w:rPr>
      <w:color w:val="0563C1" w:themeColor="hyperlink"/>
      <w:u w:val="single"/>
    </w:rPr>
  </w:style>
  <w:style w:type="paragraph" w:styleId="Funotentext">
    <w:name w:val="footnote text"/>
    <w:basedOn w:val="Standard"/>
    <w:link w:val="FunotentextZchn"/>
    <w:uiPriority w:val="99"/>
    <w:unhideWhenUsed/>
    <w:pPr>
      <w:spacing w:after="40"/>
    </w:pPr>
    <w:rPr>
      <w:sz w:val="18"/>
    </w:rPr>
  </w:style>
  <w:style w:type="character" w:customStyle="1" w:styleId="FunotentextZchn">
    <w:name w:val="Fußnotentext Zchn"/>
    <w:link w:val="Funotentext"/>
    <w:uiPriority w:val="99"/>
    <w:rPr>
      <w:sz w:val="18"/>
    </w:rPr>
  </w:style>
  <w:style w:type="character" w:styleId="Funotenzeichen">
    <w:name w:val="footnote reference"/>
    <w:basedOn w:val="Absatz-Standardschriftart"/>
    <w:uiPriority w:val="99"/>
    <w:unhideWhenUsed/>
    <w:rPr>
      <w:vertAlign w:val="superscript"/>
    </w:rPr>
  </w:style>
  <w:style w:type="paragraph" w:styleId="Endnotentext">
    <w:name w:val="endnote text"/>
    <w:basedOn w:val="Standard"/>
    <w:link w:val="EndnotentextZchn"/>
    <w:uiPriority w:val="99"/>
    <w:semiHidden/>
    <w:unhideWhenUsed/>
    <w:rPr>
      <w:sz w:val="20"/>
    </w:rPr>
  </w:style>
  <w:style w:type="character" w:customStyle="1" w:styleId="EndnotentextZchn">
    <w:name w:val="Endnotentext Zchn"/>
    <w:link w:val="Endnotentext"/>
    <w:uiPriority w:val="99"/>
    <w:rPr>
      <w:sz w:val="20"/>
    </w:rPr>
  </w:style>
  <w:style w:type="character" w:styleId="Endnotenzeichen">
    <w:name w:val="endnote reference"/>
    <w:basedOn w:val="Absatz-Standardschriftart"/>
    <w:uiPriority w:val="99"/>
    <w:semiHidden/>
    <w:unhideWhenUsed/>
    <w:rPr>
      <w:vertAlign w:val="superscript"/>
    </w:rPr>
  </w:style>
  <w:style w:type="paragraph" w:styleId="Verzeichnis1">
    <w:name w:val="toc 1"/>
    <w:basedOn w:val="Standard"/>
    <w:next w:val="Standard"/>
    <w:autoRedefine/>
    <w:uiPriority w:val="39"/>
    <w:unhideWhenUsed/>
    <w:rsid w:val="00345DE0"/>
    <w:pPr>
      <w:tabs>
        <w:tab w:val="left" w:pos="850"/>
        <w:tab w:val="right" w:leader="dot" w:pos="9629"/>
      </w:tabs>
      <w:spacing w:after="57"/>
    </w:pPr>
    <w:rPr>
      <w:b/>
    </w:rPr>
  </w:style>
  <w:style w:type="paragraph" w:styleId="Verzeichnis2">
    <w:name w:val="toc 2"/>
    <w:basedOn w:val="Standard"/>
    <w:next w:val="Standard"/>
    <w:autoRedefine/>
    <w:uiPriority w:val="39"/>
    <w:unhideWhenUsed/>
    <w:rsid w:val="00762F59"/>
    <w:pPr>
      <w:tabs>
        <w:tab w:val="right" w:leader="dot" w:pos="9629"/>
      </w:tabs>
      <w:spacing w:after="57"/>
      <w:ind w:left="851"/>
    </w:pPr>
  </w:style>
  <w:style w:type="paragraph" w:styleId="Verzeichnis3">
    <w:name w:val="toc 3"/>
    <w:basedOn w:val="Standard"/>
    <w:next w:val="Standard"/>
    <w:autoRedefine/>
    <w:uiPriority w:val="39"/>
    <w:unhideWhenUsed/>
    <w:rsid w:val="00892A53"/>
    <w:pPr>
      <w:tabs>
        <w:tab w:val="right" w:leader="dot" w:pos="9629"/>
      </w:tabs>
      <w:spacing w:after="57"/>
      <w:ind w:left="851" w:firstLine="283"/>
    </w:pPr>
  </w:style>
  <w:style w:type="paragraph" w:styleId="Verzeichnis4">
    <w:name w:val="toc 4"/>
    <w:basedOn w:val="Standard"/>
    <w:next w:val="Standard"/>
    <w:uiPriority w:val="39"/>
    <w:unhideWhenUsed/>
    <w:pPr>
      <w:spacing w:after="57"/>
      <w:ind w:left="850"/>
    </w:pPr>
  </w:style>
  <w:style w:type="paragraph" w:styleId="Verzeichnis5">
    <w:name w:val="toc 5"/>
    <w:basedOn w:val="Standard"/>
    <w:next w:val="Standard"/>
    <w:uiPriority w:val="39"/>
    <w:unhideWhenUsed/>
    <w:pPr>
      <w:spacing w:after="57"/>
      <w:ind w:left="1134"/>
    </w:pPr>
  </w:style>
  <w:style w:type="paragraph" w:styleId="Verzeichnis6">
    <w:name w:val="toc 6"/>
    <w:basedOn w:val="Standard"/>
    <w:next w:val="Standard"/>
    <w:uiPriority w:val="39"/>
    <w:unhideWhenUsed/>
    <w:pPr>
      <w:spacing w:after="57"/>
      <w:ind w:left="1417"/>
    </w:pPr>
  </w:style>
  <w:style w:type="paragraph" w:styleId="Verzeichnis7">
    <w:name w:val="toc 7"/>
    <w:basedOn w:val="Standard"/>
    <w:next w:val="Standard"/>
    <w:uiPriority w:val="39"/>
    <w:unhideWhenUsed/>
    <w:pPr>
      <w:spacing w:after="57"/>
      <w:ind w:left="1701"/>
    </w:pPr>
  </w:style>
  <w:style w:type="paragraph" w:styleId="Verzeichnis8">
    <w:name w:val="toc 8"/>
    <w:basedOn w:val="Standard"/>
    <w:next w:val="Standard"/>
    <w:uiPriority w:val="39"/>
    <w:unhideWhenUsed/>
    <w:pPr>
      <w:spacing w:after="57"/>
      <w:ind w:left="1984"/>
    </w:pPr>
  </w:style>
  <w:style w:type="paragraph" w:styleId="Verzeichnis9">
    <w:name w:val="toc 9"/>
    <w:basedOn w:val="Standard"/>
    <w:next w:val="Standard"/>
    <w:uiPriority w:val="39"/>
    <w:unhideWhenUsed/>
    <w:pPr>
      <w:spacing w:after="57"/>
      <w:ind w:left="2268"/>
    </w:pPr>
  </w:style>
  <w:style w:type="paragraph" w:styleId="Inhaltsverzeichnisberschrift">
    <w:name w:val="TOC Heading"/>
    <w:uiPriority w:val="39"/>
    <w:unhideWhenUsed/>
  </w:style>
  <w:style w:type="table" w:styleId="Tabellenraster">
    <w:name w:val="Table Grid"/>
    <w:basedOn w:val="NormaleTabelle"/>
    <w:uiPriority w:val="3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StandardWeb">
    <w:name w:val="Normal (Web)"/>
    <w:basedOn w:val="Standard"/>
    <w:uiPriority w:val="99"/>
    <w:unhideWhenUsed/>
    <w:pPr>
      <w:spacing w:before="100" w:beforeAutospacing="1" w:after="100" w:afterAutospacing="1"/>
    </w:pPr>
    <w:rPr>
      <w:rFonts w:ascii="Times New Roman" w:eastAsia="Times New Roman" w:hAnsi="Times New Roman" w:cs="Times New Roman"/>
      <w:lang w:eastAsia="de-DE"/>
    </w:rPr>
  </w:style>
  <w:style w:type="character" w:customStyle="1" w:styleId="apple-converted-space">
    <w:name w:val="apple-converted-space"/>
    <w:basedOn w:val="Absatz-Standardschriftart"/>
  </w:style>
  <w:style w:type="table" w:styleId="TabellemithellemGitternetz">
    <w:name w:val="Grid Table Light"/>
    <w:basedOn w:val="NormaleTabelle"/>
    <w:uiPriority w:val="40"/>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Kommentartext">
    <w:name w:val="annotation text"/>
    <w:basedOn w:val="Standard"/>
    <w:link w:val="KommentartextZchn"/>
    <w:uiPriority w:val="99"/>
    <w:unhideWhenUsed/>
    <w:rPr>
      <w:sz w:val="20"/>
      <w:szCs w:val="20"/>
    </w:rPr>
  </w:style>
  <w:style w:type="character" w:customStyle="1" w:styleId="KommentartextZchn">
    <w:name w:val="Kommentartext Zchn"/>
    <w:basedOn w:val="Absatz-Standardschriftart"/>
    <w:link w:val="Kommentartext"/>
    <w:uiPriority w:val="99"/>
    <w:rPr>
      <w:sz w:val="20"/>
      <w:szCs w:val="20"/>
    </w:rPr>
  </w:style>
  <w:style w:type="character" w:styleId="Kommentarzeichen">
    <w:name w:val="annotation reference"/>
    <w:basedOn w:val="Absatz-Standardschriftart"/>
    <w:uiPriority w:val="99"/>
    <w:semiHidden/>
    <w:unhideWhenUsed/>
    <w:rPr>
      <w:sz w:val="16"/>
      <w:szCs w:val="16"/>
    </w:rPr>
  </w:style>
  <w:style w:type="paragraph" w:styleId="Sprechblasentext">
    <w:name w:val="Balloon Text"/>
    <w:basedOn w:val="Standard"/>
    <w:link w:val="SprechblasentextZchn"/>
    <w:uiPriority w:val="99"/>
    <w:semiHidden/>
    <w:unhideWhenUsed/>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Pr>
      <w:rFonts w:ascii="Times New Roman" w:hAnsi="Times New Roman" w:cs="Times New Roman"/>
      <w:sz w:val="18"/>
      <w:szCs w:val="18"/>
    </w:rPr>
  </w:style>
  <w:style w:type="paragraph" w:styleId="Kommentarthema">
    <w:name w:val="annotation subject"/>
    <w:basedOn w:val="Kommentartext"/>
    <w:next w:val="Kommentartext"/>
    <w:link w:val="KommentarthemaZchn"/>
    <w:uiPriority w:val="99"/>
    <w:semiHidden/>
    <w:unhideWhenUsed/>
    <w:rsid w:val="00007E37"/>
    <w:rPr>
      <w:b/>
      <w:bCs/>
    </w:rPr>
  </w:style>
  <w:style w:type="character" w:customStyle="1" w:styleId="KommentarthemaZchn">
    <w:name w:val="Kommentarthema Zchn"/>
    <w:basedOn w:val="KommentartextZchn"/>
    <w:link w:val="Kommentarthema"/>
    <w:uiPriority w:val="99"/>
    <w:semiHidden/>
    <w:rsid w:val="00007E37"/>
    <w:rPr>
      <w:b/>
      <w:bCs/>
      <w:sz w:val="20"/>
      <w:szCs w:val="20"/>
    </w:rPr>
  </w:style>
  <w:style w:type="paragraph" w:customStyle="1" w:styleId="Tabellenstil1">
    <w:name w:val="Tabellenstil 1"/>
    <w:rsid w:val="00E75FD3"/>
    <w:pPr>
      <w:pBdr>
        <w:top w:val="nil"/>
        <w:left w:val="nil"/>
        <w:bottom w:val="nil"/>
        <w:right w:val="nil"/>
        <w:between w:val="nil"/>
        <w:bar w:val="nil"/>
      </w:pBdr>
    </w:pPr>
    <w:rPr>
      <w:rFonts w:ascii="Helvetica Neue" w:eastAsia="Helvetica Neue" w:hAnsi="Helvetica Neue" w:cs="Helvetica Neue"/>
      <w:b/>
      <w:bCs/>
      <w:color w:val="000000"/>
      <w:sz w:val="20"/>
      <w:szCs w:val="20"/>
      <w:bdr w:val="nil"/>
      <w:lang w:eastAsia="de-DE"/>
      <w14:textOutline w14:w="0" w14:cap="flat" w14:cmpd="sng" w14:algn="ctr">
        <w14:noFill/>
        <w14:prstDash w14:val="solid"/>
        <w14:bevel/>
      </w14:textOutline>
    </w:rPr>
  </w:style>
  <w:style w:type="paragraph" w:customStyle="1" w:styleId="paragraph">
    <w:name w:val="paragraph"/>
    <w:basedOn w:val="Standard"/>
    <w:rsid w:val="009A77F0"/>
    <w:pPr>
      <w:pBdr>
        <w:top w:val="none" w:sz="0" w:space="0" w:color="auto"/>
        <w:left w:val="none" w:sz="0" w:space="0" w:color="auto"/>
        <w:bottom w:val="none" w:sz="0" w:space="0" w:color="auto"/>
        <w:right w:val="none" w:sz="0" w:space="0" w:color="auto"/>
        <w:between w:val="none" w:sz="0" w:space="0" w:color="auto"/>
      </w:pBdr>
      <w:spacing w:before="100" w:beforeAutospacing="1" w:after="100" w:afterAutospacing="1"/>
    </w:pPr>
    <w:rPr>
      <w:rFonts w:ascii="Times New Roman" w:eastAsia="Times New Roman" w:hAnsi="Times New Roman" w:cs="Times New Roman"/>
      <w:lang w:eastAsia="de-DE"/>
    </w:rPr>
  </w:style>
  <w:style w:type="character" w:customStyle="1" w:styleId="normaltextrun">
    <w:name w:val="normaltextrun"/>
    <w:basedOn w:val="Absatz-Standardschriftart"/>
    <w:rsid w:val="009A77F0"/>
  </w:style>
  <w:style w:type="character" w:customStyle="1" w:styleId="eop">
    <w:name w:val="eop"/>
    <w:basedOn w:val="Absatz-Standardschriftart"/>
    <w:rsid w:val="009A77F0"/>
  </w:style>
  <w:style w:type="paragraph" w:customStyle="1" w:styleId="Text">
    <w:name w:val="Text"/>
    <w:basedOn w:val="Standard"/>
    <w:link w:val="TextZchn"/>
    <w:qFormat/>
    <w:rsid w:val="00BE07DE"/>
    <w:pPr>
      <w:pBdr>
        <w:top w:val="none" w:sz="0" w:space="0" w:color="auto"/>
        <w:left w:val="none" w:sz="0" w:space="0" w:color="auto"/>
        <w:bottom w:val="none" w:sz="0" w:space="0" w:color="auto"/>
        <w:right w:val="none" w:sz="0" w:space="0" w:color="auto"/>
        <w:between w:val="none" w:sz="0" w:space="0" w:color="auto"/>
      </w:pBdr>
    </w:pPr>
    <w:rPr>
      <w:rFonts w:asciiTheme="minorHAnsi" w:eastAsiaTheme="minorHAnsi" w:hAnsiTheme="minorHAnsi" w:cstheme="minorBidi"/>
      <w:sz w:val="22"/>
    </w:rPr>
  </w:style>
  <w:style w:type="character" w:customStyle="1" w:styleId="TextZchn">
    <w:name w:val="Text Zchn"/>
    <w:basedOn w:val="Absatz-Standardschriftart"/>
    <w:link w:val="Text"/>
    <w:rsid w:val="00BE07DE"/>
    <w:rPr>
      <w:rFonts w:asciiTheme="minorHAnsi" w:eastAsiaTheme="minorHAnsi" w:hAnsiTheme="minorHAnsi" w:cstheme="minorBidi"/>
      <w:sz w:val="22"/>
    </w:rPr>
  </w:style>
  <w:style w:type="table" w:customStyle="1" w:styleId="TableNormal">
    <w:name w:val="Table Normal"/>
    <w:rsid w:val="008245C0"/>
    <w:pPr>
      <w:pBdr>
        <w:top w:val="nil"/>
        <w:left w:val="nil"/>
        <w:bottom w:val="nil"/>
        <w:right w:val="nil"/>
        <w:between w:val="nil"/>
        <w:bar w:val="nil"/>
      </w:pBdr>
    </w:pPr>
    <w:rPr>
      <w:rFonts w:ascii="Times New Roman" w:eastAsia="Arial Unicode MS" w:hAnsi="Times New Roman" w:cs="Times New Roman"/>
      <w:sz w:val="20"/>
      <w:szCs w:val="20"/>
      <w:bdr w:val="nil"/>
      <w:lang w:eastAsia="de-DE"/>
    </w:rPr>
    <w:tblPr>
      <w:tblInd w:w="0" w:type="dxa"/>
      <w:tblCellMar>
        <w:top w:w="0" w:type="dxa"/>
        <w:left w:w="0" w:type="dxa"/>
        <w:bottom w:w="0" w:type="dxa"/>
        <w:right w:w="0" w:type="dxa"/>
      </w:tblCellMar>
    </w:tblPr>
  </w:style>
  <w:style w:type="numbering" w:customStyle="1" w:styleId="Strich">
    <w:name w:val="Strich"/>
    <w:rsid w:val="008245C0"/>
    <w:pPr>
      <w:numPr>
        <w:numId w:val="2"/>
      </w:numPr>
    </w:pPr>
  </w:style>
  <w:style w:type="paragraph" w:customStyle="1" w:styleId="berschrift">
    <w:name w:val="Überschrift"/>
    <w:next w:val="Text"/>
    <w:rsid w:val="008245C0"/>
    <w:pPr>
      <w:keepNext/>
      <w:pBdr>
        <w:top w:val="nil"/>
        <w:left w:val="nil"/>
        <w:bottom w:val="nil"/>
        <w:right w:val="nil"/>
        <w:between w:val="nil"/>
        <w:bar w:val="nil"/>
      </w:pBdr>
      <w:outlineLvl w:val="1"/>
    </w:pPr>
    <w:rPr>
      <w:rFonts w:ascii="Helvetica Neue" w:eastAsia="Arial Unicode MS" w:hAnsi="Helvetica Neue" w:cs="Arial Unicode MS"/>
      <w:b/>
      <w:bCs/>
      <w:color w:val="000000"/>
      <w:sz w:val="32"/>
      <w:szCs w:val="32"/>
      <w:bdr w:val="nil"/>
      <w:lang w:eastAsia="de-DE"/>
      <w14:textOutline w14:w="0" w14:cap="flat" w14:cmpd="sng" w14:algn="ctr">
        <w14:noFill/>
        <w14:prstDash w14:val="solid"/>
        <w14:bevel/>
      </w14:textOutline>
    </w:rPr>
  </w:style>
  <w:style w:type="paragraph" w:customStyle="1" w:styleId="Tabellenstil2">
    <w:name w:val="Tabellenstil 2"/>
    <w:rsid w:val="008245C0"/>
    <w:pPr>
      <w:pBdr>
        <w:top w:val="nil"/>
        <w:left w:val="nil"/>
        <w:bottom w:val="nil"/>
        <w:right w:val="nil"/>
        <w:between w:val="nil"/>
        <w:bar w:val="nil"/>
      </w:pBdr>
    </w:pPr>
    <w:rPr>
      <w:rFonts w:ascii="Helvetica Neue" w:eastAsia="Helvetica Neue" w:hAnsi="Helvetica Neue" w:cs="Helvetica Neue"/>
      <w:color w:val="000000"/>
      <w:sz w:val="20"/>
      <w:szCs w:val="20"/>
      <w:bdr w:val="nil"/>
      <w:lang w:eastAsia="de-DE"/>
      <w14:textOutline w14:w="0" w14:cap="flat" w14:cmpd="sng" w14:algn="ctr">
        <w14:noFill/>
        <w14:prstDash w14:val="solid"/>
        <w14:bevel/>
      </w14:textOutline>
    </w:rPr>
  </w:style>
  <w:style w:type="character" w:customStyle="1" w:styleId="Hyperlink0">
    <w:name w:val="Hyperlink.0"/>
    <w:basedOn w:val="Hyperlink"/>
    <w:rsid w:val="008245C0"/>
    <w:rPr>
      <w:color w:val="0563C1" w:themeColor="hyperlink"/>
      <w:u w:val="single"/>
    </w:rPr>
  </w:style>
  <w:style w:type="paragraph" w:customStyle="1" w:styleId="FormatvorlageREMI">
    <w:name w:val="Formatvorlage REMI"/>
    <w:basedOn w:val="berschrift1"/>
    <w:qFormat/>
    <w:rsid w:val="004D1A30"/>
    <w:rPr>
      <w:b/>
    </w:rPr>
  </w:style>
  <w:style w:type="character" w:styleId="Seitenzahl">
    <w:name w:val="page number"/>
    <w:basedOn w:val="Absatz-Standardschriftart"/>
    <w:uiPriority w:val="99"/>
    <w:semiHidden/>
    <w:unhideWhenUsed/>
    <w:rsid w:val="000B4D21"/>
  </w:style>
  <w:style w:type="character" w:customStyle="1" w:styleId="tabchar">
    <w:name w:val="tabchar"/>
    <w:basedOn w:val="Absatz-Standardschriftart"/>
    <w:rsid w:val="001A11CD"/>
  </w:style>
  <w:style w:type="character" w:styleId="BesuchterLink">
    <w:name w:val="FollowedHyperlink"/>
    <w:basedOn w:val="Absatz-Standardschriftart"/>
    <w:uiPriority w:val="99"/>
    <w:semiHidden/>
    <w:unhideWhenUsed/>
    <w:rsid w:val="003D73D4"/>
    <w:rPr>
      <w:color w:val="954F72" w:themeColor="followedHyperlink"/>
      <w:u w:val="single"/>
    </w:rPr>
  </w:style>
  <w:style w:type="character" w:styleId="NichtaufgelsteErwhnung">
    <w:name w:val="Unresolved Mention"/>
    <w:basedOn w:val="Absatz-Standardschriftart"/>
    <w:uiPriority w:val="99"/>
    <w:semiHidden/>
    <w:unhideWhenUsed/>
    <w:rsid w:val="003A4FDF"/>
    <w:rPr>
      <w:color w:val="605E5C"/>
      <w:shd w:val="clear" w:color="auto" w:fill="E1DFDD"/>
    </w:rPr>
  </w:style>
  <w:style w:type="paragraph" w:styleId="berarbeitung">
    <w:name w:val="Revision"/>
    <w:hidden/>
    <w:uiPriority w:val="99"/>
    <w:semiHidden/>
    <w:rsid w:val="00C65D5A"/>
    <w:pPr>
      <w:pBdr>
        <w:top w:val="none" w:sz="0" w:space="0" w:color="auto"/>
        <w:left w:val="none" w:sz="0" w:space="0" w:color="auto"/>
        <w:bottom w:val="none" w:sz="0" w:space="0" w:color="auto"/>
        <w:right w:val="none" w:sz="0" w:space="0" w:color="auto"/>
        <w:between w:val="none" w:sz="0" w:space="0" w:color="auto"/>
      </w:pBdr>
    </w:pPr>
  </w:style>
  <w:style w:type="table" w:customStyle="1" w:styleId="Tabellenraster1">
    <w:name w:val="Tabellenraster1"/>
    <w:basedOn w:val="NormaleTabelle"/>
    <w:next w:val="Tabellenraster"/>
    <w:uiPriority w:val="59"/>
    <w:rsid w:val="0049696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Platzhaltertext">
    <w:name w:val="Placeholder Text"/>
    <w:basedOn w:val="Absatz-Standardschriftart"/>
    <w:uiPriority w:val="99"/>
    <w:semiHidden/>
    <w:rsid w:val="008C6C23"/>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0077039">
      <w:bodyDiv w:val="1"/>
      <w:marLeft w:val="0"/>
      <w:marRight w:val="0"/>
      <w:marTop w:val="0"/>
      <w:marBottom w:val="0"/>
      <w:divBdr>
        <w:top w:val="none" w:sz="0" w:space="0" w:color="auto"/>
        <w:left w:val="none" w:sz="0" w:space="0" w:color="auto"/>
        <w:bottom w:val="none" w:sz="0" w:space="0" w:color="auto"/>
        <w:right w:val="none" w:sz="0" w:space="0" w:color="auto"/>
      </w:divBdr>
      <w:divsChild>
        <w:div w:id="1758358989">
          <w:marLeft w:val="0"/>
          <w:marRight w:val="0"/>
          <w:marTop w:val="0"/>
          <w:marBottom w:val="0"/>
          <w:divBdr>
            <w:top w:val="none" w:sz="0" w:space="0" w:color="auto"/>
            <w:left w:val="none" w:sz="0" w:space="0" w:color="auto"/>
            <w:bottom w:val="none" w:sz="0" w:space="0" w:color="auto"/>
            <w:right w:val="none" w:sz="0" w:space="0" w:color="auto"/>
          </w:divBdr>
          <w:divsChild>
            <w:div w:id="923224212">
              <w:marLeft w:val="0"/>
              <w:marRight w:val="0"/>
              <w:marTop w:val="0"/>
              <w:marBottom w:val="0"/>
              <w:divBdr>
                <w:top w:val="none" w:sz="0" w:space="0" w:color="auto"/>
                <w:left w:val="none" w:sz="0" w:space="0" w:color="auto"/>
                <w:bottom w:val="none" w:sz="0" w:space="0" w:color="auto"/>
                <w:right w:val="none" w:sz="0" w:space="0" w:color="auto"/>
              </w:divBdr>
            </w:div>
          </w:divsChild>
        </w:div>
        <w:div w:id="1249070889">
          <w:marLeft w:val="0"/>
          <w:marRight w:val="0"/>
          <w:marTop w:val="0"/>
          <w:marBottom w:val="0"/>
          <w:divBdr>
            <w:top w:val="none" w:sz="0" w:space="0" w:color="auto"/>
            <w:left w:val="none" w:sz="0" w:space="0" w:color="auto"/>
            <w:bottom w:val="none" w:sz="0" w:space="0" w:color="auto"/>
            <w:right w:val="none" w:sz="0" w:space="0" w:color="auto"/>
          </w:divBdr>
          <w:divsChild>
            <w:div w:id="1495223003">
              <w:marLeft w:val="0"/>
              <w:marRight w:val="0"/>
              <w:marTop w:val="0"/>
              <w:marBottom w:val="0"/>
              <w:divBdr>
                <w:top w:val="none" w:sz="0" w:space="0" w:color="auto"/>
                <w:left w:val="none" w:sz="0" w:space="0" w:color="auto"/>
                <w:bottom w:val="none" w:sz="0" w:space="0" w:color="auto"/>
                <w:right w:val="none" w:sz="0" w:space="0" w:color="auto"/>
              </w:divBdr>
              <w:divsChild>
                <w:div w:id="2099867735">
                  <w:marLeft w:val="0"/>
                  <w:marRight w:val="0"/>
                  <w:marTop w:val="0"/>
                  <w:marBottom w:val="0"/>
                  <w:divBdr>
                    <w:top w:val="none" w:sz="0" w:space="0" w:color="auto"/>
                    <w:left w:val="none" w:sz="0" w:space="0" w:color="auto"/>
                    <w:bottom w:val="none" w:sz="0" w:space="0" w:color="auto"/>
                    <w:right w:val="none" w:sz="0" w:space="0" w:color="auto"/>
                  </w:divBdr>
                  <w:divsChild>
                    <w:div w:id="1839034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5979712">
      <w:bodyDiv w:val="1"/>
      <w:marLeft w:val="0"/>
      <w:marRight w:val="0"/>
      <w:marTop w:val="0"/>
      <w:marBottom w:val="0"/>
      <w:divBdr>
        <w:top w:val="none" w:sz="0" w:space="0" w:color="auto"/>
        <w:left w:val="none" w:sz="0" w:space="0" w:color="auto"/>
        <w:bottom w:val="none" w:sz="0" w:space="0" w:color="auto"/>
        <w:right w:val="none" w:sz="0" w:space="0" w:color="auto"/>
      </w:divBdr>
      <w:divsChild>
        <w:div w:id="1740252564">
          <w:marLeft w:val="480"/>
          <w:marRight w:val="0"/>
          <w:marTop w:val="0"/>
          <w:marBottom w:val="0"/>
          <w:divBdr>
            <w:top w:val="none" w:sz="0" w:space="0" w:color="auto"/>
            <w:left w:val="none" w:sz="0" w:space="0" w:color="auto"/>
            <w:bottom w:val="none" w:sz="0" w:space="0" w:color="auto"/>
            <w:right w:val="none" w:sz="0" w:space="0" w:color="auto"/>
          </w:divBdr>
        </w:div>
        <w:div w:id="1079475096">
          <w:marLeft w:val="480"/>
          <w:marRight w:val="0"/>
          <w:marTop w:val="0"/>
          <w:marBottom w:val="0"/>
          <w:divBdr>
            <w:top w:val="none" w:sz="0" w:space="0" w:color="auto"/>
            <w:left w:val="none" w:sz="0" w:space="0" w:color="auto"/>
            <w:bottom w:val="none" w:sz="0" w:space="0" w:color="auto"/>
            <w:right w:val="none" w:sz="0" w:space="0" w:color="auto"/>
          </w:divBdr>
        </w:div>
        <w:div w:id="800462992">
          <w:marLeft w:val="480"/>
          <w:marRight w:val="0"/>
          <w:marTop w:val="0"/>
          <w:marBottom w:val="0"/>
          <w:divBdr>
            <w:top w:val="none" w:sz="0" w:space="0" w:color="auto"/>
            <w:left w:val="none" w:sz="0" w:space="0" w:color="auto"/>
            <w:bottom w:val="none" w:sz="0" w:space="0" w:color="auto"/>
            <w:right w:val="none" w:sz="0" w:space="0" w:color="auto"/>
          </w:divBdr>
        </w:div>
        <w:div w:id="1521048904">
          <w:marLeft w:val="480"/>
          <w:marRight w:val="0"/>
          <w:marTop w:val="0"/>
          <w:marBottom w:val="0"/>
          <w:divBdr>
            <w:top w:val="none" w:sz="0" w:space="0" w:color="auto"/>
            <w:left w:val="none" w:sz="0" w:space="0" w:color="auto"/>
            <w:bottom w:val="none" w:sz="0" w:space="0" w:color="auto"/>
            <w:right w:val="none" w:sz="0" w:space="0" w:color="auto"/>
          </w:divBdr>
        </w:div>
        <w:div w:id="735015391">
          <w:marLeft w:val="480"/>
          <w:marRight w:val="0"/>
          <w:marTop w:val="0"/>
          <w:marBottom w:val="0"/>
          <w:divBdr>
            <w:top w:val="none" w:sz="0" w:space="0" w:color="auto"/>
            <w:left w:val="none" w:sz="0" w:space="0" w:color="auto"/>
            <w:bottom w:val="none" w:sz="0" w:space="0" w:color="auto"/>
            <w:right w:val="none" w:sz="0" w:space="0" w:color="auto"/>
          </w:divBdr>
        </w:div>
        <w:div w:id="301466853">
          <w:marLeft w:val="480"/>
          <w:marRight w:val="0"/>
          <w:marTop w:val="0"/>
          <w:marBottom w:val="0"/>
          <w:divBdr>
            <w:top w:val="none" w:sz="0" w:space="0" w:color="auto"/>
            <w:left w:val="none" w:sz="0" w:space="0" w:color="auto"/>
            <w:bottom w:val="none" w:sz="0" w:space="0" w:color="auto"/>
            <w:right w:val="none" w:sz="0" w:space="0" w:color="auto"/>
          </w:divBdr>
        </w:div>
        <w:div w:id="1404598110">
          <w:marLeft w:val="480"/>
          <w:marRight w:val="0"/>
          <w:marTop w:val="0"/>
          <w:marBottom w:val="0"/>
          <w:divBdr>
            <w:top w:val="none" w:sz="0" w:space="0" w:color="auto"/>
            <w:left w:val="none" w:sz="0" w:space="0" w:color="auto"/>
            <w:bottom w:val="none" w:sz="0" w:space="0" w:color="auto"/>
            <w:right w:val="none" w:sz="0" w:space="0" w:color="auto"/>
          </w:divBdr>
          <w:divsChild>
            <w:div w:id="539636607">
              <w:marLeft w:val="0"/>
              <w:marRight w:val="0"/>
              <w:marTop w:val="0"/>
              <w:marBottom w:val="0"/>
              <w:divBdr>
                <w:top w:val="none" w:sz="0" w:space="0" w:color="auto"/>
                <w:left w:val="none" w:sz="0" w:space="0" w:color="auto"/>
                <w:bottom w:val="none" w:sz="0" w:space="0" w:color="auto"/>
                <w:right w:val="none" w:sz="0" w:space="0" w:color="auto"/>
              </w:divBdr>
              <w:divsChild>
                <w:div w:id="1726024422">
                  <w:marLeft w:val="0"/>
                  <w:marRight w:val="0"/>
                  <w:marTop w:val="0"/>
                  <w:marBottom w:val="0"/>
                  <w:divBdr>
                    <w:top w:val="none" w:sz="0" w:space="0" w:color="auto"/>
                    <w:left w:val="none" w:sz="0" w:space="0" w:color="auto"/>
                    <w:bottom w:val="none" w:sz="0" w:space="0" w:color="auto"/>
                    <w:right w:val="none" w:sz="0" w:space="0" w:color="auto"/>
                  </w:divBdr>
                  <w:divsChild>
                    <w:div w:id="221599299">
                      <w:marLeft w:val="0"/>
                      <w:marRight w:val="0"/>
                      <w:marTop w:val="0"/>
                      <w:marBottom w:val="0"/>
                      <w:divBdr>
                        <w:top w:val="none" w:sz="0" w:space="0" w:color="auto"/>
                        <w:left w:val="none" w:sz="0" w:space="0" w:color="auto"/>
                        <w:bottom w:val="none" w:sz="0" w:space="0" w:color="auto"/>
                        <w:right w:val="none" w:sz="0" w:space="0" w:color="auto"/>
                      </w:divBdr>
                      <w:divsChild>
                        <w:div w:id="7049098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6191163">
          <w:marLeft w:val="480"/>
          <w:marRight w:val="0"/>
          <w:marTop w:val="0"/>
          <w:marBottom w:val="0"/>
          <w:divBdr>
            <w:top w:val="none" w:sz="0" w:space="0" w:color="auto"/>
            <w:left w:val="none" w:sz="0" w:space="0" w:color="auto"/>
            <w:bottom w:val="none" w:sz="0" w:space="0" w:color="auto"/>
            <w:right w:val="none" w:sz="0" w:space="0" w:color="auto"/>
          </w:divBdr>
        </w:div>
        <w:div w:id="1030568895">
          <w:marLeft w:val="480"/>
          <w:marRight w:val="0"/>
          <w:marTop w:val="0"/>
          <w:marBottom w:val="0"/>
          <w:divBdr>
            <w:top w:val="none" w:sz="0" w:space="0" w:color="auto"/>
            <w:left w:val="none" w:sz="0" w:space="0" w:color="auto"/>
            <w:bottom w:val="none" w:sz="0" w:space="0" w:color="auto"/>
            <w:right w:val="none" w:sz="0" w:space="0" w:color="auto"/>
          </w:divBdr>
        </w:div>
        <w:div w:id="916012038">
          <w:marLeft w:val="480"/>
          <w:marRight w:val="0"/>
          <w:marTop w:val="0"/>
          <w:marBottom w:val="0"/>
          <w:divBdr>
            <w:top w:val="none" w:sz="0" w:space="0" w:color="auto"/>
            <w:left w:val="none" w:sz="0" w:space="0" w:color="auto"/>
            <w:bottom w:val="none" w:sz="0" w:space="0" w:color="auto"/>
            <w:right w:val="none" w:sz="0" w:space="0" w:color="auto"/>
          </w:divBdr>
        </w:div>
        <w:div w:id="1390422175">
          <w:marLeft w:val="480"/>
          <w:marRight w:val="0"/>
          <w:marTop w:val="0"/>
          <w:marBottom w:val="0"/>
          <w:divBdr>
            <w:top w:val="none" w:sz="0" w:space="0" w:color="auto"/>
            <w:left w:val="none" w:sz="0" w:space="0" w:color="auto"/>
            <w:bottom w:val="none" w:sz="0" w:space="0" w:color="auto"/>
            <w:right w:val="none" w:sz="0" w:space="0" w:color="auto"/>
          </w:divBdr>
        </w:div>
        <w:div w:id="1617709603">
          <w:marLeft w:val="480"/>
          <w:marRight w:val="0"/>
          <w:marTop w:val="0"/>
          <w:marBottom w:val="0"/>
          <w:divBdr>
            <w:top w:val="none" w:sz="0" w:space="0" w:color="auto"/>
            <w:left w:val="none" w:sz="0" w:space="0" w:color="auto"/>
            <w:bottom w:val="none" w:sz="0" w:space="0" w:color="auto"/>
            <w:right w:val="none" w:sz="0" w:space="0" w:color="auto"/>
          </w:divBdr>
        </w:div>
        <w:div w:id="1298682429">
          <w:marLeft w:val="480"/>
          <w:marRight w:val="0"/>
          <w:marTop w:val="0"/>
          <w:marBottom w:val="0"/>
          <w:divBdr>
            <w:top w:val="none" w:sz="0" w:space="0" w:color="auto"/>
            <w:left w:val="none" w:sz="0" w:space="0" w:color="auto"/>
            <w:bottom w:val="none" w:sz="0" w:space="0" w:color="auto"/>
            <w:right w:val="none" w:sz="0" w:space="0" w:color="auto"/>
          </w:divBdr>
        </w:div>
        <w:div w:id="41953467">
          <w:marLeft w:val="480"/>
          <w:marRight w:val="0"/>
          <w:marTop w:val="0"/>
          <w:marBottom w:val="0"/>
          <w:divBdr>
            <w:top w:val="none" w:sz="0" w:space="0" w:color="auto"/>
            <w:left w:val="none" w:sz="0" w:space="0" w:color="auto"/>
            <w:bottom w:val="none" w:sz="0" w:space="0" w:color="auto"/>
            <w:right w:val="none" w:sz="0" w:space="0" w:color="auto"/>
          </w:divBdr>
        </w:div>
        <w:div w:id="414133296">
          <w:marLeft w:val="480"/>
          <w:marRight w:val="0"/>
          <w:marTop w:val="0"/>
          <w:marBottom w:val="0"/>
          <w:divBdr>
            <w:top w:val="none" w:sz="0" w:space="0" w:color="auto"/>
            <w:left w:val="none" w:sz="0" w:space="0" w:color="auto"/>
            <w:bottom w:val="none" w:sz="0" w:space="0" w:color="auto"/>
            <w:right w:val="none" w:sz="0" w:space="0" w:color="auto"/>
          </w:divBdr>
        </w:div>
        <w:div w:id="1207185170">
          <w:marLeft w:val="480"/>
          <w:marRight w:val="0"/>
          <w:marTop w:val="0"/>
          <w:marBottom w:val="0"/>
          <w:divBdr>
            <w:top w:val="none" w:sz="0" w:space="0" w:color="auto"/>
            <w:left w:val="none" w:sz="0" w:space="0" w:color="auto"/>
            <w:bottom w:val="none" w:sz="0" w:space="0" w:color="auto"/>
            <w:right w:val="none" w:sz="0" w:space="0" w:color="auto"/>
          </w:divBdr>
        </w:div>
        <w:div w:id="1322999603">
          <w:marLeft w:val="480"/>
          <w:marRight w:val="0"/>
          <w:marTop w:val="0"/>
          <w:marBottom w:val="0"/>
          <w:divBdr>
            <w:top w:val="none" w:sz="0" w:space="0" w:color="auto"/>
            <w:left w:val="none" w:sz="0" w:space="0" w:color="auto"/>
            <w:bottom w:val="none" w:sz="0" w:space="0" w:color="auto"/>
            <w:right w:val="none" w:sz="0" w:space="0" w:color="auto"/>
          </w:divBdr>
        </w:div>
        <w:div w:id="1178276086">
          <w:marLeft w:val="480"/>
          <w:marRight w:val="0"/>
          <w:marTop w:val="0"/>
          <w:marBottom w:val="0"/>
          <w:divBdr>
            <w:top w:val="none" w:sz="0" w:space="0" w:color="auto"/>
            <w:left w:val="none" w:sz="0" w:space="0" w:color="auto"/>
            <w:bottom w:val="none" w:sz="0" w:space="0" w:color="auto"/>
            <w:right w:val="none" w:sz="0" w:space="0" w:color="auto"/>
          </w:divBdr>
        </w:div>
        <w:div w:id="1296177984">
          <w:marLeft w:val="480"/>
          <w:marRight w:val="0"/>
          <w:marTop w:val="0"/>
          <w:marBottom w:val="0"/>
          <w:divBdr>
            <w:top w:val="none" w:sz="0" w:space="0" w:color="auto"/>
            <w:left w:val="none" w:sz="0" w:space="0" w:color="auto"/>
            <w:bottom w:val="none" w:sz="0" w:space="0" w:color="auto"/>
            <w:right w:val="none" w:sz="0" w:space="0" w:color="auto"/>
          </w:divBdr>
        </w:div>
        <w:div w:id="2021200337">
          <w:marLeft w:val="480"/>
          <w:marRight w:val="0"/>
          <w:marTop w:val="0"/>
          <w:marBottom w:val="0"/>
          <w:divBdr>
            <w:top w:val="none" w:sz="0" w:space="0" w:color="auto"/>
            <w:left w:val="none" w:sz="0" w:space="0" w:color="auto"/>
            <w:bottom w:val="none" w:sz="0" w:space="0" w:color="auto"/>
            <w:right w:val="none" w:sz="0" w:space="0" w:color="auto"/>
          </w:divBdr>
        </w:div>
        <w:div w:id="195429991">
          <w:marLeft w:val="480"/>
          <w:marRight w:val="0"/>
          <w:marTop w:val="0"/>
          <w:marBottom w:val="0"/>
          <w:divBdr>
            <w:top w:val="none" w:sz="0" w:space="0" w:color="auto"/>
            <w:left w:val="none" w:sz="0" w:space="0" w:color="auto"/>
            <w:bottom w:val="none" w:sz="0" w:space="0" w:color="auto"/>
            <w:right w:val="none" w:sz="0" w:space="0" w:color="auto"/>
          </w:divBdr>
        </w:div>
        <w:div w:id="639575319">
          <w:marLeft w:val="480"/>
          <w:marRight w:val="0"/>
          <w:marTop w:val="0"/>
          <w:marBottom w:val="0"/>
          <w:divBdr>
            <w:top w:val="none" w:sz="0" w:space="0" w:color="auto"/>
            <w:left w:val="none" w:sz="0" w:space="0" w:color="auto"/>
            <w:bottom w:val="none" w:sz="0" w:space="0" w:color="auto"/>
            <w:right w:val="none" w:sz="0" w:space="0" w:color="auto"/>
          </w:divBdr>
        </w:div>
        <w:div w:id="2016494581">
          <w:marLeft w:val="480"/>
          <w:marRight w:val="0"/>
          <w:marTop w:val="0"/>
          <w:marBottom w:val="0"/>
          <w:divBdr>
            <w:top w:val="none" w:sz="0" w:space="0" w:color="auto"/>
            <w:left w:val="none" w:sz="0" w:space="0" w:color="auto"/>
            <w:bottom w:val="none" w:sz="0" w:space="0" w:color="auto"/>
            <w:right w:val="none" w:sz="0" w:space="0" w:color="auto"/>
          </w:divBdr>
        </w:div>
        <w:div w:id="754516932">
          <w:marLeft w:val="480"/>
          <w:marRight w:val="0"/>
          <w:marTop w:val="0"/>
          <w:marBottom w:val="0"/>
          <w:divBdr>
            <w:top w:val="none" w:sz="0" w:space="0" w:color="auto"/>
            <w:left w:val="none" w:sz="0" w:space="0" w:color="auto"/>
            <w:bottom w:val="none" w:sz="0" w:space="0" w:color="auto"/>
            <w:right w:val="none" w:sz="0" w:space="0" w:color="auto"/>
          </w:divBdr>
        </w:div>
      </w:divsChild>
    </w:div>
    <w:div w:id="167062380">
      <w:bodyDiv w:val="1"/>
      <w:marLeft w:val="0"/>
      <w:marRight w:val="0"/>
      <w:marTop w:val="0"/>
      <w:marBottom w:val="0"/>
      <w:divBdr>
        <w:top w:val="none" w:sz="0" w:space="0" w:color="auto"/>
        <w:left w:val="none" w:sz="0" w:space="0" w:color="auto"/>
        <w:bottom w:val="none" w:sz="0" w:space="0" w:color="auto"/>
        <w:right w:val="none" w:sz="0" w:space="0" w:color="auto"/>
      </w:divBdr>
      <w:divsChild>
        <w:div w:id="1335180902">
          <w:marLeft w:val="0"/>
          <w:marRight w:val="0"/>
          <w:marTop w:val="0"/>
          <w:marBottom w:val="0"/>
          <w:divBdr>
            <w:top w:val="none" w:sz="0" w:space="0" w:color="auto"/>
            <w:left w:val="none" w:sz="0" w:space="0" w:color="auto"/>
            <w:bottom w:val="none" w:sz="0" w:space="0" w:color="auto"/>
            <w:right w:val="none" w:sz="0" w:space="0" w:color="auto"/>
          </w:divBdr>
          <w:divsChild>
            <w:div w:id="1724063935">
              <w:marLeft w:val="0"/>
              <w:marRight w:val="0"/>
              <w:marTop w:val="0"/>
              <w:marBottom w:val="0"/>
              <w:divBdr>
                <w:top w:val="none" w:sz="0" w:space="0" w:color="auto"/>
                <w:left w:val="none" w:sz="0" w:space="0" w:color="auto"/>
                <w:bottom w:val="none" w:sz="0" w:space="0" w:color="auto"/>
                <w:right w:val="none" w:sz="0" w:space="0" w:color="auto"/>
              </w:divBdr>
            </w:div>
          </w:divsChild>
        </w:div>
        <w:div w:id="361905847">
          <w:marLeft w:val="0"/>
          <w:marRight w:val="0"/>
          <w:marTop w:val="0"/>
          <w:marBottom w:val="0"/>
          <w:divBdr>
            <w:top w:val="none" w:sz="0" w:space="0" w:color="auto"/>
            <w:left w:val="none" w:sz="0" w:space="0" w:color="auto"/>
            <w:bottom w:val="none" w:sz="0" w:space="0" w:color="auto"/>
            <w:right w:val="none" w:sz="0" w:space="0" w:color="auto"/>
          </w:divBdr>
          <w:divsChild>
            <w:div w:id="2121951784">
              <w:marLeft w:val="0"/>
              <w:marRight w:val="0"/>
              <w:marTop w:val="0"/>
              <w:marBottom w:val="0"/>
              <w:divBdr>
                <w:top w:val="none" w:sz="0" w:space="0" w:color="auto"/>
                <w:left w:val="none" w:sz="0" w:space="0" w:color="auto"/>
                <w:bottom w:val="none" w:sz="0" w:space="0" w:color="auto"/>
                <w:right w:val="none" w:sz="0" w:space="0" w:color="auto"/>
              </w:divBdr>
              <w:divsChild>
                <w:div w:id="1503083167">
                  <w:marLeft w:val="0"/>
                  <w:marRight w:val="0"/>
                  <w:marTop w:val="0"/>
                  <w:marBottom w:val="0"/>
                  <w:divBdr>
                    <w:top w:val="none" w:sz="0" w:space="0" w:color="auto"/>
                    <w:left w:val="none" w:sz="0" w:space="0" w:color="auto"/>
                    <w:bottom w:val="none" w:sz="0" w:space="0" w:color="auto"/>
                    <w:right w:val="none" w:sz="0" w:space="0" w:color="auto"/>
                  </w:divBdr>
                  <w:divsChild>
                    <w:div w:id="1544750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758499">
      <w:bodyDiv w:val="1"/>
      <w:marLeft w:val="0"/>
      <w:marRight w:val="0"/>
      <w:marTop w:val="0"/>
      <w:marBottom w:val="0"/>
      <w:divBdr>
        <w:top w:val="none" w:sz="0" w:space="0" w:color="auto"/>
        <w:left w:val="none" w:sz="0" w:space="0" w:color="auto"/>
        <w:bottom w:val="none" w:sz="0" w:space="0" w:color="auto"/>
        <w:right w:val="none" w:sz="0" w:space="0" w:color="auto"/>
      </w:divBdr>
      <w:divsChild>
        <w:div w:id="1404911774">
          <w:marLeft w:val="0"/>
          <w:marRight w:val="0"/>
          <w:marTop w:val="0"/>
          <w:marBottom w:val="0"/>
          <w:divBdr>
            <w:top w:val="none" w:sz="0" w:space="0" w:color="auto"/>
            <w:left w:val="none" w:sz="0" w:space="0" w:color="auto"/>
            <w:bottom w:val="none" w:sz="0" w:space="0" w:color="auto"/>
            <w:right w:val="none" w:sz="0" w:space="0" w:color="auto"/>
          </w:divBdr>
        </w:div>
      </w:divsChild>
    </w:div>
    <w:div w:id="224338545">
      <w:bodyDiv w:val="1"/>
      <w:marLeft w:val="0"/>
      <w:marRight w:val="0"/>
      <w:marTop w:val="0"/>
      <w:marBottom w:val="0"/>
      <w:divBdr>
        <w:top w:val="none" w:sz="0" w:space="0" w:color="auto"/>
        <w:left w:val="none" w:sz="0" w:space="0" w:color="auto"/>
        <w:bottom w:val="none" w:sz="0" w:space="0" w:color="auto"/>
        <w:right w:val="none" w:sz="0" w:space="0" w:color="auto"/>
      </w:divBdr>
    </w:div>
    <w:div w:id="228351228">
      <w:bodyDiv w:val="1"/>
      <w:marLeft w:val="0"/>
      <w:marRight w:val="0"/>
      <w:marTop w:val="0"/>
      <w:marBottom w:val="0"/>
      <w:divBdr>
        <w:top w:val="none" w:sz="0" w:space="0" w:color="auto"/>
        <w:left w:val="none" w:sz="0" w:space="0" w:color="auto"/>
        <w:bottom w:val="none" w:sz="0" w:space="0" w:color="auto"/>
        <w:right w:val="none" w:sz="0" w:space="0" w:color="auto"/>
      </w:divBdr>
    </w:div>
    <w:div w:id="235481769">
      <w:bodyDiv w:val="1"/>
      <w:marLeft w:val="0"/>
      <w:marRight w:val="0"/>
      <w:marTop w:val="0"/>
      <w:marBottom w:val="0"/>
      <w:divBdr>
        <w:top w:val="none" w:sz="0" w:space="0" w:color="auto"/>
        <w:left w:val="none" w:sz="0" w:space="0" w:color="auto"/>
        <w:bottom w:val="none" w:sz="0" w:space="0" w:color="auto"/>
        <w:right w:val="none" w:sz="0" w:space="0" w:color="auto"/>
      </w:divBdr>
    </w:div>
    <w:div w:id="280848591">
      <w:bodyDiv w:val="1"/>
      <w:marLeft w:val="0"/>
      <w:marRight w:val="0"/>
      <w:marTop w:val="0"/>
      <w:marBottom w:val="0"/>
      <w:divBdr>
        <w:top w:val="none" w:sz="0" w:space="0" w:color="auto"/>
        <w:left w:val="none" w:sz="0" w:space="0" w:color="auto"/>
        <w:bottom w:val="none" w:sz="0" w:space="0" w:color="auto"/>
        <w:right w:val="none" w:sz="0" w:space="0" w:color="auto"/>
      </w:divBdr>
    </w:div>
    <w:div w:id="314267353">
      <w:bodyDiv w:val="1"/>
      <w:marLeft w:val="0"/>
      <w:marRight w:val="0"/>
      <w:marTop w:val="0"/>
      <w:marBottom w:val="0"/>
      <w:divBdr>
        <w:top w:val="none" w:sz="0" w:space="0" w:color="auto"/>
        <w:left w:val="none" w:sz="0" w:space="0" w:color="auto"/>
        <w:bottom w:val="none" w:sz="0" w:space="0" w:color="auto"/>
        <w:right w:val="none" w:sz="0" w:space="0" w:color="auto"/>
      </w:divBdr>
      <w:divsChild>
        <w:div w:id="1828865239">
          <w:marLeft w:val="0"/>
          <w:marRight w:val="0"/>
          <w:marTop w:val="0"/>
          <w:marBottom w:val="0"/>
          <w:divBdr>
            <w:top w:val="none" w:sz="0" w:space="0" w:color="auto"/>
            <w:left w:val="none" w:sz="0" w:space="0" w:color="auto"/>
            <w:bottom w:val="none" w:sz="0" w:space="0" w:color="auto"/>
            <w:right w:val="none" w:sz="0" w:space="0" w:color="auto"/>
          </w:divBdr>
          <w:divsChild>
            <w:div w:id="2040662489">
              <w:marLeft w:val="0"/>
              <w:marRight w:val="0"/>
              <w:marTop w:val="0"/>
              <w:marBottom w:val="0"/>
              <w:divBdr>
                <w:top w:val="none" w:sz="0" w:space="0" w:color="auto"/>
                <w:left w:val="none" w:sz="0" w:space="0" w:color="auto"/>
                <w:bottom w:val="none" w:sz="0" w:space="0" w:color="auto"/>
                <w:right w:val="none" w:sz="0" w:space="0" w:color="auto"/>
              </w:divBdr>
            </w:div>
            <w:div w:id="1772584548">
              <w:marLeft w:val="0"/>
              <w:marRight w:val="0"/>
              <w:marTop w:val="0"/>
              <w:marBottom w:val="0"/>
              <w:divBdr>
                <w:top w:val="none" w:sz="0" w:space="0" w:color="auto"/>
                <w:left w:val="none" w:sz="0" w:space="0" w:color="auto"/>
                <w:bottom w:val="none" w:sz="0" w:space="0" w:color="auto"/>
                <w:right w:val="none" w:sz="0" w:space="0" w:color="auto"/>
              </w:divBdr>
            </w:div>
          </w:divsChild>
        </w:div>
        <w:div w:id="517281988">
          <w:marLeft w:val="0"/>
          <w:marRight w:val="0"/>
          <w:marTop w:val="0"/>
          <w:marBottom w:val="0"/>
          <w:divBdr>
            <w:top w:val="none" w:sz="0" w:space="0" w:color="auto"/>
            <w:left w:val="none" w:sz="0" w:space="0" w:color="auto"/>
            <w:bottom w:val="none" w:sz="0" w:space="0" w:color="auto"/>
            <w:right w:val="none" w:sz="0" w:space="0" w:color="auto"/>
          </w:divBdr>
          <w:divsChild>
            <w:div w:id="1631935848">
              <w:marLeft w:val="0"/>
              <w:marRight w:val="0"/>
              <w:marTop w:val="0"/>
              <w:marBottom w:val="0"/>
              <w:divBdr>
                <w:top w:val="none" w:sz="0" w:space="0" w:color="auto"/>
                <w:left w:val="none" w:sz="0" w:space="0" w:color="auto"/>
                <w:bottom w:val="none" w:sz="0" w:space="0" w:color="auto"/>
                <w:right w:val="none" w:sz="0" w:space="0" w:color="auto"/>
              </w:divBdr>
            </w:div>
            <w:div w:id="1933977333">
              <w:marLeft w:val="0"/>
              <w:marRight w:val="0"/>
              <w:marTop w:val="0"/>
              <w:marBottom w:val="0"/>
              <w:divBdr>
                <w:top w:val="none" w:sz="0" w:space="0" w:color="auto"/>
                <w:left w:val="none" w:sz="0" w:space="0" w:color="auto"/>
                <w:bottom w:val="none" w:sz="0" w:space="0" w:color="auto"/>
                <w:right w:val="none" w:sz="0" w:space="0" w:color="auto"/>
              </w:divBdr>
            </w:div>
          </w:divsChild>
        </w:div>
        <w:div w:id="910432795">
          <w:marLeft w:val="0"/>
          <w:marRight w:val="0"/>
          <w:marTop w:val="0"/>
          <w:marBottom w:val="0"/>
          <w:divBdr>
            <w:top w:val="none" w:sz="0" w:space="0" w:color="auto"/>
            <w:left w:val="none" w:sz="0" w:space="0" w:color="auto"/>
            <w:bottom w:val="none" w:sz="0" w:space="0" w:color="auto"/>
            <w:right w:val="none" w:sz="0" w:space="0" w:color="auto"/>
          </w:divBdr>
        </w:div>
      </w:divsChild>
    </w:div>
    <w:div w:id="337536487">
      <w:bodyDiv w:val="1"/>
      <w:marLeft w:val="0"/>
      <w:marRight w:val="0"/>
      <w:marTop w:val="0"/>
      <w:marBottom w:val="0"/>
      <w:divBdr>
        <w:top w:val="none" w:sz="0" w:space="0" w:color="auto"/>
        <w:left w:val="none" w:sz="0" w:space="0" w:color="auto"/>
        <w:bottom w:val="none" w:sz="0" w:space="0" w:color="auto"/>
        <w:right w:val="none" w:sz="0" w:space="0" w:color="auto"/>
      </w:divBdr>
    </w:div>
    <w:div w:id="349374097">
      <w:bodyDiv w:val="1"/>
      <w:marLeft w:val="0"/>
      <w:marRight w:val="0"/>
      <w:marTop w:val="0"/>
      <w:marBottom w:val="0"/>
      <w:divBdr>
        <w:top w:val="none" w:sz="0" w:space="0" w:color="auto"/>
        <w:left w:val="none" w:sz="0" w:space="0" w:color="auto"/>
        <w:bottom w:val="none" w:sz="0" w:space="0" w:color="auto"/>
        <w:right w:val="none" w:sz="0" w:space="0" w:color="auto"/>
      </w:divBdr>
      <w:divsChild>
        <w:div w:id="1352950344">
          <w:marLeft w:val="0"/>
          <w:marRight w:val="0"/>
          <w:marTop w:val="0"/>
          <w:marBottom w:val="0"/>
          <w:divBdr>
            <w:top w:val="none" w:sz="0" w:space="0" w:color="auto"/>
            <w:left w:val="none" w:sz="0" w:space="0" w:color="auto"/>
            <w:bottom w:val="none" w:sz="0" w:space="0" w:color="auto"/>
            <w:right w:val="none" w:sz="0" w:space="0" w:color="auto"/>
          </w:divBdr>
          <w:divsChild>
            <w:div w:id="335496052">
              <w:marLeft w:val="0"/>
              <w:marRight w:val="0"/>
              <w:marTop w:val="0"/>
              <w:marBottom w:val="0"/>
              <w:divBdr>
                <w:top w:val="none" w:sz="0" w:space="0" w:color="auto"/>
                <w:left w:val="none" w:sz="0" w:space="0" w:color="auto"/>
                <w:bottom w:val="none" w:sz="0" w:space="0" w:color="auto"/>
                <w:right w:val="none" w:sz="0" w:space="0" w:color="auto"/>
              </w:divBdr>
              <w:divsChild>
                <w:div w:id="1805806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8499979">
      <w:bodyDiv w:val="1"/>
      <w:marLeft w:val="0"/>
      <w:marRight w:val="0"/>
      <w:marTop w:val="0"/>
      <w:marBottom w:val="0"/>
      <w:divBdr>
        <w:top w:val="none" w:sz="0" w:space="0" w:color="auto"/>
        <w:left w:val="none" w:sz="0" w:space="0" w:color="auto"/>
        <w:bottom w:val="none" w:sz="0" w:space="0" w:color="auto"/>
        <w:right w:val="none" w:sz="0" w:space="0" w:color="auto"/>
      </w:divBdr>
    </w:div>
    <w:div w:id="459612431">
      <w:bodyDiv w:val="1"/>
      <w:marLeft w:val="0"/>
      <w:marRight w:val="0"/>
      <w:marTop w:val="0"/>
      <w:marBottom w:val="0"/>
      <w:divBdr>
        <w:top w:val="none" w:sz="0" w:space="0" w:color="auto"/>
        <w:left w:val="none" w:sz="0" w:space="0" w:color="auto"/>
        <w:bottom w:val="none" w:sz="0" w:space="0" w:color="auto"/>
        <w:right w:val="none" w:sz="0" w:space="0" w:color="auto"/>
      </w:divBdr>
    </w:div>
    <w:div w:id="466511457">
      <w:bodyDiv w:val="1"/>
      <w:marLeft w:val="0"/>
      <w:marRight w:val="0"/>
      <w:marTop w:val="0"/>
      <w:marBottom w:val="0"/>
      <w:divBdr>
        <w:top w:val="none" w:sz="0" w:space="0" w:color="auto"/>
        <w:left w:val="none" w:sz="0" w:space="0" w:color="auto"/>
        <w:bottom w:val="none" w:sz="0" w:space="0" w:color="auto"/>
        <w:right w:val="none" w:sz="0" w:space="0" w:color="auto"/>
      </w:divBdr>
    </w:div>
    <w:div w:id="477306982">
      <w:bodyDiv w:val="1"/>
      <w:marLeft w:val="0"/>
      <w:marRight w:val="0"/>
      <w:marTop w:val="0"/>
      <w:marBottom w:val="0"/>
      <w:divBdr>
        <w:top w:val="none" w:sz="0" w:space="0" w:color="auto"/>
        <w:left w:val="none" w:sz="0" w:space="0" w:color="auto"/>
        <w:bottom w:val="none" w:sz="0" w:space="0" w:color="auto"/>
        <w:right w:val="none" w:sz="0" w:space="0" w:color="auto"/>
      </w:divBdr>
      <w:divsChild>
        <w:div w:id="886841822">
          <w:marLeft w:val="0"/>
          <w:marRight w:val="0"/>
          <w:marTop w:val="0"/>
          <w:marBottom w:val="0"/>
          <w:divBdr>
            <w:top w:val="none" w:sz="0" w:space="0" w:color="auto"/>
            <w:left w:val="none" w:sz="0" w:space="0" w:color="auto"/>
            <w:bottom w:val="none" w:sz="0" w:space="0" w:color="auto"/>
            <w:right w:val="none" w:sz="0" w:space="0" w:color="auto"/>
          </w:divBdr>
        </w:div>
        <w:div w:id="1116101145">
          <w:marLeft w:val="0"/>
          <w:marRight w:val="0"/>
          <w:marTop w:val="0"/>
          <w:marBottom w:val="0"/>
          <w:divBdr>
            <w:top w:val="none" w:sz="0" w:space="0" w:color="auto"/>
            <w:left w:val="none" w:sz="0" w:space="0" w:color="auto"/>
            <w:bottom w:val="none" w:sz="0" w:space="0" w:color="auto"/>
            <w:right w:val="none" w:sz="0" w:space="0" w:color="auto"/>
          </w:divBdr>
        </w:div>
        <w:div w:id="255943081">
          <w:marLeft w:val="0"/>
          <w:marRight w:val="0"/>
          <w:marTop w:val="0"/>
          <w:marBottom w:val="0"/>
          <w:divBdr>
            <w:top w:val="none" w:sz="0" w:space="0" w:color="auto"/>
            <w:left w:val="none" w:sz="0" w:space="0" w:color="auto"/>
            <w:bottom w:val="none" w:sz="0" w:space="0" w:color="auto"/>
            <w:right w:val="none" w:sz="0" w:space="0" w:color="auto"/>
          </w:divBdr>
        </w:div>
        <w:div w:id="762991133">
          <w:marLeft w:val="0"/>
          <w:marRight w:val="0"/>
          <w:marTop w:val="0"/>
          <w:marBottom w:val="0"/>
          <w:divBdr>
            <w:top w:val="none" w:sz="0" w:space="0" w:color="auto"/>
            <w:left w:val="none" w:sz="0" w:space="0" w:color="auto"/>
            <w:bottom w:val="none" w:sz="0" w:space="0" w:color="auto"/>
            <w:right w:val="none" w:sz="0" w:space="0" w:color="auto"/>
          </w:divBdr>
        </w:div>
        <w:div w:id="1269463246">
          <w:marLeft w:val="0"/>
          <w:marRight w:val="0"/>
          <w:marTop w:val="0"/>
          <w:marBottom w:val="0"/>
          <w:divBdr>
            <w:top w:val="none" w:sz="0" w:space="0" w:color="auto"/>
            <w:left w:val="none" w:sz="0" w:space="0" w:color="auto"/>
            <w:bottom w:val="none" w:sz="0" w:space="0" w:color="auto"/>
            <w:right w:val="none" w:sz="0" w:space="0" w:color="auto"/>
          </w:divBdr>
        </w:div>
        <w:div w:id="596907147">
          <w:marLeft w:val="0"/>
          <w:marRight w:val="0"/>
          <w:marTop w:val="0"/>
          <w:marBottom w:val="0"/>
          <w:divBdr>
            <w:top w:val="none" w:sz="0" w:space="0" w:color="auto"/>
            <w:left w:val="none" w:sz="0" w:space="0" w:color="auto"/>
            <w:bottom w:val="none" w:sz="0" w:space="0" w:color="auto"/>
            <w:right w:val="none" w:sz="0" w:space="0" w:color="auto"/>
          </w:divBdr>
        </w:div>
      </w:divsChild>
    </w:div>
    <w:div w:id="505485260">
      <w:bodyDiv w:val="1"/>
      <w:marLeft w:val="0"/>
      <w:marRight w:val="0"/>
      <w:marTop w:val="0"/>
      <w:marBottom w:val="0"/>
      <w:divBdr>
        <w:top w:val="none" w:sz="0" w:space="0" w:color="auto"/>
        <w:left w:val="none" w:sz="0" w:space="0" w:color="auto"/>
        <w:bottom w:val="none" w:sz="0" w:space="0" w:color="auto"/>
        <w:right w:val="none" w:sz="0" w:space="0" w:color="auto"/>
      </w:divBdr>
    </w:div>
    <w:div w:id="509877357">
      <w:bodyDiv w:val="1"/>
      <w:marLeft w:val="0"/>
      <w:marRight w:val="0"/>
      <w:marTop w:val="0"/>
      <w:marBottom w:val="0"/>
      <w:divBdr>
        <w:top w:val="none" w:sz="0" w:space="0" w:color="auto"/>
        <w:left w:val="none" w:sz="0" w:space="0" w:color="auto"/>
        <w:bottom w:val="none" w:sz="0" w:space="0" w:color="auto"/>
        <w:right w:val="none" w:sz="0" w:space="0" w:color="auto"/>
      </w:divBdr>
    </w:div>
    <w:div w:id="529338600">
      <w:bodyDiv w:val="1"/>
      <w:marLeft w:val="0"/>
      <w:marRight w:val="0"/>
      <w:marTop w:val="0"/>
      <w:marBottom w:val="0"/>
      <w:divBdr>
        <w:top w:val="none" w:sz="0" w:space="0" w:color="auto"/>
        <w:left w:val="none" w:sz="0" w:space="0" w:color="auto"/>
        <w:bottom w:val="none" w:sz="0" w:space="0" w:color="auto"/>
        <w:right w:val="none" w:sz="0" w:space="0" w:color="auto"/>
      </w:divBdr>
    </w:div>
    <w:div w:id="540482085">
      <w:bodyDiv w:val="1"/>
      <w:marLeft w:val="0"/>
      <w:marRight w:val="0"/>
      <w:marTop w:val="0"/>
      <w:marBottom w:val="0"/>
      <w:divBdr>
        <w:top w:val="none" w:sz="0" w:space="0" w:color="auto"/>
        <w:left w:val="none" w:sz="0" w:space="0" w:color="auto"/>
        <w:bottom w:val="none" w:sz="0" w:space="0" w:color="auto"/>
        <w:right w:val="none" w:sz="0" w:space="0" w:color="auto"/>
      </w:divBdr>
    </w:div>
    <w:div w:id="542861966">
      <w:bodyDiv w:val="1"/>
      <w:marLeft w:val="0"/>
      <w:marRight w:val="0"/>
      <w:marTop w:val="0"/>
      <w:marBottom w:val="0"/>
      <w:divBdr>
        <w:top w:val="none" w:sz="0" w:space="0" w:color="auto"/>
        <w:left w:val="none" w:sz="0" w:space="0" w:color="auto"/>
        <w:bottom w:val="none" w:sz="0" w:space="0" w:color="auto"/>
        <w:right w:val="none" w:sz="0" w:space="0" w:color="auto"/>
      </w:divBdr>
      <w:divsChild>
        <w:div w:id="1288388470">
          <w:marLeft w:val="0"/>
          <w:marRight w:val="0"/>
          <w:marTop w:val="0"/>
          <w:marBottom w:val="0"/>
          <w:divBdr>
            <w:top w:val="none" w:sz="0" w:space="0" w:color="auto"/>
            <w:left w:val="none" w:sz="0" w:space="0" w:color="auto"/>
            <w:bottom w:val="none" w:sz="0" w:space="0" w:color="auto"/>
            <w:right w:val="none" w:sz="0" w:space="0" w:color="auto"/>
          </w:divBdr>
          <w:divsChild>
            <w:div w:id="1624387936">
              <w:marLeft w:val="0"/>
              <w:marRight w:val="0"/>
              <w:marTop w:val="0"/>
              <w:marBottom w:val="0"/>
              <w:divBdr>
                <w:top w:val="none" w:sz="0" w:space="0" w:color="auto"/>
                <w:left w:val="none" w:sz="0" w:space="0" w:color="auto"/>
                <w:bottom w:val="none" w:sz="0" w:space="0" w:color="auto"/>
                <w:right w:val="none" w:sz="0" w:space="0" w:color="auto"/>
              </w:divBdr>
              <w:divsChild>
                <w:div w:id="1414427969">
                  <w:marLeft w:val="0"/>
                  <w:marRight w:val="0"/>
                  <w:marTop w:val="0"/>
                  <w:marBottom w:val="0"/>
                  <w:divBdr>
                    <w:top w:val="none" w:sz="0" w:space="0" w:color="auto"/>
                    <w:left w:val="none" w:sz="0" w:space="0" w:color="auto"/>
                    <w:bottom w:val="none" w:sz="0" w:space="0" w:color="auto"/>
                    <w:right w:val="none" w:sz="0" w:space="0" w:color="auto"/>
                  </w:divBdr>
                  <w:divsChild>
                    <w:div w:id="21185960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51961960">
      <w:bodyDiv w:val="1"/>
      <w:marLeft w:val="0"/>
      <w:marRight w:val="0"/>
      <w:marTop w:val="0"/>
      <w:marBottom w:val="0"/>
      <w:divBdr>
        <w:top w:val="none" w:sz="0" w:space="0" w:color="auto"/>
        <w:left w:val="none" w:sz="0" w:space="0" w:color="auto"/>
        <w:bottom w:val="none" w:sz="0" w:space="0" w:color="auto"/>
        <w:right w:val="none" w:sz="0" w:space="0" w:color="auto"/>
      </w:divBdr>
      <w:divsChild>
        <w:div w:id="347148030">
          <w:marLeft w:val="0"/>
          <w:marRight w:val="0"/>
          <w:marTop w:val="0"/>
          <w:marBottom w:val="0"/>
          <w:divBdr>
            <w:top w:val="none" w:sz="0" w:space="0" w:color="auto"/>
            <w:left w:val="none" w:sz="0" w:space="0" w:color="auto"/>
            <w:bottom w:val="none" w:sz="0" w:space="0" w:color="auto"/>
            <w:right w:val="none" w:sz="0" w:space="0" w:color="auto"/>
          </w:divBdr>
          <w:divsChild>
            <w:div w:id="764347264">
              <w:marLeft w:val="0"/>
              <w:marRight w:val="0"/>
              <w:marTop w:val="0"/>
              <w:marBottom w:val="0"/>
              <w:divBdr>
                <w:top w:val="none" w:sz="0" w:space="0" w:color="auto"/>
                <w:left w:val="none" w:sz="0" w:space="0" w:color="auto"/>
                <w:bottom w:val="none" w:sz="0" w:space="0" w:color="auto"/>
                <w:right w:val="none" w:sz="0" w:space="0" w:color="auto"/>
              </w:divBdr>
            </w:div>
            <w:div w:id="1063453563">
              <w:marLeft w:val="0"/>
              <w:marRight w:val="0"/>
              <w:marTop w:val="0"/>
              <w:marBottom w:val="0"/>
              <w:divBdr>
                <w:top w:val="none" w:sz="0" w:space="0" w:color="auto"/>
                <w:left w:val="none" w:sz="0" w:space="0" w:color="auto"/>
                <w:bottom w:val="none" w:sz="0" w:space="0" w:color="auto"/>
                <w:right w:val="none" w:sz="0" w:space="0" w:color="auto"/>
              </w:divBdr>
            </w:div>
          </w:divsChild>
        </w:div>
        <w:div w:id="1269315839">
          <w:marLeft w:val="0"/>
          <w:marRight w:val="0"/>
          <w:marTop w:val="0"/>
          <w:marBottom w:val="0"/>
          <w:divBdr>
            <w:top w:val="none" w:sz="0" w:space="0" w:color="auto"/>
            <w:left w:val="none" w:sz="0" w:space="0" w:color="auto"/>
            <w:bottom w:val="none" w:sz="0" w:space="0" w:color="auto"/>
            <w:right w:val="none" w:sz="0" w:space="0" w:color="auto"/>
          </w:divBdr>
          <w:divsChild>
            <w:div w:id="1446003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066029">
      <w:bodyDiv w:val="1"/>
      <w:marLeft w:val="0"/>
      <w:marRight w:val="0"/>
      <w:marTop w:val="0"/>
      <w:marBottom w:val="0"/>
      <w:divBdr>
        <w:top w:val="none" w:sz="0" w:space="0" w:color="auto"/>
        <w:left w:val="none" w:sz="0" w:space="0" w:color="auto"/>
        <w:bottom w:val="none" w:sz="0" w:space="0" w:color="auto"/>
        <w:right w:val="none" w:sz="0" w:space="0" w:color="auto"/>
      </w:divBdr>
    </w:div>
    <w:div w:id="586767186">
      <w:bodyDiv w:val="1"/>
      <w:marLeft w:val="0"/>
      <w:marRight w:val="0"/>
      <w:marTop w:val="0"/>
      <w:marBottom w:val="0"/>
      <w:divBdr>
        <w:top w:val="none" w:sz="0" w:space="0" w:color="auto"/>
        <w:left w:val="none" w:sz="0" w:space="0" w:color="auto"/>
        <w:bottom w:val="none" w:sz="0" w:space="0" w:color="auto"/>
        <w:right w:val="none" w:sz="0" w:space="0" w:color="auto"/>
      </w:divBdr>
    </w:div>
    <w:div w:id="622425173">
      <w:bodyDiv w:val="1"/>
      <w:marLeft w:val="0"/>
      <w:marRight w:val="0"/>
      <w:marTop w:val="0"/>
      <w:marBottom w:val="0"/>
      <w:divBdr>
        <w:top w:val="none" w:sz="0" w:space="0" w:color="auto"/>
        <w:left w:val="none" w:sz="0" w:space="0" w:color="auto"/>
        <w:bottom w:val="none" w:sz="0" w:space="0" w:color="auto"/>
        <w:right w:val="none" w:sz="0" w:space="0" w:color="auto"/>
      </w:divBdr>
    </w:div>
    <w:div w:id="628901336">
      <w:bodyDiv w:val="1"/>
      <w:marLeft w:val="0"/>
      <w:marRight w:val="0"/>
      <w:marTop w:val="0"/>
      <w:marBottom w:val="0"/>
      <w:divBdr>
        <w:top w:val="none" w:sz="0" w:space="0" w:color="auto"/>
        <w:left w:val="none" w:sz="0" w:space="0" w:color="auto"/>
        <w:bottom w:val="none" w:sz="0" w:space="0" w:color="auto"/>
        <w:right w:val="none" w:sz="0" w:space="0" w:color="auto"/>
      </w:divBdr>
    </w:div>
    <w:div w:id="645818731">
      <w:bodyDiv w:val="1"/>
      <w:marLeft w:val="0"/>
      <w:marRight w:val="0"/>
      <w:marTop w:val="0"/>
      <w:marBottom w:val="0"/>
      <w:divBdr>
        <w:top w:val="none" w:sz="0" w:space="0" w:color="auto"/>
        <w:left w:val="none" w:sz="0" w:space="0" w:color="auto"/>
        <w:bottom w:val="none" w:sz="0" w:space="0" w:color="auto"/>
        <w:right w:val="none" w:sz="0" w:space="0" w:color="auto"/>
      </w:divBdr>
      <w:divsChild>
        <w:div w:id="1018509145">
          <w:marLeft w:val="0"/>
          <w:marRight w:val="0"/>
          <w:marTop w:val="0"/>
          <w:marBottom w:val="0"/>
          <w:divBdr>
            <w:top w:val="none" w:sz="0" w:space="0" w:color="auto"/>
            <w:left w:val="none" w:sz="0" w:space="0" w:color="auto"/>
            <w:bottom w:val="none" w:sz="0" w:space="0" w:color="auto"/>
            <w:right w:val="none" w:sz="0" w:space="0" w:color="auto"/>
          </w:divBdr>
          <w:divsChild>
            <w:div w:id="1590429072">
              <w:marLeft w:val="0"/>
              <w:marRight w:val="0"/>
              <w:marTop w:val="0"/>
              <w:marBottom w:val="0"/>
              <w:divBdr>
                <w:top w:val="none" w:sz="0" w:space="0" w:color="auto"/>
                <w:left w:val="none" w:sz="0" w:space="0" w:color="auto"/>
                <w:bottom w:val="none" w:sz="0" w:space="0" w:color="auto"/>
                <w:right w:val="none" w:sz="0" w:space="0" w:color="auto"/>
              </w:divBdr>
            </w:div>
            <w:div w:id="239602318">
              <w:marLeft w:val="0"/>
              <w:marRight w:val="0"/>
              <w:marTop w:val="0"/>
              <w:marBottom w:val="0"/>
              <w:divBdr>
                <w:top w:val="none" w:sz="0" w:space="0" w:color="auto"/>
                <w:left w:val="none" w:sz="0" w:space="0" w:color="auto"/>
                <w:bottom w:val="none" w:sz="0" w:space="0" w:color="auto"/>
                <w:right w:val="none" w:sz="0" w:space="0" w:color="auto"/>
              </w:divBdr>
            </w:div>
            <w:div w:id="84153662">
              <w:marLeft w:val="0"/>
              <w:marRight w:val="0"/>
              <w:marTop w:val="0"/>
              <w:marBottom w:val="0"/>
              <w:divBdr>
                <w:top w:val="none" w:sz="0" w:space="0" w:color="auto"/>
                <w:left w:val="none" w:sz="0" w:space="0" w:color="auto"/>
                <w:bottom w:val="none" w:sz="0" w:space="0" w:color="auto"/>
                <w:right w:val="none" w:sz="0" w:space="0" w:color="auto"/>
              </w:divBdr>
            </w:div>
            <w:div w:id="1844708696">
              <w:marLeft w:val="0"/>
              <w:marRight w:val="0"/>
              <w:marTop w:val="0"/>
              <w:marBottom w:val="0"/>
              <w:divBdr>
                <w:top w:val="none" w:sz="0" w:space="0" w:color="auto"/>
                <w:left w:val="none" w:sz="0" w:space="0" w:color="auto"/>
                <w:bottom w:val="none" w:sz="0" w:space="0" w:color="auto"/>
                <w:right w:val="none" w:sz="0" w:space="0" w:color="auto"/>
              </w:divBdr>
            </w:div>
            <w:div w:id="5180191">
              <w:marLeft w:val="0"/>
              <w:marRight w:val="0"/>
              <w:marTop w:val="0"/>
              <w:marBottom w:val="0"/>
              <w:divBdr>
                <w:top w:val="none" w:sz="0" w:space="0" w:color="auto"/>
                <w:left w:val="none" w:sz="0" w:space="0" w:color="auto"/>
                <w:bottom w:val="none" w:sz="0" w:space="0" w:color="auto"/>
                <w:right w:val="none" w:sz="0" w:space="0" w:color="auto"/>
              </w:divBdr>
            </w:div>
          </w:divsChild>
        </w:div>
        <w:div w:id="1125268015">
          <w:marLeft w:val="0"/>
          <w:marRight w:val="0"/>
          <w:marTop w:val="0"/>
          <w:marBottom w:val="0"/>
          <w:divBdr>
            <w:top w:val="none" w:sz="0" w:space="0" w:color="auto"/>
            <w:left w:val="none" w:sz="0" w:space="0" w:color="auto"/>
            <w:bottom w:val="none" w:sz="0" w:space="0" w:color="auto"/>
            <w:right w:val="none" w:sz="0" w:space="0" w:color="auto"/>
          </w:divBdr>
          <w:divsChild>
            <w:div w:id="1640649616">
              <w:marLeft w:val="0"/>
              <w:marRight w:val="0"/>
              <w:marTop w:val="0"/>
              <w:marBottom w:val="0"/>
              <w:divBdr>
                <w:top w:val="none" w:sz="0" w:space="0" w:color="auto"/>
                <w:left w:val="none" w:sz="0" w:space="0" w:color="auto"/>
                <w:bottom w:val="none" w:sz="0" w:space="0" w:color="auto"/>
                <w:right w:val="none" w:sz="0" w:space="0" w:color="auto"/>
              </w:divBdr>
            </w:div>
            <w:div w:id="1659259789">
              <w:marLeft w:val="0"/>
              <w:marRight w:val="0"/>
              <w:marTop w:val="0"/>
              <w:marBottom w:val="0"/>
              <w:divBdr>
                <w:top w:val="none" w:sz="0" w:space="0" w:color="auto"/>
                <w:left w:val="none" w:sz="0" w:space="0" w:color="auto"/>
                <w:bottom w:val="none" w:sz="0" w:space="0" w:color="auto"/>
                <w:right w:val="none" w:sz="0" w:space="0" w:color="auto"/>
              </w:divBdr>
            </w:div>
            <w:div w:id="243497583">
              <w:marLeft w:val="0"/>
              <w:marRight w:val="0"/>
              <w:marTop w:val="0"/>
              <w:marBottom w:val="0"/>
              <w:divBdr>
                <w:top w:val="none" w:sz="0" w:space="0" w:color="auto"/>
                <w:left w:val="none" w:sz="0" w:space="0" w:color="auto"/>
                <w:bottom w:val="none" w:sz="0" w:space="0" w:color="auto"/>
                <w:right w:val="none" w:sz="0" w:space="0" w:color="auto"/>
              </w:divBdr>
            </w:div>
            <w:div w:id="287316775">
              <w:marLeft w:val="0"/>
              <w:marRight w:val="0"/>
              <w:marTop w:val="0"/>
              <w:marBottom w:val="0"/>
              <w:divBdr>
                <w:top w:val="none" w:sz="0" w:space="0" w:color="auto"/>
                <w:left w:val="none" w:sz="0" w:space="0" w:color="auto"/>
                <w:bottom w:val="none" w:sz="0" w:space="0" w:color="auto"/>
                <w:right w:val="none" w:sz="0" w:space="0" w:color="auto"/>
              </w:divBdr>
            </w:div>
            <w:div w:id="644773644">
              <w:marLeft w:val="0"/>
              <w:marRight w:val="0"/>
              <w:marTop w:val="0"/>
              <w:marBottom w:val="0"/>
              <w:divBdr>
                <w:top w:val="none" w:sz="0" w:space="0" w:color="auto"/>
                <w:left w:val="none" w:sz="0" w:space="0" w:color="auto"/>
                <w:bottom w:val="none" w:sz="0" w:space="0" w:color="auto"/>
                <w:right w:val="none" w:sz="0" w:space="0" w:color="auto"/>
              </w:divBdr>
            </w:div>
          </w:divsChild>
        </w:div>
        <w:div w:id="1467619489">
          <w:marLeft w:val="0"/>
          <w:marRight w:val="0"/>
          <w:marTop w:val="0"/>
          <w:marBottom w:val="0"/>
          <w:divBdr>
            <w:top w:val="none" w:sz="0" w:space="0" w:color="auto"/>
            <w:left w:val="none" w:sz="0" w:space="0" w:color="auto"/>
            <w:bottom w:val="none" w:sz="0" w:space="0" w:color="auto"/>
            <w:right w:val="none" w:sz="0" w:space="0" w:color="auto"/>
          </w:divBdr>
          <w:divsChild>
            <w:div w:id="1002588297">
              <w:marLeft w:val="0"/>
              <w:marRight w:val="0"/>
              <w:marTop w:val="0"/>
              <w:marBottom w:val="0"/>
              <w:divBdr>
                <w:top w:val="none" w:sz="0" w:space="0" w:color="auto"/>
                <w:left w:val="none" w:sz="0" w:space="0" w:color="auto"/>
                <w:bottom w:val="none" w:sz="0" w:space="0" w:color="auto"/>
                <w:right w:val="none" w:sz="0" w:space="0" w:color="auto"/>
              </w:divBdr>
            </w:div>
            <w:div w:id="1308168427">
              <w:marLeft w:val="0"/>
              <w:marRight w:val="0"/>
              <w:marTop w:val="0"/>
              <w:marBottom w:val="0"/>
              <w:divBdr>
                <w:top w:val="none" w:sz="0" w:space="0" w:color="auto"/>
                <w:left w:val="none" w:sz="0" w:space="0" w:color="auto"/>
                <w:bottom w:val="none" w:sz="0" w:space="0" w:color="auto"/>
                <w:right w:val="none" w:sz="0" w:space="0" w:color="auto"/>
              </w:divBdr>
            </w:div>
            <w:div w:id="649291134">
              <w:marLeft w:val="0"/>
              <w:marRight w:val="0"/>
              <w:marTop w:val="0"/>
              <w:marBottom w:val="0"/>
              <w:divBdr>
                <w:top w:val="none" w:sz="0" w:space="0" w:color="auto"/>
                <w:left w:val="none" w:sz="0" w:space="0" w:color="auto"/>
                <w:bottom w:val="none" w:sz="0" w:space="0" w:color="auto"/>
                <w:right w:val="none" w:sz="0" w:space="0" w:color="auto"/>
              </w:divBdr>
            </w:div>
            <w:div w:id="873692828">
              <w:marLeft w:val="0"/>
              <w:marRight w:val="0"/>
              <w:marTop w:val="0"/>
              <w:marBottom w:val="0"/>
              <w:divBdr>
                <w:top w:val="none" w:sz="0" w:space="0" w:color="auto"/>
                <w:left w:val="none" w:sz="0" w:space="0" w:color="auto"/>
                <w:bottom w:val="none" w:sz="0" w:space="0" w:color="auto"/>
                <w:right w:val="none" w:sz="0" w:space="0" w:color="auto"/>
              </w:divBdr>
            </w:div>
          </w:divsChild>
        </w:div>
        <w:div w:id="966356887">
          <w:marLeft w:val="0"/>
          <w:marRight w:val="0"/>
          <w:marTop w:val="0"/>
          <w:marBottom w:val="0"/>
          <w:divBdr>
            <w:top w:val="none" w:sz="0" w:space="0" w:color="auto"/>
            <w:left w:val="none" w:sz="0" w:space="0" w:color="auto"/>
            <w:bottom w:val="none" w:sz="0" w:space="0" w:color="auto"/>
            <w:right w:val="none" w:sz="0" w:space="0" w:color="auto"/>
          </w:divBdr>
          <w:divsChild>
            <w:div w:id="5605550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6006320">
      <w:bodyDiv w:val="1"/>
      <w:marLeft w:val="0"/>
      <w:marRight w:val="0"/>
      <w:marTop w:val="0"/>
      <w:marBottom w:val="0"/>
      <w:divBdr>
        <w:top w:val="none" w:sz="0" w:space="0" w:color="auto"/>
        <w:left w:val="none" w:sz="0" w:space="0" w:color="auto"/>
        <w:bottom w:val="none" w:sz="0" w:space="0" w:color="auto"/>
        <w:right w:val="none" w:sz="0" w:space="0" w:color="auto"/>
      </w:divBdr>
      <w:divsChild>
        <w:div w:id="329993316">
          <w:marLeft w:val="0"/>
          <w:marRight w:val="0"/>
          <w:marTop w:val="0"/>
          <w:marBottom w:val="0"/>
          <w:divBdr>
            <w:top w:val="none" w:sz="0" w:space="0" w:color="auto"/>
            <w:left w:val="none" w:sz="0" w:space="0" w:color="auto"/>
            <w:bottom w:val="none" w:sz="0" w:space="0" w:color="auto"/>
            <w:right w:val="none" w:sz="0" w:space="0" w:color="auto"/>
          </w:divBdr>
          <w:divsChild>
            <w:div w:id="2026901005">
              <w:marLeft w:val="0"/>
              <w:marRight w:val="0"/>
              <w:marTop w:val="0"/>
              <w:marBottom w:val="0"/>
              <w:divBdr>
                <w:top w:val="none" w:sz="0" w:space="0" w:color="auto"/>
                <w:left w:val="none" w:sz="0" w:space="0" w:color="auto"/>
                <w:bottom w:val="none" w:sz="0" w:space="0" w:color="auto"/>
                <w:right w:val="none" w:sz="0" w:space="0" w:color="auto"/>
              </w:divBdr>
              <w:divsChild>
                <w:div w:id="1545629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0450502">
      <w:bodyDiv w:val="1"/>
      <w:marLeft w:val="0"/>
      <w:marRight w:val="0"/>
      <w:marTop w:val="0"/>
      <w:marBottom w:val="0"/>
      <w:divBdr>
        <w:top w:val="none" w:sz="0" w:space="0" w:color="auto"/>
        <w:left w:val="none" w:sz="0" w:space="0" w:color="auto"/>
        <w:bottom w:val="none" w:sz="0" w:space="0" w:color="auto"/>
        <w:right w:val="none" w:sz="0" w:space="0" w:color="auto"/>
      </w:divBdr>
    </w:div>
    <w:div w:id="747460761">
      <w:bodyDiv w:val="1"/>
      <w:marLeft w:val="0"/>
      <w:marRight w:val="0"/>
      <w:marTop w:val="0"/>
      <w:marBottom w:val="0"/>
      <w:divBdr>
        <w:top w:val="none" w:sz="0" w:space="0" w:color="auto"/>
        <w:left w:val="none" w:sz="0" w:space="0" w:color="auto"/>
        <w:bottom w:val="none" w:sz="0" w:space="0" w:color="auto"/>
        <w:right w:val="none" w:sz="0" w:space="0" w:color="auto"/>
      </w:divBdr>
      <w:divsChild>
        <w:div w:id="1019814011">
          <w:marLeft w:val="0"/>
          <w:marRight w:val="0"/>
          <w:marTop w:val="0"/>
          <w:marBottom w:val="0"/>
          <w:divBdr>
            <w:top w:val="none" w:sz="0" w:space="0" w:color="auto"/>
            <w:left w:val="none" w:sz="0" w:space="0" w:color="auto"/>
            <w:bottom w:val="none" w:sz="0" w:space="0" w:color="auto"/>
            <w:right w:val="none" w:sz="0" w:space="0" w:color="auto"/>
          </w:divBdr>
        </w:div>
        <w:div w:id="442961568">
          <w:marLeft w:val="0"/>
          <w:marRight w:val="0"/>
          <w:marTop w:val="0"/>
          <w:marBottom w:val="0"/>
          <w:divBdr>
            <w:top w:val="none" w:sz="0" w:space="0" w:color="auto"/>
            <w:left w:val="none" w:sz="0" w:space="0" w:color="auto"/>
            <w:bottom w:val="none" w:sz="0" w:space="0" w:color="auto"/>
            <w:right w:val="none" w:sz="0" w:space="0" w:color="auto"/>
          </w:divBdr>
        </w:div>
        <w:div w:id="395592173">
          <w:marLeft w:val="0"/>
          <w:marRight w:val="0"/>
          <w:marTop w:val="0"/>
          <w:marBottom w:val="0"/>
          <w:divBdr>
            <w:top w:val="none" w:sz="0" w:space="0" w:color="auto"/>
            <w:left w:val="none" w:sz="0" w:space="0" w:color="auto"/>
            <w:bottom w:val="none" w:sz="0" w:space="0" w:color="auto"/>
            <w:right w:val="none" w:sz="0" w:space="0" w:color="auto"/>
          </w:divBdr>
        </w:div>
      </w:divsChild>
    </w:div>
    <w:div w:id="755126572">
      <w:bodyDiv w:val="1"/>
      <w:marLeft w:val="0"/>
      <w:marRight w:val="0"/>
      <w:marTop w:val="0"/>
      <w:marBottom w:val="0"/>
      <w:divBdr>
        <w:top w:val="none" w:sz="0" w:space="0" w:color="auto"/>
        <w:left w:val="none" w:sz="0" w:space="0" w:color="auto"/>
        <w:bottom w:val="none" w:sz="0" w:space="0" w:color="auto"/>
        <w:right w:val="none" w:sz="0" w:space="0" w:color="auto"/>
      </w:divBdr>
      <w:divsChild>
        <w:div w:id="1861701068">
          <w:marLeft w:val="0"/>
          <w:marRight w:val="0"/>
          <w:marTop w:val="0"/>
          <w:marBottom w:val="0"/>
          <w:divBdr>
            <w:top w:val="none" w:sz="0" w:space="0" w:color="auto"/>
            <w:left w:val="none" w:sz="0" w:space="0" w:color="auto"/>
            <w:bottom w:val="none" w:sz="0" w:space="0" w:color="auto"/>
            <w:right w:val="none" w:sz="0" w:space="0" w:color="auto"/>
          </w:divBdr>
          <w:divsChild>
            <w:div w:id="1081289740">
              <w:marLeft w:val="0"/>
              <w:marRight w:val="0"/>
              <w:marTop w:val="0"/>
              <w:marBottom w:val="0"/>
              <w:divBdr>
                <w:top w:val="none" w:sz="0" w:space="0" w:color="auto"/>
                <w:left w:val="none" w:sz="0" w:space="0" w:color="auto"/>
                <w:bottom w:val="none" w:sz="0" w:space="0" w:color="auto"/>
                <w:right w:val="none" w:sz="0" w:space="0" w:color="auto"/>
              </w:divBdr>
              <w:divsChild>
                <w:div w:id="7733556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9445246">
      <w:bodyDiv w:val="1"/>
      <w:marLeft w:val="0"/>
      <w:marRight w:val="0"/>
      <w:marTop w:val="0"/>
      <w:marBottom w:val="0"/>
      <w:divBdr>
        <w:top w:val="none" w:sz="0" w:space="0" w:color="auto"/>
        <w:left w:val="none" w:sz="0" w:space="0" w:color="auto"/>
        <w:bottom w:val="none" w:sz="0" w:space="0" w:color="auto"/>
        <w:right w:val="none" w:sz="0" w:space="0" w:color="auto"/>
      </w:divBdr>
      <w:divsChild>
        <w:div w:id="983386411">
          <w:marLeft w:val="0"/>
          <w:marRight w:val="0"/>
          <w:marTop w:val="0"/>
          <w:marBottom w:val="0"/>
          <w:divBdr>
            <w:top w:val="none" w:sz="0" w:space="0" w:color="auto"/>
            <w:left w:val="none" w:sz="0" w:space="0" w:color="auto"/>
            <w:bottom w:val="none" w:sz="0" w:space="0" w:color="auto"/>
            <w:right w:val="none" w:sz="0" w:space="0" w:color="auto"/>
          </w:divBdr>
        </w:div>
        <w:div w:id="305209113">
          <w:marLeft w:val="0"/>
          <w:marRight w:val="0"/>
          <w:marTop w:val="0"/>
          <w:marBottom w:val="0"/>
          <w:divBdr>
            <w:top w:val="none" w:sz="0" w:space="0" w:color="auto"/>
            <w:left w:val="none" w:sz="0" w:space="0" w:color="auto"/>
            <w:bottom w:val="none" w:sz="0" w:space="0" w:color="auto"/>
            <w:right w:val="none" w:sz="0" w:space="0" w:color="auto"/>
          </w:divBdr>
        </w:div>
        <w:div w:id="256910679">
          <w:marLeft w:val="0"/>
          <w:marRight w:val="0"/>
          <w:marTop w:val="0"/>
          <w:marBottom w:val="0"/>
          <w:divBdr>
            <w:top w:val="none" w:sz="0" w:space="0" w:color="auto"/>
            <w:left w:val="none" w:sz="0" w:space="0" w:color="auto"/>
            <w:bottom w:val="none" w:sz="0" w:space="0" w:color="auto"/>
            <w:right w:val="none" w:sz="0" w:space="0" w:color="auto"/>
          </w:divBdr>
        </w:div>
        <w:div w:id="285697877">
          <w:marLeft w:val="0"/>
          <w:marRight w:val="0"/>
          <w:marTop w:val="0"/>
          <w:marBottom w:val="0"/>
          <w:divBdr>
            <w:top w:val="none" w:sz="0" w:space="0" w:color="auto"/>
            <w:left w:val="none" w:sz="0" w:space="0" w:color="auto"/>
            <w:bottom w:val="none" w:sz="0" w:space="0" w:color="auto"/>
            <w:right w:val="none" w:sz="0" w:space="0" w:color="auto"/>
          </w:divBdr>
        </w:div>
        <w:div w:id="1572814631">
          <w:marLeft w:val="0"/>
          <w:marRight w:val="0"/>
          <w:marTop w:val="0"/>
          <w:marBottom w:val="0"/>
          <w:divBdr>
            <w:top w:val="none" w:sz="0" w:space="0" w:color="auto"/>
            <w:left w:val="none" w:sz="0" w:space="0" w:color="auto"/>
            <w:bottom w:val="none" w:sz="0" w:space="0" w:color="auto"/>
            <w:right w:val="none" w:sz="0" w:space="0" w:color="auto"/>
          </w:divBdr>
        </w:div>
        <w:div w:id="1667438387">
          <w:marLeft w:val="0"/>
          <w:marRight w:val="0"/>
          <w:marTop w:val="0"/>
          <w:marBottom w:val="0"/>
          <w:divBdr>
            <w:top w:val="none" w:sz="0" w:space="0" w:color="auto"/>
            <w:left w:val="none" w:sz="0" w:space="0" w:color="auto"/>
            <w:bottom w:val="none" w:sz="0" w:space="0" w:color="auto"/>
            <w:right w:val="none" w:sz="0" w:space="0" w:color="auto"/>
          </w:divBdr>
        </w:div>
        <w:div w:id="2133092394">
          <w:marLeft w:val="0"/>
          <w:marRight w:val="0"/>
          <w:marTop w:val="0"/>
          <w:marBottom w:val="0"/>
          <w:divBdr>
            <w:top w:val="none" w:sz="0" w:space="0" w:color="auto"/>
            <w:left w:val="none" w:sz="0" w:space="0" w:color="auto"/>
            <w:bottom w:val="none" w:sz="0" w:space="0" w:color="auto"/>
            <w:right w:val="none" w:sz="0" w:space="0" w:color="auto"/>
          </w:divBdr>
        </w:div>
        <w:div w:id="1274359389">
          <w:marLeft w:val="0"/>
          <w:marRight w:val="0"/>
          <w:marTop w:val="0"/>
          <w:marBottom w:val="0"/>
          <w:divBdr>
            <w:top w:val="none" w:sz="0" w:space="0" w:color="auto"/>
            <w:left w:val="none" w:sz="0" w:space="0" w:color="auto"/>
            <w:bottom w:val="none" w:sz="0" w:space="0" w:color="auto"/>
            <w:right w:val="none" w:sz="0" w:space="0" w:color="auto"/>
          </w:divBdr>
        </w:div>
      </w:divsChild>
    </w:div>
    <w:div w:id="884102903">
      <w:bodyDiv w:val="1"/>
      <w:marLeft w:val="0"/>
      <w:marRight w:val="0"/>
      <w:marTop w:val="0"/>
      <w:marBottom w:val="0"/>
      <w:divBdr>
        <w:top w:val="none" w:sz="0" w:space="0" w:color="auto"/>
        <w:left w:val="none" w:sz="0" w:space="0" w:color="auto"/>
        <w:bottom w:val="none" w:sz="0" w:space="0" w:color="auto"/>
        <w:right w:val="none" w:sz="0" w:space="0" w:color="auto"/>
      </w:divBdr>
    </w:div>
    <w:div w:id="919291879">
      <w:bodyDiv w:val="1"/>
      <w:marLeft w:val="0"/>
      <w:marRight w:val="0"/>
      <w:marTop w:val="0"/>
      <w:marBottom w:val="0"/>
      <w:divBdr>
        <w:top w:val="none" w:sz="0" w:space="0" w:color="auto"/>
        <w:left w:val="none" w:sz="0" w:space="0" w:color="auto"/>
        <w:bottom w:val="none" w:sz="0" w:space="0" w:color="auto"/>
        <w:right w:val="none" w:sz="0" w:space="0" w:color="auto"/>
      </w:divBdr>
    </w:div>
    <w:div w:id="928542742">
      <w:bodyDiv w:val="1"/>
      <w:marLeft w:val="0"/>
      <w:marRight w:val="0"/>
      <w:marTop w:val="0"/>
      <w:marBottom w:val="0"/>
      <w:divBdr>
        <w:top w:val="none" w:sz="0" w:space="0" w:color="auto"/>
        <w:left w:val="none" w:sz="0" w:space="0" w:color="auto"/>
        <w:bottom w:val="none" w:sz="0" w:space="0" w:color="auto"/>
        <w:right w:val="none" w:sz="0" w:space="0" w:color="auto"/>
      </w:divBdr>
    </w:div>
    <w:div w:id="964891981">
      <w:bodyDiv w:val="1"/>
      <w:marLeft w:val="0"/>
      <w:marRight w:val="0"/>
      <w:marTop w:val="0"/>
      <w:marBottom w:val="0"/>
      <w:divBdr>
        <w:top w:val="none" w:sz="0" w:space="0" w:color="auto"/>
        <w:left w:val="none" w:sz="0" w:space="0" w:color="auto"/>
        <w:bottom w:val="none" w:sz="0" w:space="0" w:color="auto"/>
        <w:right w:val="none" w:sz="0" w:space="0" w:color="auto"/>
      </w:divBdr>
      <w:divsChild>
        <w:div w:id="764887516">
          <w:marLeft w:val="0"/>
          <w:marRight w:val="0"/>
          <w:marTop w:val="0"/>
          <w:marBottom w:val="0"/>
          <w:divBdr>
            <w:top w:val="none" w:sz="0" w:space="0" w:color="auto"/>
            <w:left w:val="none" w:sz="0" w:space="0" w:color="auto"/>
            <w:bottom w:val="none" w:sz="0" w:space="0" w:color="auto"/>
            <w:right w:val="none" w:sz="0" w:space="0" w:color="auto"/>
          </w:divBdr>
          <w:divsChild>
            <w:div w:id="60257409">
              <w:marLeft w:val="0"/>
              <w:marRight w:val="0"/>
              <w:marTop w:val="0"/>
              <w:marBottom w:val="0"/>
              <w:divBdr>
                <w:top w:val="none" w:sz="0" w:space="0" w:color="auto"/>
                <w:left w:val="none" w:sz="0" w:space="0" w:color="auto"/>
                <w:bottom w:val="none" w:sz="0" w:space="0" w:color="auto"/>
                <w:right w:val="none" w:sz="0" w:space="0" w:color="auto"/>
              </w:divBdr>
              <w:divsChild>
                <w:div w:id="433014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1083459">
      <w:bodyDiv w:val="1"/>
      <w:marLeft w:val="0"/>
      <w:marRight w:val="0"/>
      <w:marTop w:val="0"/>
      <w:marBottom w:val="0"/>
      <w:divBdr>
        <w:top w:val="none" w:sz="0" w:space="0" w:color="auto"/>
        <w:left w:val="none" w:sz="0" w:space="0" w:color="auto"/>
        <w:bottom w:val="none" w:sz="0" w:space="0" w:color="auto"/>
        <w:right w:val="none" w:sz="0" w:space="0" w:color="auto"/>
      </w:divBdr>
    </w:div>
    <w:div w:id="1016808411">
      <w:bodyDiv w:val="1"/>
      <w:marLeft w:val="0"/>
      <w:marRight w:val="0"/>
      <w:marTop w:val="0"/>
      <w:marBottom w:val="0"/>
      <w:divBdr>
        <w:top w:val="none" w:sz="0" w:space="0" w:color="auto"/>
        <w:left w:val="none" w:sz="0" w:space="0" w:color="auto"/>
        <w:bottom w:val="none" w:sz="0" w:space="0" w:color="auto"/>
        <w:right w:val="none" w:sz="0" w:space="0" w:color="auto"/>
      </w:divBdr>
    </w:div>
    <w:div w:id="1020661187">
      <w:bodyDiv w:val="1"/>
      <w:marLeft w:val="0"/>
      <w:marRight w:val="0"/>
      <w:marTop w:val="0"/>
      <w:marBottom w:val="0"/>
      <w:divBdr>
        <w:top w:val="none" w:sz="0" w:space="0" w:color="auto"/>
        <w:left w:val="none" w:sz="0" w:space="0" w:color="auto"/>
        <w:bottom w:val="none" w:sz="0" w:space="0" w:color="auto"/>
        <w:right w:val="none" w:sz="0" w:space="0" w:color="auto"/>
      </w:divBdr>
    </w:div>
    <w:div w:id="1023749224">
      <w:bodyDiv w:val="1"/>
      <w:marLeft w:val="0"/>
      <w:marRight w:val="0"/>
      <w:marTop w:val="0"/>
      <w:marBottom w:val="0"/>
      <w:divBdr>
        <w:top w:val="none" w:sz="0" w:space="0" w:color="auto"/>
        <w:left w:val="none" w:sz="0" w:space="0" w:color="auto"/>
        <w:bottom w:val="none" w:sz="0" w:space="0" w:color="auto"/>
        <w:right w:val="none" w:sz="0" w:space="0" w:color="auto"/>
      </w:divBdr>
    </w:div>
    <w:div w:id="1063716611">
      <w:bodyDiv w:val="1"/>
      <w:marLeft w:val="0"/>
      <w:marRight w:val="0"/>
      <w:marTop w:val="0"/>
      <w:marBottom w:val="0"/>
      <w:divBdr>
        <w:top w:val="none" w:sz="0" w:space="0" w:color="auto"/>
        <w:left w:val="none" w:sz="0" w:space="0" w:color="auto"/>
        <w:bottom w:val="none" w:sz="0" w:space="0" w:color="auto"/>
        <w:right w:val="none" w:sz="0" w:space="0" w:color="auto"/>
      </w:divBdr>
    </w:div>
    <w:div w:id="1100176705">
      <w:bodyDiv w:val="1"/>
      <w:marLeft w:val="0"/>
      <w:marRight w:val="0"/>
      <w:marTop w:val="0"/>
      <w:marBottom w:val="0"/>
      <w:divBdr>
        <w:top w:val="none" w:sz="0" w:space="0" w:color="auto"/>
        <w:left w:val="none" w:sz="0" w:space="0" w:color="auto"/>
        <w:bottom w:val="none" w:sz="0" w:space="0" w:color="auto"/>
        <w:right w:val="none" w:sz="0" w:space="0" w:color="auto"/>
      </w:divBdr>
      <w:divsChild>
        <w:div w:id="2068451459">
          <w:marLeft w:val="0"/>
          <w:marRight w:val="0"/>
          <w:marTop w:val="0"/>
          <w:marBottom w:val="0"/>
          <w:divBdr>
            <w:top w:val="none" w:sz="0" w:space="0" w:color="auto"/>
            <w:left w:val="none" w:sz="0" w:space="0" w:color="auto"/>
            <w:bottom w:val="none" w:sz="0" w:space="0" w:color="auto"/>
            <w:right w:val="none" w:sz="0" w:space="0" w:color="auto"/>
          </w:divBdr>
        </w:div>
        <w:div w:id="103658629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904827960">
              <w:marLeft w:val="0"/>
              <w:marRight w:val="0"/>
              <w:marTop w:val="0"/>
              <w:marBottom w:val="0"/>
              <w:divBdr>
                <w:top w:val="none" w:sz="0" w:space="0" w:color="auto"/>
                <w:left w:val="none" w:sz="0" w:space="0" w:color="auto"/>
                <w:bottom w:val="none" w:sz="0" w:space="0" w:color="auto"/>
                <w:right w:val="none" w:sz="0" w:space="0" w:color="auto"/>
              </w:divBdr>
            </w:div>
            <w:div w:id="2137870920">
              <w:marLeft w:val="0"/>
              <w:marRight w:val="0"/>
              <w:marTop w:val="0"/>
              <w:marBottom w:val="0"/>
              <w:divBdr>
                <w:top w:val="none" w:sz="0" w:space="0" w:color="auto"/>
                <w:left w:val="none" w:sz="0" w:space="0" w:color="auto"/>
                <w:bottom w:val="none" w:sz="0" w:space="0" w:color="auto"/>
                <w:right w:val="none" w:sz="0" w:space="0" w:color="auto"/>
              </w:divBdr>
              <w:divsChild>
                <w:div w:id="29996366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082219491">
                      <w:marLeft w:val="0"/>
                      <w:marRight w:val="0"/>
                      <w:marTop w:val="0"/>
                      <w:marBottom w:val="0"/>
                      <w:divBdr>
                        <w:top w:val="none" w:sz="0" w:space="0" w:color="auto"/>
                        <w:left w:val="none" w:sz="0" w:space="0" w:color="auto"/>
                        <w:bottom w:val="none" w:sz="0" w:space="0" w:color="auto"/>
                        <w:right w:val="none" w:sz="0" w:space="0" w:color="auto"/>
                      </w:divBdr>
                    </w:div>
                    <w:div w:id="594706335">
                      <w:marLeft w:val="0"/>
                      <w:marRight w:val="0"/>
                      <w:marTop w:val="0"/>
                      <w:marBottom w:val="0"/>
                      <w:divBdr>
                        <w:top w:val="none" w:sz="0" w:space="0" w:color="auto"/>
                        <w:left w:val="none" w:sz="0" w:space="0" w:color="auto"/>
                        <w:bottom w:val="none" w:sz="0" w:space="0" w:color="auto"/>
                        <w:right w:val="none" w:sz="0" w:space="0" w:color="auto"/>
                      </w:divBdr>
                      <w:divsChild>
                        <w:div w:id="926428394">
                          <w:marLeft w:val="0"/>
                          <w:marRight w:val="0"/>
                          <w:marTop w:val="0"/>
                          <w:marBottom w:val="0"/>
                          <w:divBdr>
                            <w:top w:val="none" w:sz="0" w:space="0" w:color="auto"/>
                            <w:left w:val="none" w:sz="0" w:space="0" w:color="auto"/>
                            <w:bottom w:val="none" w:sz="0" w:space="0" w:color="auto"/>
                            <w:right w:val="none" w:sz="0" w:space="0" w:color="auto"/>
                          </w:divBdr>
                        </w:div>
                        <w:div w:id="23196365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396899204">
                              <w:marLeft w:val="0"/>
                              <w:marRight w:val="0"/>
                              <w:marTop w:val="0"/>
                              <w:marBottom w:val="0"/>
                              <w:divBdr>
                                <w:top w:val="none" w:sz="0" w:space="0" w:color="auto"/>
                                <w:left w:val="none" w:sz="0" w:space="0" w:color="auto"/>
                                <w:bottom w:val="none" w:sz="0" w:space="0" w:color="auto"/>
                                <w:right w:val="none" w:sz="0" w:space="0" w:color="auto"/>
                              </w:divBdr>
                            </w:div>
                            <w:div w:id="1667594431">
                              <w:marLeft w:val="0"/>
                              <w:marRight w:val="0"/>
                              <w:marTop w:val="0"/>
                              <w:marBottom w:val="0"/>
                              <w:divBdr>
                                <w:top w:val="none" w:sz="0" w:space="0" w:color="auto"/>
                                <w:left w:val="none" w:sz="0" w:space="0" w:color="auto"/>
                                <w:bottom w:val="none" w:sz="0" w:space="0" w:color="auto"/>
                                <w:right w:val="none" w:sz="0" w:space="0" w:color="auto"/>
                              </w:divBdr>
                            </w:div>
                            <w:div w:id="1503622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6348998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105155609">
              <w:marLeft w:val="0"/>
              <w:marRight w:val="0"/>
              <w:marTop w:val="0"/>
              <w:marBottom w:val="0"/>
              <w:divBdr>
                <w:top w:val="none" w:sz="0" w:space="0" w:color="auto"/>
                <w:left w:val="none" w:sz="0" w:space="0" w:color="auto"/>
                <w:bottom w:val="none" w:sz="0" w:space="0" w:color="auto"/>
                <w:right w:val="none" w:sz="0" w:space="0" w:color="auto"/>
              </w:divBdr>
              <w:divsChild>
                <w:div w:id="55666970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487161643">
                      <w:marLeft w:val="0"/>
                      <w:marRight w:val="0"/>
                      <w:marTop w:val="0"/>
                      <w:marBottom w:val="0"/>
                      <w:divBdr>
                        <w:top w:val="none" w:sz="0" w:space="0" w:color="auto"/>
                        <w:left w:val="none" w:sz="0" w:space="0" w:color="auto"/>
                        <w:bottom w:val="none" w:sz="0" w:space="0" w:color="auto"/>
                        <w:right w:val="none" w:sz="0" w:space="0" w:color="auto"/>
                      </w:divBdr>
                      <w:divsChild>
                        <w:div w:id="2003386481">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31279855">
                              <w:marLeft w:val="0"/>
                              <w:marRight w:val="0"/>
                              <w:marTop w:val="0"/>
                              <w:marBottom w:val="0"/>
                              <w:divBdr>
                                <w:top w:val="none" w:sz="0" w:space="0" w:color="auto"/>
                                <w:left w:val="none" w:sz="0" w:space="0" w:color="auto"/>
                                <w:bottom w:val="none" w:sz="0" w:space="0" w:color="auto"/>
                                <w:right w:val="none" w:sz="0" w:space="0" w:color="auto"/>
                              </w:divBdr>
                            </w:div>
                            <w:div w:id="12191298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92615853">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382219302">
              <w:marLeft w:val="0"/>
              <w:marRight w:val="0"/>
              <w:marTop w:val="0"/>
              <w:marBottom w:val="0"/>
              <w:divBdr>
                <w:top w:val="none" w:sz="0" w:space="0" w:color="auto"/>
                <w:left w:val="none" w:sz="0" w:space="0" w:color="auto"/>
                <w:bottom w:val="none" w:sz="0" w:space="0" w:color="auto"/>
                <w:right w:val="none" w:sz="0" w:space="0" w:color="auto"/>
              </w:divBdr>
              <w:divsChild>
                <w:div w:id="1409843076">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56542656">
                      <w:marLeft w:val="0"/>
                      <w:marRight w:val="0"/>
                      <w:marTop w:val="0"/>
                      <w:marBottom w:val="0"/>
                      <w:divBdr>
                        <w:top w:val="none" w:sz="0" w:space="0" w:color="auto"/>
                        <w:left w:val="none" w:sz="0" w:space="0" w:color="auto"/>
                        <w:bottom w:val="none" w:sz="0" w:space="0" w:color="auto"/>
                        <w:right w:val="none" w:sz="0" w:space="0" w:color="auto"/>
                      </w:divBdr>
                    </w:div>
                  </w:divsChild>
                </w:div>
                <w:div w:id="2532488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318726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39390208">
              <w:marLeft w:val="0"/>
              <w:marRight w:val="0"/>
              <w:marTop w:val="0"/>
              <w:marBottom w:val="0"/>
              <w:divBdr>
                <w:top w:val="none" w:sz="0" w:space="0" w:color="auto"/>
                <w:left w:val="none" w:sz="0" w:space="0" w:color="auto"/>
                <w:bottom w:val="none" w:sz="0" w:space="0" w:color="auto"/>
                <w:right w:val="none" w:sz="0" w:space="0" w:color="auto"/>
              </w:divBdr>
              <w:divsChild>
                <w:div w:id="1071121879">
                  <w:marLeft w:val="0"/>
                  <w:marRight w:val="0"/>
                  <w:marTop w:val="0"/>
                  <w:marBottom w:val="0"/>
                  <w:divBdr>
                    <w:top w:val="none" w:sz="0" w:space="0" w:color="auto"/>
                    <w:left w:val="none" w:sz="0" w:space="0" w:color="auto"/>
                    <w:bottom w:val="none" w:sz="0" w:space="0" w:color="auto"/>
                    <w:right w:val="none" w:sz="0" w:space="0" w:color="auto"/>
                  </w:divBdr>
                </w:div>
                <w:div w:id="130439145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374157994">
                      <w:marLeft w:val="0"/>
                      <w:marRight w:val="0"/>
                      <w:marTop w:val="0"/>
                      <w:marBottom w:val="0"/>
                      <w:divBdr>
                        <w:top w:val="none" w:sz="0" w:space="0" w:color="auto"/>
                        <w:left w:val="none" w:sz="0" w:space="0" w:color="auto"/>
                        <w:bottom w:val="none" w:sz="0" w:space="0" w:color="auto"/>
                        <w:right w:val="none" w:sz="0" w:space="0" w:color="auto"/>
                      </w:divBdr>
                    </w:div>
                  </w:divsChild>
                </w:div>
                <w:div w:id="171318787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946113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129303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977680117">
              <w:marLeft w:val="0"/>
              <w:marRight w:val="0"/>
              <w:marTop w:val="0"/>
              <w:marBottom w:val="0"/>
              <w:divBdr>
                <w:top w:val="none" w:sz="0" w:space="0" w:color="auto"/>
                <w:left w:val="none" w:sz="0" w:space="0" w:color="auto"/>
                <w:bottom w:val="none" w:sz="0" w:space="0" w:color="auto"/>
                <w:right w:val="none" w:sz="0" w:space="0" w:color="auto"/>
              </w:divBdr>
            </w:div>
            <w:div w:id="1055659702">
              <w:marLeft w:val="0"/>
              <w:marRight w:val="0"/>
              <w:marTop w:val="0"/>
              <w:marBottom w:val="0"/>
              <w:divBdr>
                <w:top w:val="none" w:sz="0" w:space="0" w:color="auto"/>
                <w:left w:val="none" w:sz="0" w:space="0" w:color="auto"/>
                <w:bottom w:val="none" w:sz="0" w:space="0" w:color="auto"/>
                <w:right w:val="none" w:sz="0" w:space="0" w:color="auto"/>
              </w:divBdr>
              <w:divsChild>
                <w:div w:id="265501051">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095514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7565319">
              <w:marLeft w:val="0"/>
              <w:marRight w:val="0"/>
              <w:marTop w:val="0"/>
              <w:marBottom w:val="0"/>
              <w:divBdr>
                <w:top w:val="none" w:sz="0" w:space="0" w:color="auto"/>
                <w:left w:val="none" w:sz="0" w:space="0" w:color="auto"/>
                <w:bottom w:val="none" w:sz="0" w:space="0" w:color="auto"/>
                <w:right w:val="none" w:sz="0" w:space="0" w:color="auto"/>
              </w:divBdr>
            </w:div>
          </w:divsChild>
        </w:div>
        <w:div w:id="115291180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447050180">
              <w:marLeft w:val="0"/>
              <w:marRight w:val="0"/>
              <w:marTop w:val="0"/>
              <w:marBottom w:val="0"/>
              <w:divBdr>
                <w:top w:val="none" w:sz="0" w:space="0" w:color="auto"/>
                <w:left w:val="none" w:sz="0" w:space="0" w:color="auto"/>
                <w:bottom w:val="none" w:sz="0" w:space="0" w:color="auto"/>
                <w:right w:val="none" w:sz="0" w:space="0" w:color="auto"/>
              </w:divBdr>
              <w:divsChild>
                <w:div w:id="33896789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67852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8934999">
              <w:marLeft w:val="0"/>
              <w:marRight w:val="0"/>
              <w:marTop w:val="0"/>
              <w:marBottom w:val="0"/>
              <w:divBdr>
                <w:top w:val="none" w:sz="0" w:space="0" w:color="auto"/>
                <w:left w:val="none" w:sz="0" w:space="0" w:color="auto"/>
                <w:bottom w:val="none" w:sz="0" w:space="0" w:color="auto"/>
                <w:right w:val="none" w:sz="0" w:space="0" w:color="auto"/>
              </w:divBdr>
            </w:div>
            <w:div w:id="1462574284">
              <w:marLeft w:val="0"/>
              <w:marRight w:val="0"/>
              <w:marTop w:val="0"/>
              <w:marBottom w:val="0"/>
              <w:divBdr>
                <w:top w:val="none" w:sz="0" w:space="0" w:color="auto"/>
                <w:left w:val="none" w:sz="0" w:space="0" w:color="auto"/>
                <w:bottom w:val="none" w:sz="0" w:space="0" w:color="auto"/>
                <w:right w:val="none" w:sz="0" w:space="0" w:color="auto"/>
              </w:divBdr>
            </w:div>
          </w:divsChild>
        </w:div>
        <w:div w:id="149267052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56310611">
              <w:marLeft w:val="0"/>
              <w:marRight w:val="0"/>
              <w:marTop w:val="0"/>
              <w:marBottom w:val="0"/>
              <w:divBdr>
                <w:top w:val="none" w:sz="0" w:space="0" w:color="auto"/>
                <w:left w:val="none" w:sz="0" w:space="0" w:color="auto"/>
                <w:bottom w:val="none" w:sz="0" w:space="0" w:color="auto"/>
                <w:right w:val="none" w:sz="0" w:space="0" w:color="auto"/>
              </w:divBdr>
              <w:divsChild>
                <w:div w:id="174255849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9543680">
                      <w:marLeft w:val="0"/>
                      <w:marRight w:val="0"/>
                      <w:marTop w:val="0"/>
                      <w:marBottom w:val="0"/>
                      <w:divBdr>
                        <w:top w:val="none" w:sz="0" w:space="0" w:color="auto"/>
                        <w:left w:val="none" w:sz="0" w:space="0" w:color="auto"/>
                        <w:bottom w:val="none" w:sz="0" w:space="0" w:color="auto"/>
                        <w:right w:val="none" w:sz="0" w:space="0" w:color="auto"/>
                      </w:divBdr>
                      <w:divsChild>
                        <w:div w:id="183876501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01870871">
                              <w:marLeft w:val="0"/>
                              <w:marRight w:val="0"/>
                              <w:marTop w:val="0"/>
                              <w:marBottom w:val="0"/>
                              <w:divBdr>
                                <w:top w:val="none" w:sz="0" w:space="0" w:color="auto"/>
                                <w:left w:val="none" w:sz="0" w:space="0" w:color="auto"/>
                                <w:bottom w:val="none" w:sz="0" w:space="0" w:color="auto"/>
                                <w:right w:val="none" w:sz="0" w:space="0" w:color="auto"/>
                              </w:divBdr>
                            </w:div>
                            <w:div w:id="1991594955">
                              <w:marLeft w:val="0"/>
                              <w:marRight w:val="0"/>
                              <w:marTop w:val="0"/>
                              <w:marBottom w:val="0"/>
                              <w:divBdr>
                                <w:top w:val="none" w:sz="0" w:space="0" w:color="auto"/>
                                <w:left w:val="none" w:sz="0" w:space="0" w:color="auto"/>
                                <w:bottom w:val="none" w:sz="0" w:space="0" w:color="auto"/>
                                <w:right w:val="none" w:sz="0" w:space="0" w:color="auto"/>
                              </w:divBdr>
                            </w:div>
                            <w:div w:id="569540133">
                              <w:marLeft w:val="0"/>
                              <w:marRight w:val="0"/>
                              <w:marTop w:val="0"/>
                              <w:marBottom w:val="0"/>
                              <w:divBdr>
                                <w:top w:val="none" w:sz="0" w:space="0" w:color="auto"/>
                                <w:left w:val="none" w:sz="0" w:space="0" w:color="auto"/>
                                <w:bottom w:val="none" w:sz="0" w:space="0" w:color="auto"/>
                                <w:right w:val="none" w:sz="0" w:space="0" w:color="auto"/>
                              </w:divBdr>
                            </w:div>
                            <w:div w:id="1977686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4253938">
                  <w:marLeft w:val="0"/>
                  <w:marRight w:val="0"/>
                  <w:marTop w:val="0"/>
                  <w:marBottom w:val="0"/>
                  <w:divBdr>
                    <w:top w:val="none" w:sz="0" w:space="0" w:color="auto"/>
                    <w:left w:val="none" w:sz="0" w:space="0" w:color="auto"/>
                    <w:bottom w:val="none" w:sz="0" w:space="0" w:color="auto"/>
                    <w:right w:val="none" w:sz="0" w:space="0" w:color="auto"/>
                  </w:divBdr>
                </w:div>
              </w:divsChild>
            </w:div>
            <w:div w:id="621423232">
              <w:marLeft w:val="0"/>
              <w:marRight w:val="0"/>
              <w:marTop w:val="0"/>
              <w:marBottom w:val="0"/>
              <w:divBdr>
                <w:top w:val="none" w:sz="0" w:space="0" w:color="auto"/>
                <w:left w:val="none" w:sz="0" w:space="0" w:color="auto"/>
                <w:bottom w:val="none" w:sz="0" w:space="0" w:color="auto"/>
                <w:right w:val="none" w:sz="0" w:space="0" w:color="auto"/>
              </w:divBdr>
            </w:div>
            <w:div w:id="2069646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3692942">
      <w:bodyDiv w:val="1"/>
      <w:marLeft w:val="0"/>
      <w:marRight w:val="0"/>
      <w:marTop w:val="0"/>
      <w:marBottom w:val="0"/>
      <w:divBdr>
        <w:top w:val="none" w:sz="0" w:space="0" w:color="auto"/>
        <w:left w:val="none" w:sz="0" w:space="0" w:color="auto"/>
        <w:bottom w:val="none" w:sz="0" w:space="0" w:color="auto"/>
        <w:right w:val="none" w:sz="0" w:space="0" w:color="auto"/>
      </w:divBdr>
    </w:div>
    <w:div w:id="1161888647">
      <w:bodyDiv w:val="1"/>
      <w:marLeft w:val="0"/>
      <w:marRight w:val="0"/>
      <w:marTop w:val="0"/>
      <w:marBottom w:val="0"/>
      <w:divBdr>
        <w:top w:val="none" w:sz="0" w:space="0" w:color="auto"/>
        <w:left w:val="none" w:sz="0" w:space="0" w:color="auto"/>
        <w:bottom w:val="none" w:sz="0" w:space="0" w:color="auto"/>
        <w:right w:val="none" w:sz="0" w:space="0" w:color="auto"/>
      </w:divBdr>
      <w:divsChild>
        <w:div w:id="1728801292">
          <w:marLeft w:val="0"/>
          <w:marRight w:val="0"/>
          <w:marTop w:val="0"/>
          <w:marBottom w:val="0"/>
          <w:divBdr>
            <w:top w:val="none" w:sz="0" w:space="0" w:color="auto"/>
            <w:left w:val="none" w:sz="0" w:space="0" w:color="auto"/>
            <w:bottom w:val="none" w:sz="0" w:space="0" w:color="auto"/>
            <w:right w:val="none" w:sz="0" w:space="0" w:color="auto"/>
          </w:divBdr>
          <w:divsChild>
            <w:div w:id="479276409">
              <w:marLeft w:val="0"/>
              <w:marRight w:val="0"/>
              <w:marTop w:val="0"/>
              <w:marBottom w:val="0"/>
              <w:divBdr>
                <w:top w:val="none" w:sz="0" w:space="0" w:color="auto"/>
                <w:left w:val="none" w:sz="0" w:space="0" w:color="auto"/>
                <w:bottom w:val="none" w:sz="0" w:space="0" w:color="auto"/>
                <w:right w:val="none" w:sz="0" w:space="0" w:color="auto"/>
              </w:divBdr>
            </w:div>
            <w:div w:id="263195091">
              <w:marLeft w:val="0"/>
              <w:marRight w:val="0"/>
              <w:marTop w:val="0"/>
              <w:marBottom w:val="0"/>
              <w:divBdr>
                <w:top w:val="none" w:sz="0" w:space="0" w:color="auto"/>
                <w:left w:val="none" w:sz="0" w:space="0" w:color="auto"/>
                <w:bottom w:val="none" w:sz="0" w:space="0" w:color="auto"/>
                <w:right w:val="none" w:sz="0" w:space="0" w:color="auto"/>
              </w:divBdr>
            </w:div>
            <w:div w:id="2058698903">
              <w:marLeft w:val="0"/>
              <w:marRight w:val="0"/>
              <w:marTop w:val="0"/>
              <w:marBottom w:val="0"/>
              <w:divBdr>
                <w:top w:val="none" w:sz="0" w:space="0" w:color="auto"/>
                <w:left w:val="none" w:sz="0" w:space="0" w:color="auto"/>
                <w:bottom w:val="none" w:sz="0" w:space="0" w:color="auto"/>
                <w:right w:val="none" w:sz="0" w:space="0" w:color="auto"/>
              </w:divBdr>
            </w:div>
          </w:divsChild>
        </w:div>
        <w:div w:id="351345885">
          <w:marLeft w:val="0"/>
          <w:marRight w:val="0"/>
          <w:marTop w:val="0"/>
          <w:marBottom w:val="0"/>
          <w:divBdr>
            <w:top w:val="none" w:sz="0" w:space="0" w:color="auto"/>
            <w:left w:val="none" w:sz="0" w:space="0" w:color="auto"/>
            <w:bottom w:val="none" w:sz="0" w:space="0" w:color="auto"/>
            <w:right w:val="none" w:sz="0" w:space="0" w:color="auto"/>
          </w:divBdr>
          <w:divsChild>
            <w:div w:id="363604864">
              <w:marLeft w:val="0"/>
              <w:marRight w:val="0"/>
              <w:marTop w:val="0"/>
              <w:marBottom w:val="0"/>
              <w:divBdr>
                <w:top w:val="none" w:sz="0" w:space="0" w:color="auto"/>
                <w:left w:val="none" w:sz="0" w:space="0" w:color="auto"/>
                <w:bottom w:val="none" w:sz="0" w:space="0" w:color="auto"/>
                <w:right w:val="none" w:sz="0" w:space="0" w:color="auto"/>
              </w:divBdr>
            </w:div>
            <w:div w:id="1596285931">
              <w:marLeft w:val="0"/>
              <w:marRight w:val="0"/>
              <w:marTop w:val="0"/>
              <w:marBottom w:val="0"/>
              <w:divBdr>
                <w:top w:val="none" w:sz="0" w:space="0" w:color="auto"/>
                <w:left w:val="none" w:sz="0" w:space="0" w:color="auto"/>
                <w:bottom w:val="none" w:sz="0" w:space="0" w:color="auto"/>
                <w:right w:val="none" w:sz="0" w:space="0" w:color="auto"/>
              </w:divBdr>
            </w:div>
            <w:div w:id="1106924720">
              <w:marLeft w:val="0"/>
              <w:marRight w:val="0"/>
              <w:marTop w:val="0"/>
              <w:marBottom w:val="0"/>
              <w:divBdr>
                <w:top w:val="none" w:sz="0" w:space="0" w:color="auto"/>
                <w:left w:val="none" w:sz="0" w:space="0" w:color="auto"/>
                <w:bottom w:val="none" w:sz="0" w:space="0" w:color="auto"/>
                <w:right w:val="none" w:sz="0" w:space="0" w:color="auto"/>
              </w:divBdr>
            </w:div>
          </w:divsChild>
        </w:div>
        <w:div w:id="2034066265">
          <w:marLeft w:val="0"/>
          <w:marRight w:val="0"/>
          <w:marTop w:val="0"/>
          <w:marBottom w:val="0"/>
          <w:divBdr>
            <w:top w:val="none" w:sz="0" w:space="0" w:color="auto"/>
            <w:left w:val="none" w:sz="0" w:space="0" w:color="auto"/>
            <w:bottom w:val="none" w:sz="0" w:space="0" w:color="auto"/>
            <w:right w:val="none" w:sz="0" w:space="0" w:color="auto"/>
          </w:divBdr>
          <w:divsChild>
            <w:div w:id="1572808761">
              <w:marLeft w:val="0"/>
              <w:marRight w:val="0"/>
              <w:marTop w:val="0"/>
              <w:marBottom w:val="0"/>
              <w:divBdr>
                <w:top w:val="none" w:sz="0" w:space="0" w:color="auto"/>
                <w:left w:val="none" w:sz="0" w:space="0" w:color="auto"/>
                <w:bottom w:val="none" w:sz="0" w:space="0" w:color="auto"/>
                <w:right w:val="none" w:sz="0" w:space="0" w:color="auto"/>
              </w:divBdr>
            </w:div>
            <w:div w:id="891044198">
              <w:marLeft w:val="0"/>
              <w:marRight w:val="0"/>
              <w:marTop w:val="0"/>
              <w:marBottom w:val="0"/>
              <w:divBdr>
                <w:top w:val="none" w:sz="0" w:space="0" w:color="auto"/>
                <w:left w:val="none" w:sz="0" w:space="0" w:color="auto"/>
                <w:bottom w:val="none" w:sz="0" w:space="0" w:color="auto"/>
                <w:right w:val="none" w:sz="0" w:space="0" w:color="auto"/>
              </w:divBdr>
            </w:div>
          </w:divsChild>
        </w:div>
        <w:div w:id="1801074188">
          <w:marLeft w:val="0"/>
          <w:marRight w:val="0"/>
          <w:marTop w:val="0"/>
          <w:marBottom w:val="0"/>
          <w:divBdr>
            <w:top w:val="none" w:sz="0" w:space="0" w:color="auto"/>
            <w:left w:val="none" w:sz="0" w:space="0" w:color="auto"/>
            <w:bottom w:val="none" w:sz="0" w:space="0" w:color="auto"/>
            <w:right w:val="none" w:sz="0" w:space="0" w:color="auto"/>
          </w:divBdr>
          <w:divsChild>
            <w:div w:id="109588406">
              <w:marLeft w:val="0"/>
              <w:marRight w:val="0"/>
              <w:marTop w:val="0"/>
              <w:marBottom w:val="0"/>
              <w:divBdr>
                <w:top w:val="none" w:sz="0" w:space="0" w:color="auto"/>
                <w:left w:val="none" w:sz="0" w:space="0" w:color="auto"/>
                <w:bottom w:val="none" w:sz="0" w:space="0" w:color="auto"/>
                <w:right w:val="none" w:sz="0" w:space="0" w:color="auto"/>
              </w:divBdr>
            </w:div>
            <w:div w:id="2139566882">
              <w:marLeft w:val="0"/>
              <w:marRight w:val="0"/>
              <w:marTop w:val="0"/>
              <w:marBottom w:val="0"/>
              <w:divBdr>
                <w:top w:val="none" w:sz="0" w:space="0" w:color="auto"/>
                <w:left w:val="none" w:sz="0" w:space="0" w:color="auto"/>
                <w:bottom w:val="none" w:sz="0" w:space="0" w:color="auto"/>
                <w:right w:val="none" w:sz="0" w:space="0" w:color="auto"/>
              </w:divBdr>
            </w:div>
            <w:div w:id="855771875">
              <w:marLeft w:val="0"/>
              <w:marRight w:val="0"/>
              <w:marTop w:val="0"/>
              <w:marBottom w:val="0"/>
              <w:divBdr>
                <w:top w:val="none" w:sz="0" w:space="0" w:color="auto"/>
                <w:left w:val="none" w:sz="0" w:space="0" w:color="auto"/>
                <w:bottom w:val="none" w:sz="0" w:space="0" w:color="auto"/>
                <w:right w:val="none" w:sz="0" w:space="0" w:color="auto"/>
              </w:divBdr>
            </w:div>
          </w:divsChild>
        </w:div>
        <w:div w:id="472521998">
          <w:marLeft w:val="0"/>
          <w:marRight w:val="0"/>
          <w:marTop w:val="0"/>
          <w:marBottom w:val="0"/>
          <w:divBdr>
            <w:top w:val="none" w:sz="0" w:space="0" w:color="auto"/>
            <w:left w:val="none" w:sz="0" w:space="0" w:color="auto"/>
            <w:bottom w:val="none" w:sz="0" w:space="0" w:color="auto"/>
            <w:right w:val="none" w:sz="0" w:space="0" w:color="auto"/>
          </w:divBdr>
          <w:divsChild>
            <w:div w:id="54013122">
              <w:marLeft w:val="0"/>
              <w:marRight w:val="0"/>
              <w:marTop w:val="0"/>
              <w:marBottom w:val="0"/>
              <w:divBdr>
                <w:top w:val="none" w:sz="0" w:space="0" w:color="auto"/>
                <w:left w:val="none" w:sz="0" w:space="0" w:color="auto"/>
                <w:bottom w:val="none" w:sz="0" w:space="0" w:color="auto"/>
                <w:right w:val="none" w:sz="0" w:space="0" w:color="auto"/>
              </w:divBdr>
            </w:div>
            <w:div w:id="304238419">
              <w:marLeft w:val="0"/>
              <w:marRight w:val="0"/>
              <w:marTop w:val="0"/>
              <w:marBottom w:val="0"/>
              <w:divBdr>
                <w:top w:val="none" w:sz="0" w:space="0" w:color="auto"/>
                <w:left w:val="none" w:sz="0" w:space="0" w:color="auto"/>
                <w:bottom w:val="none" w:sz="0" w:space="0" w:color="auto"/>
                <w:right w:val="none" w:sz="0" w:space="0" w:color="auto"/>
              </w:divBdr>
            </w:div>
            <w:div w:id="1128742117">
              <w:marLeft w:val="0"/>
              <w:marRight w:val="0"/>
              <w:marTop w:val="0"/>
              <w:marBottom w:val="0"/>
              <w:divBdr>
                <w:top w:val="none" w:sz="0" w:space="0" w:color="auto"/>
                <w:left w:val="none" w:sz="0" w:space="0" w:color="auto"/>
                <w:bottom w:val="none" w:sz="0" w:space="0" w:color="auto"/>
                <w:right w:val="none" w:sz="0" w:space="0" w:color="auto"/>
              </w:divBdr>
            </w:div>
          </w:divsChild>
        </w:div>
        <w:div w:id="515538922">
          <w:marLeft w:val="0"/>
          <w:marRight w:val="0"/>
          <w:marTop w:val="0"/>
          <w:marBottom w:val="0"/>
          <w:divBdr>
            <w:top w:val="none" w:sz="0" w:space="0" w:color="auto"/>
            <w:left w:val="none" w:sz="0" w:space="0" w:color="auto"/>
            <w:bottom w:val="none" w:sz="0" w:space="0" w:color="auto"/>
            <w:right w:val="none" w:sz="0" w:space="0" w:color="auto"/>
          </w:divBdr>
          <w:divsChild>
            <w:div w:id="146363289">
              <w:marLeft w:val="0"/>
              <w:marRight w:val="0"/>
              <w:marTop w:val="0"/>
              <w:marBottom w:val="0"/>
              <w:divBdr>
                <w:top w:val="none" w:sz="0" w:space="0" w:color="auto"/>
                <w:left w:val="none" w:sz="0" w:space="0" w:color="auto"/>
                <w:bottom w:val="none" w:sz="0" w:space="0" w:color="auto"/>
                <w:right w:val="none" w:sz="0" w:space="0" w:color="auto"/>
              </w:divBdr>
            </w:div>
            <w:div w:id="636421928">
              <w:marLeft w:val="0"/>
              <w:marRight w:val="0"/>
              <w:marTop w:val="0"/>
              <w:marBottom w:val="0"/>
              <w:divBdr>
                <w:top w:val="none" w:sz="0" w:space="0" w:color="auto"/>
                <w:left w:val="none" w:sz="0" w:space="0" w:color="auto"/>
                <w:bottom w:val="none" w:sz="0" w:space="0" w:color="auto"/>
                <w:right w:val="none" w:sz="0" w:space="0" w:color="auto"/>
              </w:divBdr>
            </w:div>
          </w:divsChild>
        </w:div>
        <w:div w:id="678236356">
          <w:marLeft w:val="0"/>
          <w:marRight w:val="0"/>
          <w:marTop w:val="0"/>
          <w:marBottom w:val="0"/>
          <w:divBdr>
            <w:top w:val="none" w:sz="0" w:space="0" w:color="auto"/>
            <w:left w:val="none" w:sz="0" w:space="0" w:color="auto"/>
            <w:bottom w:val="none" w:sz="0" w:space="0" w:color="auto"/>
            <w:right w:val="none" w:sz="0" w:space="0" w:color="auto"/>
          </w:divBdr>
          <w:divsChild>
            <w:div w:id="2110003303">
              <w:marLeft w:val="0"/>
              <w:marRight w:val="0"/>
              <w:marTop w:val="0"/>
              <w:marBottom w:val="0"/>
              <w:divBdr>
                <w:top w:val="none" w:sz="0" w:space="0" w:color="auto"/>
                <w:left w:val="none" w:sz="0" w:space="0" w:color="auto"/>
                <w:bottom w:val="none" w:sz="0" w:space="0" w:color="auto"/>
                <w:right w:val="none" w:sz="0" w:space="0" w:color="auto"/>
              </w:divBdr>
            </w:div>
          </w:divsChild>
        </w:div>
        <w:div w:id="1099179560">
          <w:marLeft w:val="0"/>
          <w:marRight w:val="0"/>
          <w:marTop w:val="0"/>
          <w:marBottom w:val="0"/>
          <w:divBdr>
            <w:top w:val="none" w:sz="0" w:space="0" w:color="auto"/>
            <w:left w:val="none" w:sz="0" w:space="0" w:color="auto"/>
            <w:bottom w:val="none" w:sz="0" w:space="0" w:color="auto"/>
            <w:right w:val="none" w:sz="0" w:space="0" w:color="auto"/>
          </w:divBdr>
          <w:divsChild>
            <w:div w:id="467090996">
              <w:marLeft w:val="0"/>
              <w:marRight w:val="0"/>
              <w:marTop w:val="0"/>
              <w:marBottom w:val="0"/>
              <w:divBdr>
                <w:top w:val="none" w:sz="0" w:space="0" w:color="auto"/>
                <w:left w:val="none" w:sz="0" w:space="0" w:color="auto"/>
                <w:bottom w:val="none" w:sz="0" w:space="0" w:color="auto"/>
                <w:right w:val="none" w:sz="0" w:space="0" w:color="auto"/>
              </w:divBdr>
            </w:div>
            <w:div w:id="1584681256">
              <w:marLeft w:val="0"/>
              <w:marRight w:val="0"/>
              <w:marTop w:val="0"/>
              <w:marBottom w:val="0"/>
              <w:divBdr>
                <w:top w:val="none" w:sz="0" w:space="0" w:color="auto"/>
                <w:left w:val="none" w:sz="0" w:space="0" w:color="auto"/>
                <w:bottom w:val="none" w:sz="0" w:space="0" w:color="auto"/>
                <w:right w:val="none" w:sz="0" w:space="0" w:color="auto"/>
              </w:divBdr>
            </w:div>
          </w:divsChild>
        </w:div>
        <w:div w:id="1149907207">
          <w:marLeft w:val="0"/>
          <w:marRight w:val="0"/>
          <w:marTop w:val="0"/>
          <w:marBottom w:val="0"/>
          <w:divBdr>
            <w:top w:val="none" w:sz="0" w:space="0" w:color="auto"/>
            <w:left w:val="none" w:sz="0" w:space="0" w:color="auto"/>
            <w:bottom w:val="none" w:sz="0" w:space="0" w:color="auto"/>
            <w:right w:val="none" w:sz="0" w:space="0" w:color="auto"/>
          </w:divBdr>
          <w:divsChild>
            <w:div w:id="624165667">
              <w:marLeft w:val="0"/>
              <w:marRight w:val="0"/>
              <w:marTop w:val="0"/>
              <w:marBottom w:val="0"/>
              <w:divBdr>
                <w:top w:val="none" w:sz="0" w:space="0" w:color="auto"/>
                <w:left w:val="none" w:sz="0" w:space="0" w:color="auto"/>
                <w:bottom w:val="none" w:sz="0" w:space="0" w:color="auto"/>
                <w:right w:val="none" w:sz="0" w:space="0" w:color="auto"/>
              </w:divBdr>
            </w:div>
          </w:divsChild>
        </w:div>
        <w:div w:id="491723128">
          <w:marLeft w:val="0"/>
          <w:marRight w:val="0"/>
          <w:marTop w:val="0"/>
          <w:marBottom w:val="0"/>
          <w:divBdr>
            <w:top w:val="none" w:sz="0" w:space="0" w:color="auto"/>
            <w:left w:val="none" w:sz="0" w:space="0" w:color="auto"/>
            <w:bottom w:val="none" w:sz="0" w:space="0" w:color="auto"/>
            <w:right w:val="none" w:sz="0" w:space="0" w:color="auto"/>
          </w:divBdr>
          <w:divsChild>
            <w:div w:id="1867016584">
              <w:marLeft w:val="0"/>
              <w:marRight w:val="0"/>
              <w:marTop w:val="0"/>
              <w:marBottom w:val="0"/>
              <w:divBdr>
                <w:top w:val="none" w:sz="0" w:space="0" w:color="auto"/>
                <w:left w:val="none" w:sz="0" w:space="0" w:color="auto"/>
                <w:bottom w:val="none" w:sz="0" w:space="0" w:color="auto"/>
                <w:right w:val="none" w:sz="0" w:space="0" w:color="auto"/>
              </w:divBdr>
            </w:div>
          </w:divsChild>
        </w:div>
        <w:div w:id="1558473354">
          <w:marLeft w:val="0"/>
          <w:marRight w:val="0"/>
          <w:marTop w:val="0"/>
          <w:marBottom w:val="0"/>
          <w:divBdr>
            <w:top w:val="none" w:sz="0" w:space="0" w:color="auto"/>
            <w:left w:val="none" w:sz="0" w:space="0" w:color="auto"/>
            <w:bottom w:val="none" w:sz="0" w:space="0" w:color="auto"/>
            <w:right w:val="none" w:sz="0" w:space="0" w:color="auto"/>
          </w:divBdr>
          <w:divsChild>
            <w:div w:id="466777549">
              <w:marLeft w:val="0"/>
              <w:marRight w:val="0"/>
              <w:marTop w:val="0"/>
              <w:marBottom w:val="0"/>
              <w:divBdr>
                <w:top w:val="none" w:sz="0" w:space="0" w:color="auto"/>
                <w:left w:val="none" w:sz="0" w:space="0" w:color="auto"/>
                <w:bottom w:val="none" w:sz="0" w:space="0" w:color="auto"/>
                <w:right w:val="none" w:sz="0" w:space="0" w:color="auto"/>
              </w:divBdr>
            </w:div>
            <w:div w:id="1488592474">
              <w:marLeft w:val="0"/>
              <w:marRight w:val="0"/>
              <w:marTop w:val="0"/>
              <w:marBottom w:val="0"/>
              <w:divBdr>
                <w:top w:val="none" w:sz="0" w:space="0" w:color="auto"/>
                <w:left w:val="none" w:sz="0" w:space="0" w:color="auto"/>
                <w:bottom w:val="none" w:sz="0" w:space="0" w:color="auto"/>
                <w:right w:val="none" w:sz="0" w:space="0" w:color="auto"/>
              </w:divBdr>
            </w:div>
            <w:div w:id="106782097">
              <w:marLeft w:val="0"/>
              <w:marRight w:val="0"/>
              <w:marTop w:val="0"/>
              <w:marBottom w:val="0"/>
              <w:divBdr>
                <w:top w:val="none" w:sz="0" w:space="0" w:color="auto"/>
                <w:left w:val="none" w:sz="0" w:space="0" w:color="auto"/>
                <w:bottom w:val="none" w:sz="0" w:space="0" w:color="auto"/>
                <w:right w:val="none" w:sz="0" w:space="0" w:color="auto"/>
              </w:divBdr>
            </w:div>
          </w:divsChild>
        </w:div>
        <w:div w:id="1585189203">
          <w:marLeft w:val="0"/>
          <w:marRight w:val="0"/>
          <w:marTop w:val="0"/>
          <w:marBottom w:val="0"/>
          <w:divBdr>
            <w:top w:val="none" w:sz="0" w:space="0" w:color="auto"/>
            <w:left w:val="none" w:sz="0" w:space="0" w:color="auto"/>
            <w:bottom w:val="none" w:sz="0" w:space="0" w:color="auto"/>
            <w:right w:val="none" w:sz="0" w:space="0" w:color="auto"/>
          </w:divBdr>
          <w:divsChild>
            <w:div w:id="1185365743">
              <w:marLeft w:val="0"/>
              <w:marRight w:val="0"/>
              <w:marTop w:val="0"/>
              <w:marBottom w:val="0"/>
              <w:divBdr>
                <w:top w:val="none" w:sz="0" w:space="0" w:color="auto"/>
                <w:left w:val="none" w:sz="0" w:space="0" w:color="auto"/>
                <w:bottom w:val="none" w:sz="0" w:space="0" w:color="auto"/>
                <w:right w:val="none" w:sz="0" w:space="0" w:color="auto"/>
              </w:divBdr>
            </w:div>
            <w:div w:id="2028755767">
              <w:marLeft w:val="0"/>
              <w:marRight w:val="0"/>
              <w:marTop w:val="0"/>
              <w:marBottom w:val="0"/>
              <w:divBdr>
                <w:top w:val="none" w:sz="0" w:space="0" w:color="auto"/>
                <w:left w:val="none" w:sz="0" w:space="0" w:color="auto"/>
                <w:bottom w:val="none" w:sz="0" w:space="0" w:color="auto"/>
                <w:right w:val="none" w:sz="0" w:space="0" w:color="auto"/>
              </w:divBdr>
            </w:div>
            <w:div w:id="1709062843">
              <w:marLeft w:val="0"/>
              <w:marRight w:val="0"/>
              <w:marTop w:val="0"/>
              <w:marBottom w:val="0"/>
              <w:divBdr>
                <w:top w:val="none" w:sz="0" w:space="0" w:color="auto"/>
                <w:left w:val="none" w:sz="0" w:space="0" w:color="auto"/>
                <w:bottom w:val="none" w:sz="0" w:space="0" w:color="auto"/>
                <w:right w:val="none" w:sz="0" w:space="0" w:color="auto"/>
              </w:divBdr>
            </w:div>
            <w:div w:id="805970952">
              <w:marLeft w:val="0"/>
              <w:marRight w:val="0"/>
              <w:marTop w:val="0"/>
              <w:marBottom w:val="0"/>
              <w:divBdr>
                <w:top w:val="none" w:sz="0" w:space="0" w:color="auto"/>
                <w:left w:val="none" w:sz="0" w:space="0" w:color="auto"/>
                <w:bottom w:val="none" w:sz="0" w:space="0" w:color="auto"/>
                <w:right w:val="none" w:sz="0" w:space="0" w:color="auto"/>
              </w:divBdr>
            </w:div>
          </w:divsChild>
        </w:div>
        <w:div w:id="560941212">
          <w:marLeft w:val="0"/>
          <w:marRight w:val="0"/>
          <w:marTop w:val="0"/>
          <w:marBottom w:val="0"/>
          <w:divBdr>
            <w:top w:val="none" w:sz="0" w:space="0" w:color="auto"/>
            <w:left w:val="none" w:sz="0" w:space="0" w:color="auto"/>
            <w:bottom w:val="none" w:sz="0" w:space="0" w:color="auto"/>
            <w:right w:val="none" w:sz="0" w:space="0" w:color="auto"/>
          </w:divBdr>
          <w:divsChild>
            <w:div w:id="1817258490">
              <w:marLeft w:val="0"/>
              <w:marRight w:val="0"/>
              <w:marTop w:val="0"/>
              <w:marBottom w:val="0"/>
              <w:divBdr>
                <w:top w:val="none" w:sz="0" w:space="0" w:color="auto"/>
                <w:left w:val="none" w:sz="0" w:space="0" w:color="auto"/>
                <w:bottom w:val="none" w:sz="0" w:space="0" w:color="auto"/>
                <w:right w:val="none" w:sz="0" w:space="0" w:color="auto"/>
              </w:divBdr>
            </w:div>
            <w:div w:id="2044598228">
              <w:marLeft w:val="0"/>
              <w:marRight w:val="0"/>
              <w:marTop w:val="0"/>
              <w:marBottom w:val="0"/>
              <w:divBdr>
                <w:top w:val="none" w:sz="0" w:space="0" w:color="auto"/>
                <w:left w:val="none" w:sz="0" w:space="0" w:color="auto"/>
                <w:bottom w:val="none" w:sz="0" w:space="0" w:color="auto"/>
                <w:right w:val="none" w:sz="0" w:space="0" w:color="auto"/>
              </w:divBdr>
            </w:div>
          </w:divsChild>
        </w:div>
        <w:div w:id="1007824338">
          <w:marLeft w:val="0"/>
          <w:marRight w:val="0"/>
          <w:marTop w:val="0"/>
          <w:marBottom w:val="0"/>
          <w:divBdr>
            <w:top w:val="none" w:sz="0" w:space="0" w:color="auto"/>
            <w:left w:val="none" w:sz="0" w:space="0" w:color="auto"/>
            <w:bottom w:val="none" w:sz="0" w:space="0" w:color="auto"/>
            <w:right w:val="none" w:sz="0" w:space="0" w:color="auto"/>
          </w:divBdr>
          <w:divsChild>
            <w:div w:id="817646731">
              <w:marLeft w:val="0"/>
              <w:marRight w:val="0"/>
              <w:marTop w:val="0"/>
              <w:marBottom w:val="0"/>
              <w:divBdr>
                <w:top w:val="none" w:sz="0" w:space="0" w:color="auto"/>
                <w:left w:val="none" w:sz="0" w:space="0" w:color="auto"/>
                <w:bottom w:val="none" w:sz="0" w:space="0" w:color="auto"/>
                <w:right w:val="none" w:sz="0" w:space="0" w:color="auto"/>
              </w:divBdr>
            </w:div>
          </w:divsChild>
        </w:div>
        <w:div w:id="1042560533">
          <w:marLeft w:val="0"/>
          <w:marRight w:val="0"/>
          <w:marTop w:val="0"/>
          <w:marBottom w:val="0"/>
          <w:divBdr>
            <w:top w:val="none" w:sz="0" w:space="0" w:color="auto"/>
            <w:left w:val="none" w:sz="0" w:space="0" w:color="auto"/>
            <w:bottom w:val="none" w:sz="0" w:space="0" w:color="auto"/>
            <w:right w:val="none" w:sz="0" w:space="0" w:color="auto"/>
          </w:divBdr>
          <w:divsChild>
            <w:div w:id="1819572158">
              <w:marLeft w:val="0"/>
              <w:marRight w:val="0"/>
              <w:marTop w:val="0"/>
              <w:marBottom w:val="0"/>
              <w:divBdr>
                <w:top w:val="none" w:sz="0" w:space="0" w:color="auto"/>
                <w:left w:val="none" w:sz="0" w:space="0" w:color="auto"/>
                <w:bottom w:val="none" w:sz="0" w:space="0" w:color="auto"/>
                <w:right w:val="none" w:sz="0" w:space="0" w:color="auto"/>
              </w:divBdr>
            </w:div>
          </w:divsChild>
        </w:div>
        <w:div w:id="1350184270">
          <w:marLeft w:val="0"/>
          <w:marRight w:val="0"/>
          <w:marTop w:val="0"/>
          <w:marBottom w:val="0"/>
          <w:divBdr>
            <w:top w:val="none" w:sz="0" w:space="0" w:color="auto"/>
            <w:left w:val="none" w:sz="0" w:space="0" w:color="auto"/>
            <w:bottom w:val="none" w:sz="0" w:space="0" w:color="auto"/>
            <w:right w:val="none" w:sz="0" w:space="0" w:color="auto"/>
          </w:divBdr>
          <w:divsChild>
            <w:div w:id="879393198">
              <w:marLeft w:val="0"/>
              <w:marRight w:val="0"/>
              <w:marTop w:val="0"/>
              <w:marBottom w:val="0"/>
              <w:divBdr>
                <w:top w:val="none" w:sz="0" w:space="0" w:color="auto"/>
                <w:left w:val="none" w:sz="0" w:space="0" w:color="auto"/>
                <w:bottom w:val="none" w:sz="0" w:space="0" w:color="auto"/>
                <w:right w:val="none" w:sz="0" w:space="0" w:color="auto"/>
              </w:divBdr>
            </w:div>
          </w:divsChild>
        </w:div>
        <w:div w:id="2087603879">
          <w:marLeft w:val="0"/>
          <w:marRight w:val="0"/>
          <w:marTop w:val="0"/>
          <w:marBottom w:val="0"/>
          <w:divBdr>
            <w:top w:val="none" w:sz="0" w:space="0" w:color="auto"/>
            <w:left w:val="none" w:sz="0" w:space="0" w:color="auto"/>
            <w:bottom w:val="none" w:sz="0" w:space="0" w:color="auto"/>
            <w:right w:val="none" w:sz="0" w:space="0" w:color="auto"/>
          </w:divBdr>
          <w:divsChild>
            <w:div w:id="12269907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4415925">
      <w:bodyDiv w:val="1"/>
      <w:marLeft w:val="0"/>
      <w:marRight w:val="0"/>
      <w:marTop w:val="0"/>
      <w:marBottom w:val="0"/>
      <w:divBdr>
        <w:top w:val="none" w:sz="0" w:space="0" w:color="auto"/>
        <w:left w:val="none" w:sz="0" w:space="0" w:color="auto"/>
        <w:bottom w:val="none" w:sz="0" w:space="0" w:color="auto"/>
        <w:right w:val="none" w:sz="0" w:space="0" w:color="auto"/>
      </w:divBdr>
    </w:div>
    <w:div w:id="1350985516">
      <w:bodyDiv w:val="1"/>
      <w:marLeft w:val="0"/>
      <w:marRight w:val="0"/>
      <w:marTop w:val="0"/>
      <w:marBottom w:val="0"/>
      <w:divBdr>
        <w:top w:val="none" w:sz="0" w:space="0" w:color="auto"/>
        <w:left w:val="none" w:sz="0" w:space="0" w:color="auto"/>
        <w:bottom w:val="none" w:sz="0" w:space="0" w:color="auto"/>
        <w:right w:val="none" w:sz="0" w:space="0" w:color="auto"/>
      </w:divBdr>
    </w:div>
    <w:div w:id="1353729240">
      <w:bodyDiv w:val="1"/>
      <w:marLeft w:val="0"/>
      <w:marRight w:val="0"/>
      <w:marTop w:val="0"/>
      <w:marBottom w:val="0"/>
      <w:divBdr>
        <w:top w:val="none" w:sz="0" w:space="0" w:color="auto"/>
        <w:left w:val="none" w:sz="0" w:space="0" w:color="auto"/>
        <w:bottom w:val="none" w:sz="0" w:space="0" w:color="auto"/>
        <w:right w:val="none" w:sz="0" w:space="0" w:color="auto"/>
      </w:divBdr>
    </w:div>
    <w:div w:id="1358265998">
      <w:bodyDiv w:val="1"/>
      <w:marLeft w:val="0"/>
      <w:marRight w:val="0"/>
      <w:marTop w:val="0"/>
      <w:marBottom w:val="0"/>
      <w:divBdr>
        <w:top w:val="none" w:sz="0" w:space="0" w:color="auto"/>
        <w:left w:val="none" w:sz="0" w:space="0" w:color="auto"/>
        <w:bottom w:val="none" w:sz="0" w:space="0" w:color="auto"/>
        <w:right w:val="none" w:sz="0" w:space="0" w:color="auto"/>
      </w:divBdr>
    </w:div>
    <w:div w:id="1447843635">
      <w:bodyDiv w:val="1"/>
      <w:marLeft w:val="0"/>
      <w:marRight w:val="0"/>
      <w:marTop w:val="0"/>
      <w:marBottom w:val="0"/>
      <w:divBdr>
        <w:top w:val="none" w:sz="0" w:space="0" w:color="auto"/>
        <w:left w:val="none" w:sz="0" w:space="0" w:color="auto"/>
        <w:bottom w:val="none" w:sz="0" w:space="0" w:color="auto"/>
        <w:right w:val="none" w:sz="0" w:space="0" w:color="auto"/>
      </w:divBdr>
      <w:divsChild>
        <w:div w:id="84543787">
          <w:marLeft w:val="0"/>
          <w:marRight w:val="0"/>
          <w:marTop w:val="0"/>
          <w:marBottom w:val="0"/>
          <w:divBdr>
            <w:top w:val="none" w:sz="0" w:space="0" w:color="auto"/>
            <w:left w:val="none" w:sz="0" w:space="0" w:color="auto"/>
            <w:bottom w:val="none" w:sz="0" w:space="0" w:color="auto"/>
            <w:right w:val="none" w:sz="0" w:space="0" w:color="auto"/>
          </w:divBdr>
        </w:div>
        <w:div w:id="187295839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961231179">
              <w:marLeft w:val="0"/>
              <w:marRight w:val="0"/>
              <w:marTop w:val="0"/>
              <w:marBottom w:val="0"/>
              <w:divBdr>
                <w:top w:val="none" w:sz="0" w:space="0" w:color="auto"/>
                <w:left w:val="none" w:sz="0" w:space="0" w:color="auto"/>
                <w:bottom w:val="none" w:sz="0" w:space="0" w:color="auto"/>
                <w:right w:val="none" w:sz="0" w:space="0" w:color="auto"/>
              </w:divBdr>
            </w:div>
            <w:div w:id="17201540">
              <w:marLeft w:val="0"/>
              <w:marRight w:val="0"/>
              <w:marTop w:val="0"/>
              <w:marBottom w:val="0"/>
              <w:divBdr>
                <w:top w:val="none" w:sz="0" w:space="0" w:color="auto"/>
                <w:left w:val="none" w:sz="0" w:space="0" w:color="auto"/>
                <w:bottom w:val="none" w:sz="0" w:space="0" w:color="auto"/>
                <w:right w:val="none" w:sz="0" w:space="0" w:color="auto"/>
              </w:divBdr>
              <w:divsChild>
                <w:div w:id="1037048086">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509567581">
                      <w:marLeft w:val="0"/>
                      <w:marRight w:val="0"/>
                      <w:marTop w:val="0"/>
                      <w:marBottom w:val="0"/>
                      <w:divBdr>
                        <w:top w:val="none" w:sz="0" w:space="0" w:color="auto"/>
                        <w:left w:val="none" w:sz="0" w:space="0" w:color="auto"/>
                        <w:bottom w:val="none" w:sz="0" w:space="0" w:color="auto"/>
                        <w:right w:val="none" w:sz="0" w:space="0" w:color="auto"/>
                      </w:divBdr>
                    </w:div>
                    <w:div w:id="212927266">
                      <w:marLeft w:val="0"/>
                      <w:marRight w:val="0"/>
                      <w:marTop w:val="0"/>
                      <w:marBottom w:val="0"/>
                      <w:divBdr>
                        <w:top w:val="none" w:sz="0" w:space="0" w:color="auto"/>
                        <w:left w:val="none" w:sz="0" w:space="0" w:color="auto"/>
                        <w:bottom w:val="none" w:sz="0" w:space="0" w:color="auto"/>
                        <w:right w:val="none" w:sz="0" w:space="0" w:color="auto"/>
                      </w:divBdr>
                      <w:divsChild>
                        <w:div w:id="783118455">
                          <w:marLeft w:val="0"/>
                          <w:marRight w:val="0"/>
                          <w:marTop w:val="0"/>
                          <w:marBottom w:val="0"/>
                          <w:divBdr>
                            <w:top w:val="none" w:sz="0" w:space="0" w:color="auto"/>
                            <w:left w:val="none" w:sz="0" w:space="0" w:color="auto"/>
                            <w:bottom w:val="none" w:sz="0" w:space="0" w:color="auto"/>
                            <w:right w:val="none" w:sz="0" w:space="0" w:color="auto"/>
                          </w:divBdr>
                        </w:div>
                        <w:div w:id="95112768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496894048">
                              <w:marLeft w:val="0"/>
                              <w:marRight w:val="0"/>
                              <w:marTop w:val="0"/>
                              <w:marBottom w:val="0"/>
                              <w:divBdr>
                                <w:top w:val="none" w:sz="0" w:space="0" w:color="auto"/>
                                <w:left w:val="none" w:sz="0" w:space="0" w:color="auto"/>
                                <w:bottom w:val="none" w:sz="0" w:space="0" w:color="auto"/>
                                <w:right w:val="none" w:sz="0" w:space="0" w:color="auto"/>
                              </w:divBdr>
                            </w:div>
                            <w:div w:id="1955599039">
                              <w:marLeft w:val="0"/>
                              <w:marRight w:val="0"/>
                              <w:marTop w:val="0"/>
                              <w:marBottom w:val="0"/>
                              <w:divBdr>
                                <w:top w:val="none" w:sz="0" w:space="0" w:color="auto"/>
                                <w:left w:val="none" w:sz="0" w:space="0" w:color="auto"/>
                                <w:bottom w:val="none" w:sz="0" w:space="0" w:color="auto"/>
                                <w:right w:val="none" w:sz="0" w:space="0" w:color="auto"/>
                              </w:divBdr>
                            </w:div>
                            <w:div w:id="888807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5383377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161038882">
              <w:marLeft w:val="0"/>
              <w:marRight w:val="0"/>
              <w:marTop w:val="0"/>
              <w:marBottom w:val="0"/>
              <w:divBdr>
                <w:top w:val="none" w:sz="0" w:space="0" w:color="auto"/>
                <w:left w:val="none" w:sz="0" w:space="0" w:color="auto"/>
                <w:bottom w:val="none" w:sz="0" w:space="0" w:color="auto"/>
                <w:right w:val="none" w:sz="0" w:space="0" w:color="auto"/>
              </w:divBdr>
              <w:divsChild>
                <w:div w:id="55319739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075421607">
                      <w:marLeft w:val="0"/>
                      <w:marRight w:val="0"/>
                      <w:marTop w:val="0"/>
                      <w:marBottom w:val="0"/>
                      <w:divBdr>
                        <w:top w:val="none" w:sz="0" w:space="0" w:color="auto"/>
                        <w:left w:val="none" w:sz="0" w:space="0" w:color="auto"/>
                        <w:bottom w:val="none" w:sz="0" w:space="0" w:color="auto"/>
                        <w:right w:val="none" w:sz="0" w:space="0" w:color="auto"/>
                      </w:divBdr>
                      <w:divsChild>
                        <w:div w:id="39998920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723945482">
                              <w:marLeft w:val="0"/>
                              <w:marRight w:val="0"/>
                              <w:marTop w:val="0"/>
                              <w:marBottom w:val="0"/>
                              <w:divBdr>
                                <w:top w:val="none" w:sz="0" w:space="0" w:color="auto"/>
                                <w:left w:val="none" w:sz="0" w:space="0" w:color="auto"/>
                                <w:bottom w:val="none" w:sz="0" w:space="0" w:color="auto"/>
                                <w:right w:val="none" w:sz="0" w:space="0" w:color="auto"/>
                              </w:divBdr>
                            </w:div>
                            <w:div w:id="20119828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25911811">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407579757">
              <w:marLeft w:val="0"/>
              <w:marRight w:val="0"/>
              <w:marTop w:val="0"/>
              <w:marBottom w:val="0"/>
              <w:divBdr>
                <w:top w:val="none" w:sz="0" w:space="0" w:color="auto"/>
                <w:left w:val="none" w:sz="0" w:space="0" w:color="auto"/>
                <w:bottom w:val="none" w:sz="0" w:space="0" w:color="auto"/>
                <w:right w:val="none" w:sz="0" w:space="0" w:color="auto"/>
              </w:divBdr>
              <w:divsChild>
                <w:div w:id="149398605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331690430">
                      <w:marLeft w:val="0"/>
                      <w:marRight w:val="0"/>
                      <w:marTop w:val="0"/>
                      <w:marBottom w:val="0"/>
                      <w:divBdr>
                        <w:top w:val="none" w:sz="0" w:space="0" w:color="auto"/>
                        <w:left w:val="none" w:sz="0" w:space="0" w:color="auto"/>
                        <w:bottom w:val="none" w:sz="0" w:space="0" w:color="auto"/>
                        <w:right w:val="none" w:sz="0" w:space="0" w:color="auto"/>
                      </w:divBdr>
                    </w:div>
                  </w:divsChild>
                </w:div>
                <w:div w:id="13563489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127947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469278467">
              <w:marLeft w:val="0"/>
              <w:marRight w:val="0"/>
              <w:marTop w:val="0"/>
              <w:marBottom w:val="0"/>
              <w:divBdr>
                <w:top w:val="none" w:sz="0" w:space="0" w:color="auto"/>
                <w:left w:val="none" w:sz="0" w:space="0" w:color="auto"/>
                <w:bottom w:val="none" w:sz="0" w:space="0" w:color="auto"/>
                <w:right w:val="none" w:sz="0" w:space="0" w:color="auto"/>
              </w:divBdr>
              <w:divsChild>
                <w:div w:id="866720298">
                  <w:marLeft w:val="0"/>
                  <w:marRight w:val="0"/>
                  <w:marTop w:val="0"/>
                  <w:marBottom w:val="0"/>
                  <w:divBdr>
                    <w:top w:val="none" w:sz="0" w:space="0" w:color="auto"/>
                    <w:left w:val="none" w:sz="0" w:space="0" w:color="auto"/>
                    <w:bottom w:val="none" w:sz="0" w:space="0" w:color="auto"/>
                    <w:right w:val="none" w:sz="0" w:space="0" w:color="auto"/>
                  </w:divBdr>
                </w:div>
                <w:div w:id="1844389916">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310552939">
                      <w:marLeft w:val="0"/>
                      <w:marRight w:val="0"/>
                      <w:marTop w:val="0"/>
                      <w:marBottom w:val="0"/>
                      <w:divBdr>
                        <w:top w:val="none" w:sz="0" w:space="0" w:color="auto"/>
                        <w:left w:val="none" w:sz="0" w:space="0" w:color="auto"/>
                        <w:bottom w:val="none" w:sz="0" w:space="0" w:color="auto"/>
                        <w:right w:val="none" w:sz="0" w:space="0" w:color="auto"/>
                      </w:divBdr>
                    </w:div>
                  </w:divsChild>
                </w:div>
                <w:div w:id="211219161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130897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772535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9272745">
              <w:marLeft w:val="0"/>
              <w:marRight w:val="0"/>
              <w:marTop w:val="0"/>
              <w:marBottom w:val="0"/>
              <w:divBdr>
                <w:top w:val="none" w:sz="0" w:space="0" w:color="auto"/>
                <w:left w:val="none" w:sz="0" w:space="0" w:color="auto"/>
                <w:bottom w:val="none" w:sz="0" w:space="0" w:color="auto"/>
                <w:right w:val="none" w:sz="0" w:space="0" w:color="auto"/>
              </w:divBdr>
            </w:div>
            <w:div w:id="1917587616">
              <w:marLeft w:val="0"/>
              <w:marRight w:val="0"/>
              <w:marTop w:val="0"/>
              <w:marBottom w:val="0"/>
              <w:divBdr>
                <w:top w:val="none" w:sz="0" w:space="0" w:color="auto"/>
                <w:left w:val="none" w:sz="0" w:space="0" w:color="auto"/>
                <w:bottom w:val="none" w:sz="0" w:space="0" w:color="auto"/>
                <w:right w:val="none" w:sz="0" w:space="0" w:color="auto"/>
              </w:divBdr>
              <w:divsChild>
                <w:div w:id="702417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903714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9925887">
              <w:marLeft w:val="0"/>
              <w:marRight w:val="0"/>
              <w:marTop w:val="0"/>
              <w:marBottom w:val="0"/>
              <w:divBdr>
                <w:top w:val="none" w:sz="0" w:space="0" w:color="auto"/>
                <w:left w:val="none" w:sz="0" w:space="0" w:color="auto"/>
                <w:bottom w:val="none" w:sz="0" w:space="0" w:color="auto"/>
                <w:right w:val="none" w:sz="0" w:space="0" w:color="auto"/>
              </w:divBdr>
            </w:div>
          </w:divsChild>
        </w:div>
        <w:div w:id="21301175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80052582">
              <w:marLeft w:val="0"/>
              <w:marRight w:val="0"/>
              <w:marTop w:val="0"/>
              <w:marBottom w:val="0"/>
              <w:divBdr>
                <w:top w:val="none" w:sz="0" w:space="0" w:color="auto"/>
                <w:left w:val="none" w:sz="0" w:space="0" w:color="auto"/>
                <w:bottom w:val="none" w:sz="0" w:space="0" w:color="auto"/>
                <w:right w:val="none" w:sz="0" w:space="0" w:color="auto"/>
              </w:divBdr>
              <w:divsChild>
                <w:div w:id="51696469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847939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4174062">
              <w:marLeft w:val="0"/>
              <w:marRight w:val="0"/>
              <w:marTop w:val="0"/>
              <w:marBottom w:val="0"/>
              <w:divBdr>
                <w:top w:val="none" w:sz="0" w:space="0" w:color="auto"/>
                <w:left w:val="none" w:sz="0" w:space="0" w:color="auto"/>
                <w:bottom w:val="none" w:sz="0" w:space="0" w:color="auto"/>
                <w:right w:val="none" w:sz="0" w:space="0" w:color="auto"/>
              </w:divBdr>
            </w:div>
            <w:div w:id="1934244808">
              <w:marLeft w:val="0"/>
              <w:marRight w:val="0"/>
              <w:marTop w:val="0"/>
              <w:marBottom w:val="0"/>
              <w:divBdr>
                <w:top w:val="none" w:sz="0" w:space="0" w:color="auto"/>
                <w:left w:val="none" w:sz="0" w:space="0" w:color="auto"/>
                <w:bottom w:val="none" w:sz="0" w:space="0" w:color="auto"/>
                <w:right w:val="none" w:sz="0" w:space="0" w:color="auto"/>
              </w:divBdr>
            </w:div>
          </w:divsChild>
        </w:div>
        <w:div w:id="25652460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79051085">
              <w:marLeft w:val="0"/>
              <w:marRight w:val="0"/>
              <w:marTop w:val="0"/>
              <w:marBottom w:val="0"/>
              <w:divBdr>
                <w:top w:val="none" w:sz="0" w:space="0" w:color="auto"/>
                <w:left w:val="none" w:sz="0" w:space="0" w:color="auto"/>
                <w:bottom w:val="none" w:sz="0" w:space="0" w:color="auto"/>
                <w:right w:val="none" w:sz="0" w:space="0" w:color="auto"/>
              </w:divBdr>
              <w:divsChild>
                <w:div w:id="196564774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323394642">
                      <w:marLeft w:val="0"/>
                      <w:marRight w:val="0"/>
                      <w:marTop w:val="0"/>
                      <w:marBottom w:val="0"/>
                      <w:divBdr>
                        <w:top w:val="none" w:sz="0" w:space="0" w:color="auto"/>
                        <w:left w:val="none" w:sz="0" w:space="0" w:color="auto"/>
                        <w:bottom w:val="none" w:sz="0" w:space="0" w:color="auto"/>
                        <w:right w:val="none" w:sz="0" w:space="0" w:color="auto"/>
                      </w:divBdr>
                      <w:divsChild>
                        <w:div w:id="201341326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842232099">
                              <w:marLeft w:val="0"/>
                              <w:marRight w:val="0"/>
                              <w:marTop w:val="0"/>
                              <w:marBottom w:val="0"/>
                              <w:divBdr>
                                <w:top w:val="none" w:sz="0" w:space="0" w:color="auto"/>
                                <w:left w:val="none" w:sz="0" w:space="0" w:color="auto"/>
                                <w:bottom w:val="none" w:sz="0" w:space="0" w:color="auto"/>
                                <w:right w:val="none" w:sz="0" w:space="0" w:color="auto"/>
                              </w:divBdr>
                            </w:div>
                            <w:div w:id="1467435870">
                              <w:marLeft w:val="0"/>
                              <w:marRight w:val="0"/>
                              <w:marTop w:val="0"/>
                              <w:marBottom w:val="0"/>
                              <w:divBdr>
                                <w:top w:val="none" w:sz="0" w:space="0" w:color="auto"/>
                                <w:left w:val="none" w:sz="0" w:space="0" w:color="auto"/>
                                <w:bottom w:val="none" w:sz="0" w:space="0" w:color="auto"/>
                                <w:right w:val="none" w:sz="0" w:space="0" w:color="auto"/>
                              </w:divBdr>
                            </w:div>
                            <w:div w:id="2081323684">
                              <w:marLeft w:val="0"/>
                              <w:marRight w:val="0"/>
                              <w:marTop w:val="0"/>
                              <w:marBottom w:val="0"/>
                              <w:divBdr>
                                <w:top w:val="none" w:sz="0" w:space="0" w:color="auto"/>
                                <w:left w:val="none" w:sz="0" w:space="0" w:color="auto"/>
                                <w:bottom w:val="none" w:sz="0" w:space="0" w:color="auto"/>
                                <w:right w:val="none" w:sz="0" w:space="0" w:color="auto"/>
                              </w:divBdr>
                            </w:div>
                            <w:div w:id="5478402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3319699">
                  <w:marLeft w:val="0"/>
                  <w:marRight w:val="0"/>
                  <w:marTop w:val="0"/>
                  <w:marBottom w:val="0"/>
                  <w:divBdr>
                    <w:top w:val="none" w:sz="0" w:space="0" w:color="auto"/>
                    <w:left w:val="none" w:sz="0" w:space="0" w:color="auto"/>
                    <w:bottom w:val="none" w:sz="0" w:space="0" w:color="auto"/>
                    <w:right w:val="none" w:sz="0" w:space="0" w:color="auto"/>
                  </w:divBdr>
                </w:div>
              </w:divsChild>
            </w:div>
            <w:div w:id="1803038768">
              <w:marLeft w:val="0"/>
              <w:marRight w:val="0"/>
              <w:marTop w:val="0"/>
              <w:marBottom w:val="0"/>
              <w:divBdr>
                <w:top w:val="none" w:sz="0" w:space="0" w:color="auto"/>
                <w:left w:val="none" w:sz="0" w:space="0" w:color="auto"/>
                <w:bottom w:val="none" w:sz="0" w:space="0" w:color="auto"/>
                <w:right w:val="none" w:sz="0" w:space="0" w:color="auto"/>
              </w:divBdr>
            </w:div>
            <w:div w:id="644823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5589107">
      <w:bodyDiv w:val="1"/>
      <w:marLeft w:val="0"/>
      <w:marRight w:val="0"/>
      <w:marTop w:val="0"/>
      <w:marBottom w:val="0"/>
      <w:divBdr>
        <w:top w:val="none" w:sz="0" w:space="0" w:color="auto"/>
        <w:left w:val="none" w:sz="0" w:space="0" w:color="auto"/>
        <w:bottom w:val="none" w:sz="0" w:space="0" w:color="auto"/>
        <w:right w:val="none" w:sz="0" w:space="0" w:color="auto"/>
      </w:divBdr>
      <w:divsChild>
        <w:div w:id="1955014414">
          <w:marLeft w:val="0"/>
          <w:marRight w:val="0"/>
          <w:marTop w:val="0"/>
          <w:marBottom w:val="0"/>
          <w:divBdr>
            <w:top w:val="none" w:sz="0" w:space="0" w:color="auto"/>
            <w:left w:val="none" w:sz="0" w:space="0" w:color="auto"/>
            <w:bottom w:val="none" w:sz="0" w:space="0" w:color="auto"/>
            <w:right w:val="none" w:sz="0" w:space="0" w:color="auto"/>
          </w:divBdr>
        </w:div>
      </w:divsChild>
    </w:div>
    <w:div w:id="1492671455">
      <w:bodyDiv w:val="1"/>
      <w:marLeft w:val="0"/>
      <w:marRight w:val="0"/>
      <w:marTop w:val="0"/>
      <w:marBottom w:val="0"/>
      <w:divBdr>
        <w:top w:val="none" w:sz="0" w:space="0" w:color="auto"/>
        <w:left w:val="none" w:sz="0" w:space="0" w:color="auto"/>
        <w:bottom w:val="none" w:sz="0" w:space="0" w:color="auto"/>
        <w:right w:val="none" w:sz="0" w:space="0" w:color="auto"/>
      </w:divBdr>
      <w:divsChild>
        <w:div w:id="253589875">
          <w:marLeft w:val="0"/>
          <w:marRight w:val="0"/>
          <w:marTop w:val="0"/>
          <w:marBottom w:val="0"/>
          <w:divBdr>
            <w:top w:val="none" w:sz="0" w:space="0" w:color="auto"/>
            <w:left w:val="none" w:sz="0" w:space="0" w:color="auto"/>
            <w:bottom w:val="none" w:sz="0" w:space="0" w:color="auto"/>
            <w:right w:val="none" w:sz="0" w:space="0" w:color="auto"/>
          </w:divBdr>
        </w:div>
        <w:div w:id="1819107093">
          <w:marLeft w:val="0"/>
          <w:marRight w:val="0"/>
          <w:marTop w:val="0"/>
          <w:marBottom w:val="0"/>
          <w:divBdr>
            <w:top w:val="none" w:sz="0" w:space="0" w:color="auto"/>
            <w:left w:val="none" w:sz="0" w:space="0" w:color="auto"/>
            <w:bottom w:val="none" w:sz="0" w:space="0" w:color="auto"/>
            <w:right w:val="none" w:sz="0" w:space="0" w:color="auto"/>
          </w:divBdr>
        </w:div>
        <w:div w:id="1481994459">
          <w:marLeft w:val="0"/>
          <w:marRight w:val="0"/>
          <w:marTop w:val="0"/>
          <w:marBottom w:val="0"/>
          <w:divBdr>
            <w:top w:val="none" w:sz="0" w:space="0" w:color="auto"/>
            <w:left w:val="none" w:sz="0" w:space="0" w:color="auto"/>
            <w:bottom w:val="none" w:sz="0" w:space="0" w:color="auto"/>
            <w:right w:val="none" w:sz="0" w:space="0" w:color="auto"/>
          </w:divBdr>
        </w:div>
        <w:div w:id="991065169">
          <w:marLeft w:val="0"/>
          <w:marRight w:val="0"/>
          <w:marTop w:val="0"/>
          <w:marBottom w:val="0"/>
          <w:divBdr>
            <w:top w:val="none" w:sz="0" w:space="0" w:color="auto"/>
            <w:left w:val="none" w:sz="0" w:space="0" w:color="auto"/>
            <w:bottom w:val="none" w:sz="0" w:space="0" w:color="auto"/>
            <w:right w:val="none" w:sz="0" w:space="0" w:color="auto"/>
          </w:divBdr>
        </w:div>
        <w:div w:id="2002469121">
          <w:marLeft w:val="0"/>
          <w:marRight w:val="0"/>
          <w:marTop w:val="0"/>
          <w:marBottom w:val="0"/>
          <w:divBdr>
            <w:top w:val="none" w:sz="0" w:space="0" w:color="auto"/>
            <w:left w:val="none" w:sz="0" w:space="0" w:color="auto"/>
            <w:bottom w:val="none" w:sz="0" w:space="0" w:color="auto"/>
            <w:right w:val="none" w:sz="0" w:space="0" w:color="auto"/>
          </w:divBdr>
        </w:div>
        <w:div w:id="1460607967">
          <w:marLeft w:val="0"/>
          <w:marRight w:val="0"/>
          <w:marTop w:val="0"/>
          <w:marBottom w:val="0"/>
          <w:divBdr>
            <w:top w:val="none" w:sz="0" w:space="0" w:color="auto"/>
            <w:left w:val="none" w:sz="0" w:space="0" w:color="auto"/>
            <w:bottom w:val="none" w:sz="0" w:space="0" w:color="auto"/>
            <w:right w:val="none" w:sz="0" w:space="0" w:color="auto"/>
          </w:divBdr>
        </w:div>
        <w:div w:id="1063915747">
          <w:marLeft w:val="0"/>
          <w:marRight w:val="0"/>
          <w:marTop w:val="0"/>
          <w:marBottom w:val="0"/>
          <w:divBdr>
            <w:top w:val="none" w:sz="0" w:space="0" w:color="auto"/>
            <w:left w:val="none" w:sz="0" w:space="0" w:color="auto"/>
            <w:bottom w:val="none" w:sz="0" w:space="0" w:color="auto"/>
            <w:right w:val="none" w:sz="0" w:space="0" w:color="auto"/>
          </w:divBdr>
        </w:div>
        <w:div w:id="1326857683">
          <w:marLeft w:val="0"/>
          <w:marRight w:val="0"/>
          <w:marTop w:val="0"/>
          <w:marBottom w:val="0"/>
          <w:divBdr>
            <w:top w:val="none" w:sz="0" w:space="0" w:color="auto"/>
            <w:left w:val="none" w:sz="0" w:space="0" w:color="auto"/>
            <w:bottom w:val="none" w:sz="0" w:space="0" w:color="auto"/>
            <w:right w:val="none" w:sz="0" w:space="0" w:color="auto"/>
          </w:divBdr>
        </w:div>
        <w:div w:id="1794984450">
          <w:marLeft w:val="0"/>
          <w:marRight w:val="0"/>
          <w:marTop w:val="0"/>
          <w:marBottom w:val="0"/>
          <w:divBdr>
            <w:top w:val="none" w:sz="0" w:space="0" w:color="auto"/>
            <w:left w:val="none" w:sz="0" w:space="0" w:color="auto"/>
            <w:bottom w:val="none" w:sz="0" w:space="0" w:color="auto"/>
            <w:right w:val="none" w:sz="0" w:space="0" w:color="auto"/>
          </w:divBdr>
        </w:div>
        <w:div w:id="1566139773">
          <w:marLeft w:val="0"/>
          <w:marRight w:val="0"/>
          <w:marTop w:val="0"/>
          <w:marBottom w:val="0"/>
          <w:divBdr>
            <w:top w:val="none" w:sz="0" w:space="0" w:color="auto"/>
            <w:left w:val="none" w:sz="0" w:space="0" w:color="auto"/>
            <w:bottom w:val="none" w:sz="0" w:space="0" w:color="auto"/>
            <w:right w:val="none" w:sz="0" w:space="0" w:color="auto"/>
          </w:divBdr>
        </w:div>
        <w:div w:id="84616392">
          <w:marLeft w:val="0"/>
          <w:marRight w:val="0"/>
          <w:marTop w:val="0"/>
          <w:marBottom w:val="0"/>
          <w:divBdr>
            <w:top w:val="none" w:sz="0" w:space="0" w:color="auto"/>
            <w:left w:val="none" w:sz="0" w:space="0" w:color="auto"/>
            <w:bottom w:val="none" w:sz="0" w:space="0" w:color="auto"/>
            <w:right w:val="none" w:sz="0" w:space="0" w:color="auto"/>
          </w:divBdr>
        </w:div>
        <w:div w:id="287203108">
          <w:marLeft w:val="0"/>
          <w:marRight w:val="0"/>
          <w:marTop w:val="0"/>
          <w:marBottom w:val="0"/>
          <w:divBdr>
            <w:top w:val="none" w:sz="0" w:space="0" w:color="auto"/>
            <w:left w:val="none" w:sz="0" w:space="0" w:color="auto"/>
            <w:bottom w:val="none" w:sz="0" w:space="0" w:color="auto"/>
            <w:right w:val="none" w:sz="0" w:space="0" w:color="auto"/>
          </w:divBdr>
        </w:div>
        <w:div w:id="23792022">
          <w:marLeft w:val="0"/>
          <w:marRight w:val="0"/>
          <w:marTop w:val="0"/>
          <w:marBottom w:val="0"/>
          <w:divBdr>
            <w:top w:val="none" w:sz="0" w:space="0" w:color="auto"/>
            <w:left w:val="none" w:sz="0" w:space="0" w:color="auto"/>
            <w:bottom w:val="none" w:sz="0" w:space="0" w:color="auto"/>
            <w:right w:val="none" w:sz="0" w:space="0" w:color="auto"/>
          </w:divBdr>
        </w:div>
      </w:divsChild>
    </w:div>
    <w:div w:id="1499081548">
      <w:bodyDiv w:val="1"/>
      <w:marLeft w:val="0"/>
      <w:marRight w:val="0"/>
      <w:marTop w:val="0"/>
      <w:marBottom w:val="0"/>
      <w:divBdr>
        <w:top w:val="none" w:sz="0" w:space="0" w:color="auto"/>
        <w:left w:val="none" w:sz="0" w:space="0" w:color="auto"/>
        <w:bottom w:val="none" w:sz="0" w:space="0" w:color="auto"/>
        <w:right w:val="none" w:sz="0" w:space="0" w:color="auto"/>
      </w:divBdr>
    </w:div>
    <w:div w:id="1518470333">
      <w:bodyDiv w:val="1"/>
      <w:marLeft w:val="0"/>
      <w:marRight w:val="0"/>
      <w:marTop w:val="0"/>
      <w:marBottom w:val="0"/>
      <w:divBdr>
        <w:top w:val="none" w:sz="0" w:space="0" w:color="auto"/>
        <w:left w:val="none" w:sz="0" w:space="0" w:color="auto"/>
        <w:bottom w:val="none" w:sz="0" w:space="0" w:color="auto"/>
        <w:right w:val="none" w:sz="0" w:space="0" w:color="auto"/>
      </w:divBdr>
    </w:div>
    <w:div w:id="1522550149">
      <w:bodyDiv w:val="1"/>
      <w:marLeft w:val="0"/>
      <w:marRight w:val="0"/>
      <w:marTop w:val="0"/>
      <w:marBottom w:val="0"/>
      <w:divBdr>
        <w:top w:val="none" w:sz="0" w:space="0" w:color="auto"/>
        <w:left w:val="none" w:sz="0" w:space="0" w:color="auto"/>
        <w:bottom w:val="none" w:sz="0" w:space="0" w:color="auto"/>
        <w:right w:val="none" w:sz="0" w:space="0" w:color="auto"/>
      </w:divBdr>
    </w:div>
    <w:div w:id="1527281760">
      <w:bodyDiv w:val="1"/>
      <w:marLeft w:val="0"/>
      <w:marRight w:val="0"/>
      <w:marTop w:val="0"/>
      <w:marBottom w:val="0"/>
      <w:divBdr>
        <w:top w:val="none" w:sz="0" w:space="0" w:color="auto"/>
        <w:left w:val="none" w:sz="0" w:space="0" w:color="auto"/>
        <w:bottom w:val="none" w:sz="0" w:space="0" w:color="auto"/>
        <w:right w:val="none" w:sz="0" w:space="0" w:color="auto"/>
      </w:divBdr>
      <w:divsChild>
        <w:div w:id="1691953336">
          <w:marLeft w:val="0"/>
          <w:marRight w:val="0"/>
          <w:marTop w:val="0"/>
          <w:marBottom w:val="0"/>
          <w:divBdr>
            <w:top w:val="none" w:sz="0" w:space="0" w:color="auto"/>
            <w:left w:val="none" w:sz="0" w:space="0" w:color="auto"/>
            <w:bottom w:val="none" w:sz="0" w:space="0" w:color="auto"/>
            <w:right w:val="none" w:sz="0" w:space="0" w:color="auto"/>
          </w:divBdr>
        </w:div>
        <w:div w:id="655763643">
          <w:marLeft w:val="0"/>
          <w:marRight w:val="0"/>
          <w:marTop w:val="0"/>
          <w:marBottom w:val="0"/>
          <w:divBdr>
            <w:top w:val="none" w:sz="0" w:space="0" w:color="auto"/>
            <w:left w:val="none" w:sz="0" w:space="0" w:color="auto"/>
            <w:bottom w:val="none" w:sz="0" w:space="0" w:color="auto"/>
            <w:right w:val="none" w:sz="0" w:space="0" w:color="auto"/>
          </w:divBdr>
        </w:div>
        <w:div w:id="745762724">
          <w:marLeft w:val="0"/>
          <w:marRight w:val="0"/>
          <w:marTop w:val="0"/>
          <w:marBottom w:val="0"/>
          <w:divBdr>
            <w:top w:val="none" w:sz="0" w:space="0" w:color="auto"/>
            <w:left w:val="none" w:sz="0" w:space="0" w:color="auto"/>
            <w:bottom w:val="none" w:sz="0" w:space="0" w:color="auto"/>
            <w:right w:val="none" w:sz="0" w:space="0" w:color="auto"/>
          </w:divBdr>
        </w:div>
        <w:div w:id="258178560">
          <w:marLeft w:val="0"/>
          <w:marRight w:val="0"/>
          <w:marTop w:val="0"/>
          <w:marBottom w:val="0"/>
          <w:divBdr>
            <w:top w:val="none" w:sz="0" w:space="0" w:color="auto"/>
            <w:left w:val="none" w:sz="0" w:space="0" w:color="auto"/>
            <w:bottom w:val="none" w:sz="0" w:space="0" w:color="auto"/>
            <w:right w:val="none" w:sz="0" w:space="0" w:color="auto"/>
          </w:divBdr>
        </w:div>
        <w:div w:id="1781755120">
          <w:marLeft w:val="0"/>
          <w:marRight w:val="0"/>
          <w:marTop w:val="0"/>
          <w:marBottom w:val="0"/>
          <w:divBdr>
            <w:top w:val="none" w:sz="0" w:space="0" w:color="auto"/>
            <w:left w:val="none" w:sz="0" w:space="0" w:color="auto"/>
            <w:bottom w:val="none" w:sz="0" w:space="0" w:color="auto"/>
            <w:right w:val="none" w:sz="0" w:space="0" w:color="auto"/>
          </w:divBdr>
        </w:div>
        <w:div w:id="1477339750">
          <w:marLeft w:val="0"/>
          <w:marRight w:val="0"/>
          <w:marTop w:val="0"/>
          <w:marBottom w:val="0"/>
          <w:divBdr>
            <w:top w:val="none" w:sz="0" w:space="0" w:color="auto"/>
            <w:left w:val="none" w:sz="0" w:space="0" w:color="auto"/>
            <w:bottom w:val="none" w:sz="0" w:space="0" w:color="auto"/>
            <w:right w:val="none" w:sz="0" w:space="0" w:color="auto"/>
          </w:divBdr>
        </w:div>
        <w:div w:id="1720087943">
          <w:marLeft w:val="0"/>
          <w:marRight w:val="0"/>
          <w:marTop w:val="0"/>
          <w:marBottom w:val="0"/>
          <w:divBdr>
            <w:top w:val="none" w:sz="0" w:space="0" w:color="auto"/>
            <w:left w:val="none" w:sz="0" w:space="0" w:color="auto"/>
            <w:bottom w:val="none" w:sz="0" w:space="0" w:color="auto"/>
            <w:right w:val="none" w:sz="0" w:space="0" w:color="auto"/>
          </w:divBdr>
        </w:div>
        <w:div w:id="1812483877">
          <w:marLeft w:val="0"/>
          <w:marRight w:val="0"/>
          <w:marTop w:val="0"/>
          <w:marBottom w:val="0"/>
          <w:divBdr>
            <w:top w:val="none" w:sz="0" w:space="0" w:color="auto"/>
            <w:left w:val="none" w:sz="0" w:space="0" w:color="auto"/>
            <w:bottom w:val="none" w:sz="0" w:space="0" w:color="auto"/>
            <w:right w:val="none" w:sz="0" w:space="0" w:color="auto"/>
          </w:divBdr>
        </w:div>
      </w:divsChild>
    </w:div>
    <w:div w:id="1549679108">
      <w:bodyDiv w:val="1"/>
      <w:marLeft w:val="0"/>
      <w:marRight w:val="0"/>
      <w:marTop w:val="0"/>
      <w:marBottom w:val="0"/>
      <w:divBdr>
        <w:top w:val="none" w:sz="0" w:space="0" w:color="auto"/>
        <w:left w:val="none" w:sz="0" w:space="0" w:color="auto"/>
        <w:bottom w:val="none" w:sz="0" w:space="0" w:color="auto"/>
        <w:right w:val="none" w:sz="0" w:space="0" w:color="auto"/>
      </w:divBdr>
    </w:div>
    <w:div w:id="1578592520">
      <w:bodyDiv w:val="1"/>
      <w:marLeft w:val="0"/>
      <w:marRight w:val="0"/>
      <w:marTop w:val="0"/>
      <w:marBottom w:val="0"/>
      <w:divBdr>
        <w:top w:val="none" w:sz="0" w:space="0" w:color="auto"/>
        <w:left w:val="none" w:sz="0" w:space="0" w:color="auto"/>
        <w:bottom w:val="none" w:sz="0" w:space="0" w:color="auto"/>
        <w:right w:val="none" w:sz="0" w:space="0" w:color="auto"/>
      </w:divBdr>
      <w:divsChild>
        <w:div w:id="1475751673">
          <w:marLeft w:val="0"/>
          <w:marRight w:val="0"/>
          <w:marTop w:val="0"/>
          <w:marBottom w:val="0"/>
          <w:divBdr>
            <w:top w:val="none" w:sz="0" w:space="0" w:color="auto"/>
            <w:left w:val="none" w:sz="0" w:space="0" w:color="auto"/>
            <w:bottom w:val="none" w:sz="0" w:space="0" w:color="auto"/>
            <w:right w:val="none" w:sz="0" w:space="0" w:color="auto"/>
          </w:divBdr>
        </w:div>
        <w:div w:id="619184951">
          <w:marLeft w:val="0"/>
          <w:marRight w:val="0"/>
          <w:marTop w:val="0"/>
          <w:marBottom w:val="0"/>
          <w:divBdr>
            <w:top w:val="none" w:sz="0" w:space="0" w:color="auto"/>
            <w:left w:val="none" w:sz="0" w:space="0" w:color="auto"/>
            <w:bottom w:val="none" w:sz="0" w:space="0" w:color="auto"/>
            <w:right w:val="none" w:sz="0" w:space="0" w:color="auto"/>
          </w:divBdr>
        </w:div>
      </w:divsChild>
    </w:div>
    <w:div w:id="1616865737">
      <w:bodyDiv w:val="1"/>
      <w:marLeft w:val="0"/>
      <w:marRight w:val="0"/>
      <w:marTop w:val="0"/>
      <w:marBottom w:val="0"/>
      <w:divBdr>
        <w:top w:val="none" w:sz="0" w:space="0" w:color="auto"/>
        <w:left w:val="none" w:sz="0" w:space="0" w:color="auto"/>
        <w:bottom w:val="none" w:sz="0" w:space="0" w:color="auto"/>
        <w:right w:val="none" w:sz="0" w:space="0" w:color="auto"/>
      </w:divBdr>
    </w:div>
    <w:div w:id="1644188930">
      <w:bodyDiv w:val="1"/>
      <w:marLeft w:val="0"/>
      <w:marRight w:val="0"/>
      <w:marTop w:val="0"/>
      <w:marBottom w:val="0"/>
      <w:divBdr>
        <w:top w:val="none" w:sz="0" w:space="0" w:color="auto"/>
        <w:left w:val="none" w:sz="0" w:space="0" w:color="auto"/>
        <w:bottom w:val="none" w:sz="0" w:space="0" w:color="auto"/>
        <w:right w:val="none" w:sz="0" w:space="0" w:color="auto"/>
      </w:divBdr>
    </w:div>
    <w:div w:id="1652052026">
      <w:bodyDiv w:val="1"/>
      <w:marLeft w:val="0"/>
      <w:marRight w:val="0"/>
      <w:marTop w:val="0"/>
      <w:marBottom w:val="0"/>
      <w:divBdr>
        <w:top w:val="none" w:sz="0" w:space="0" w:color="auto"/>
        <w:left w:val="none" w:sz="0" w:space="0" w:color="auto"/>
        <w:bottom w:val="none" w:sz="0" w:space="0" w:color="auto"/>
        <w:right w:val="none" w:sz="0" w:space="0" w:color="auto"/>
      </w:divBdr>
      <w:divsChild>
        <w:div w:id="754783549">
          <w:marLeft w:val="0"/>
          <w:marRight w:val="0"/>
          <w:marTop w:val="0"/>
          <w:marBottom w:val="0"/>
          <w:divBdr>
            <w:top w:val="none" w:sz="0" w:space="0" w:color="auto"/>
            <w:left w:val="none" w:sz="0" w:space="0" w:color="auto"/>
            <w:bottom w:val="none" w:sz="0" w:space="0" w:color="auto"/>
            <w:right w:val="none" w:sz="0" w:space="0" w:color="auto"/>
          </w:divBdr>
          <w:divsChild>
            <w:div w:id="1380086406">
              <w:marLeft w:val="0"/>
              <w:marRight w:val="0"/>
              <w:marTop w:val="0"/>
              <w:marBottom w:val="0"/>
              <w:divBdr>
                <w:top w:val="none" w:sz="0" w:space="0" w:color="auto"/>
                <w:left w:val="none" w:sz="0" w:space="0" w:color="auto"/>
                <w:bottom w:val="none" w:sz="0" w:space="0" w:color="auto"/>
                <w:right w:val="none" w:sz="0" w:space="0" w:color="auto"/>
              </w:divBdr>
            </w:div>
            <w:div w:id="893152265">
              <w:marLeft w:val="0"/>
              <w:marRight w:val="0"/>
              <w:marTop w:val="0"/>
              <w:marBottom w:val="0"/>
              <w:divBdr>
                <w:top w:val="none" w:sz="0" w:space="0" w:color="auto"/>
                <w:left w:val="none" w:sz="0" w:space="0" w:color="auto"/>
                <w:bottom w:val="none" w:sz="0" w:space="0" w:color="auto"/>
                <w:right w:val="none" w:sz="0" w:space="0" w:color="auto"/>
              </w:divBdr>
            </w:div>
          </w:divsChild>
        </w:div>
        <w:div w:id="1125730877">
          <w:marLeft w:val="0"/>
          <w:marRight w:val="0"/>
          <w:marTop w:val="0"/>
          <w:marBottom w:val="0"/>
          <w:divBdr>
            <w:top w:val="none" w:sz="0" w:space="0" w:color="auto"/>
            <w:left w:val="none" w:sz="0" w:space="0" w:color="auto"/>
            <w:bottom w:val="none" w:sz="0" w:space="0" w:color="auto"/>
            <w:right w:val="none" w:sz="0" w:space="0" w:color="auto"/>
          </w:divBdr>
          <w:divsChild>
            <w:div w:id="1301032243">
              <w:marLeft w:val="0"/>
              <w:marRight w:val="0"/>
              <w:marTop w:val="0"/>
              <w:marBottom w:val="0"/>
              <w:divBdr>
                <w:top w:val="none" w:sz="0" w:space="0" w:color="auto"/>
                <w:left w:val="none" w:sz="0" w:space="0" w:color="auto"/>
                <w:bottom w:val="none" w:sz="0" w:space="0" w:color="auto"/>
                <w:right w:val="none" w:sz="0" w:space="0" w:color="auto"/>
              </w:divBdr>
            </w:div>
            <w:div w:id="459567033">
              <w:marLeft w:val="0"/>
              <w:marRight w:val="0"/>
              <w:marTop w:val="0"/>
              <w:marBottom w:val="0"/>
              <w:divBdr>
                <w:top w:val="none" w:sz="0" w:space="0" w:color="auto"/>
                <w:left w:val="none" w:sz="0" w:space="0" w:color="auto"/>
                <w:bottom w:val="none" w:sz="0" w:space="0" w:color="auto"/>
                <w:right w:val="none" w:sz="0" w:space="0" w:color="auto"/>
              </w:divBdr>
            </w:div>
          </w:divsChild>
        </w:div>
        <w:div w:id="759908406">
          <w:marLeft w:val="0"/>
          <w:marRight w:val="0"/>
          <w:marTop w:val="0"/>
          <w:marBottom w:val="0"/>
          <w:divBdr>
            <w:top w:val="none" w:sz="0" w:space="0" w:color="auto"/>
            <w:left w:val="none" w:sz="0" w:space="0" w:color="auto"/>
            <w:bottom w:val="none" w:sz="0" w:space="0" w:color="auto"/>
            <w:right w:val="none" w:sz="0" w:space="0" w:color="auto"/>
          </w:divBdr>
        </w:div>
      </w:divsChild>
    </w:div>
    <w:div w:id="1678071300">
      <w:bodyDiv w:val="1"/>
      <w:marLeft w:val="0"/>
      <w:marRight w:val="0"/>
      <w:marTop w:val="0"/>
      <w:marBottom w:val="0"/>
      <w:divBdr>
        <w:top w:val="none" w:sz="0" w:space="0" w:color="auto"/>
        <w:left w:val="none" w:sz="0" w:space="0" w:color="auto"/>
        <w:bottom w:val="none" w:sz="0" w:space="0" w:color="auto"/>
        <w:right w:val="none" w:sz="0" w:space="0" w:color="auto"/>
      </w:divBdr>
      <w:divsChild>
        <w:div w:id="533150620">
          <w:marLeft w:val="0"/>
          <w:marRight w:val="0"/>
          <w:marTop w:val="0"/>
          <w:marBottom w:val="0"/>
          <w:divBdr>
            <w:top w:val="none" w:sz="0" w:space="0" w:color="auto"/>
            <w:left w:val="none" w:sz="0" w:space="0" w:color="auto"/>
            <w:bottom w:val="none" w:sz="0" w:space="0" w:color="auto"/>
            <w:right w:val="none" w:sz="0" w:space="0" w:color="auto"/>
          </w:divBdr>
        </w:div>
        <w:div w:id="1679187256">
          <w:marLeft w:val="0"/>
          <w:marRight w:val="0"/>
          <w:marTop w:val="0"/>
          <w:marBottom w:val="0"/>
          <w:divBdr>
            <w:top w:val="none" w:sz="0" w:space="0" w:color="auto"/>
            <w:left w:val="none" w:sz="0" w:space="0" w:color="auto"/>
            <w:bottom w:val="none" w:sz="0" w:space="0" w:color="auto"/>
            <w:right w:val="none" w:sz="0" w:space="0" w:color="auto"/>
          </w:divBdr>
        </w:div>
        <w:div w:id="1160661821">
          <w:marLeft w:val="0"/>
          <w:marRight w:val="0"/>
          <w:marTop w:val="0"/>
          <w:marBottom w:val="0"/>
          <w:divBdr>
            <w:top w:val="none" w:sz="0" w:space="0" w:color="auto"/>
            <w:left w:val="none" w:sz="0" w:space="0" w:color="auto"/>
            <w:bottom w:val="none" w:sz="0" w:space="0" w:color="auto"/>
            <w:right w:val="none" w:sz="0" w:space="0" w:color="auto"/>
          </w:divBdr>
        </w:div>
        <w:div w:id="1860700952">
          <w:marLeft w:val="0"/>
          <w:marRight w:val="0"/>
          <w:marTop w:val="0"/>
          <w:marBottom w:val="0"/>
          <w:divBdr>
            <w:top w:val="none" w:sz="0" w:space="0" w:color="auto"/>
            <w:left w:val="none" w:sz="0" w:space="0" w:color="auto"/>
            <w:bottom w:val="none" w:sz="0" w:space="0" w:color="auto"/>
            <w:right w:val="none" w:sz="0" w:space="0" w:color="auto"/>
          </w:divBdr>
        </w:div>
        <w:div w:id="542058399">
          <w:marLeft w:val="0"/>
          <w:marRight w:val="0"/>
          <w:marTop w:val="0"/>
          <w:marBottom w:val="0"/>
          <w:divBdr>
            <w:top w:val="none" w:sz="0" w:space="0" w:color="auto"/>
            <w:left w:val="none" w:sz="0" w:space="0" w:color="auto"/>
            <w:bottom w:val="none" w:sz="0" w:space="0" w:color="auto"/>
            <w:right w:val="none" w:sz="0" w:space="0" w:color="auto"/>
          </w:divBdr>
        </w:div>
        <w:div w:id="550652259">
          <w:marLeft w:val="0"/>
          <w:marRight w:val="0"/>
          <w:marTop w:val="0"/>
          <w:marBottom w:val="0"/>
          <w:divBdr>
            <w:top w:val="none" w:sz="0" w:space="0" w:color="auto"/>
            <w:left w:val="none" w:sz="0" w:space="0" w:color="auto"/>
            <w:bottom w:val="none" w:sz="0" w:space="0" w:color="auto"/>
            <w:right w:val="none" w:sz="0" w:space="0" w:color="auto"/>
          </w:divBdr>
        </w:div>
        <w:div w:id="112672239">
          <w:marLeft w:val="0"/>
          <w:marRight w:val="0"/>
          <w:marTop w:val="0"/>
          <w:marBottom w:val="0"/>
          <w:divBdr>
            <w:top w:val="none" w:sz="0" w:space="0" w:color="auto"/>
            <w:left w:val="none" w:sz="0" w:space="0" w:color="auto"/>
            <w:bottom w:val="none" w:sz="0" w:space="0" w:color="auto"/>
            <w:right w:val="none" w:sz="0" w:space="0" w:color="auto"/>
          </w:divBdr>
        </w:div>
        <w:div w:id="95947405">
          <w:marLeft w:val="0"/>
          <w:marRight w:val="0"/>
          <w:marTop w:val="0"/>
          <w:marBottom w:val="0"/>
          <w:divBdr>
            <w:top w:val="none" w:sz="0" w:space="0" w:color="auto"/>
            <w:left w:val="none" w:sz="0" w:space="0" w:color="auto"/>
            <w:bottom w:val="none" w:sz="0" w:space="0" w:color="auto"/>
            <w:right w:val="none" w:sz="0" w:space="0" w:color="auto"/>
          </w:divBdr>
        </w:div>
        <w:div w:id="1388723335">
          <w:marLeft w:val="0"/>
          <w:marRight w:val="0"/>
          <w:marTop w:val="0"/>
          <w:marBottom w:val="0"/>
          <w:divBdr>
            <w:top w:val="none" w:sz="0" w:space="0" w:color="auto"/>
            <w:left w:val="none" w:sz="0" w:space="0" w:color="auto"/>
            <w:bottom w:val="none" w:sz="0" w:space="0" w:color="auto"/>
            <w:right w:val="none" w:sz="0" w:space="0" w:color="auto"/>
          </w:divBdr>
        </w:div>
        <w:div w:id="239869335">
          <w:marLeft w:val="0"/>
          <w:marRight w:val="0"/>
          <w:marTop w:val="0"/>
          <w:marBottom w:val="0"/>
          <w:divBdr>
            <w:top w:val="none" w:sz="0" w:space="0" w:color="auto"/>
            <w:left w:val="none" w:sz="0" w:space="0" w:color="auto"/>
            <w:bottom w:val="none" w:sz="0" w:space="0" w:color="auto"/>
            <w:right w:val="none" w:sz="0" w:space="0" w:color="auto"/>
          </w:divBdr>
        </w:div>
        <w:div w:id="1030765239">
          <w:marLeft w:val="0"/>
          <w:marRight w:val="0"/>
          <w:marTop w:val="0"/>
          <w:marBottom w:val="0"/>
          <w:divBdr>
            <w:top w:val="none" w:sz="0" w:space="0" w:color="auto"/>
            <w:left w:val="none" w:sz="0" w:space="0" w:color="auto"/>
            <w:bottom w:val="none" w:sz="0" w:space="0" w:color="auto"/>
            <w:right w:val="none" w:sz="0" w:space="0" w:color="auto"/>
          </w:divBdr>
        </w:div>
        <w:div w:id="201408315">
          <w:marLeft w:val="0"/>
          <w:marRight w:val="0"/>
          <w:marTop w:val="0"/>
          <w:marBottom w:val="0"/>
          <w:divBdr>
            <w:top w:val="none" w:sz="0" w:space="0" w:color="auto"/>
            <w:left w:val="none" w:sz="0" w:space="0" w:color="auto"/>
            <w:bottom w:val="none" w:sz="0" w:space="0" w:color="auto"/>
            <w:right w:val="none" w:sz="0" w:space="0" w:color="auto"/>
          </w:divBdr>
        </w:div>
        <w:div w:id="1410497579">
          <w:marLeft w:val="0"/>
          <w:marRight w:val="0"/>
          <w:marTop w:val="0"/>
          <w:marBottom w:val="0"/>
          <w:divBdr>
            <w:top w:val="none" w:sz="0" w:space="0" w:color="auto"/>
            <w:left w:val="none" w:sz="0" w:space="0" w:color="auto"/>
            <w:bottom w:val="none" w:sz="0" w:space="0" w:color="auto"/>
            <w:right w:val="none" w:sz="0" w:space="0" w:color="auto"/>
          </w:divBdr>
        </w:div>
        <w:div w:id="418791126">
          <w:marLeft w:val="0"/>
          <w:marRight w:val="0"/>
          <w:marTop w:val="0"/>
          <w:marBottom w:val="0"/>
          <w:divBdr>
            <w:top w:val="none" w:sz="0" w:space="0" w:color="auto"/>
            <w:left w:val="none" w:sz="0" w:space="0" w:color="auto"/>
            <w:bottom w:val="none" w:sz="0" w:space="0" w:color="auto"/>
            <w:right w:val="none" w:sz="0" w:space="0" w:color="auto"/>
          </w:divBdr>
        </w:div>
        <w:div w:id="1168014006">
          <w:marLeft w:val="0"/>
          <w:marRight w:val="0"/>
          <w:marTop w:val="0"/>
          <w:marBottom w:val="0"/>
          <w:divBdr>
            <w:top w:val="none" w:sz="0" w:space="0" w:color="auto"/>
            <w:left w:val="none" w:sz="0" w:space="0" w:color="auto"/>
            <w:bottom w:val="none" w:sz="0" w:space="0" w:color="auto"/>
            <w:right w:val="none" w:sz="0" w:space="0" w:color="auto"/>
          </w:divBdr>
        </w:div>
        <w:div w:id="1450398999">
          <w:marLeft w:val="0"/>
          <w:marRight w:val="0"/>
          <w:marTop w:val="0"/>
          <w:marBottom w:val="0"/>
          <w:divBdr>
            <w:top w:val="none" w:sz="0" w:space="0" w:color="auto"/>
            <w:left w:val="none" w:sz="0" w:space="0" w:color="auto"/>
            <w:bottom w:val="none" w:sz="0" w:space="0" w:color="auto"/>
            <w:right w:val="none" w:sz="0" w:space="0" w:color="auto"/>
          </w:divBdr>
        </w:div>
        <w:div w:id="128011134">
          <w:marLeft w:val="0"/>
          <w:marRight w:val="0"/>
          <w:marTop w:val="0"/>
          <w:marBottom w:val="0"/>
          <w:divBdr>
            <w:top w:val="none" w:sz="0" w:space="0" w:color="auto"/>
            <w:left w:val="none" w:sz="0" w:space="0" w:color="auto"/>
            <w:bottom w:val="none" w:sz="0" w:space="0" w:color="auto"/>
            <w:right w:val="none" w:sz="0" w:space="0" w:color="auto"/>
          </w:divBdr>
        </w:div>
        <w:div w:id="1173034772">
          <w:marLeft w:val="0"/>
          <w:marRight w:val="0"/>
          <w:marTop w:val="0"/>
          <w:marBottom w:val="0"/>
          <w:divBdr>
            <w:top w:val="none" w:sz="0" w:space="0" w:color="auto"/>
            <w:left w:val="none" w:sz="0" w:space="0" w:color="auto"/>
            <w:bottom w:val="none" w:sz="0" w:space="0" w:color="auto"/>
            <w:right w:val="none" w:sz="0" w:space="0" w:color="auto"/>
          </w:divBdr>
        </w:div>
        <w:div w:id="1769959862">
          <w:marLeft w:val="0"/>
          <w:marRight w:val="0"/>
          <w:marTop w:val="0"/>
          <w:marBottom w:val="0"/>
          <w:divBdr>
            <w:top w:val="none" w:sz="0" w:space="0" w:color="auto"/>
            <w:left w:val="none" w:sz="0" w:space="0" w:color="auto"/>
            <w:bottom w:val="none" w:sz="0" w:space="0" w:color="auto"/>
            <w:right w:val="none" w:sz="0" w:space="0" w:color="auto"/>
          </w:divBdr>
        </w:div>
        <w:div w:id="171604093">
          <w:marLeft w:val="0"/>
          <w:marRight w:val="0"/>
          <w:marTop w:val="0"/>
          <w:marBottom w:val="0"/>
          <w:divBdr>
            <w:top w:val="none" w:sz="0" w:space="0" w:color="auto"/>
            <w:left w:val="none" w:sz="0" w:space="0" w:color="auto"/>
            <w:bottom w:val="none" w:sz="0" w:space="0" w:color="auto"/>
            <w:right w:val="none" w:sz="0" w:space="0" w:color="auto"/>
          </w:divBdr>
        </w:div>
        <w:div w:id="1606303660">
          <w:marLeft w:val="0"/>
          <w:marRight w:val="0"/>
          <w:marTop w:val="0"/>
          <w:marBottom w:val="0"/>
          <w:divBdr>
            <w:top w:val="none" w:sz="0" w:space="0" w:color="auto"/>
            <w:left w:val="none" w:sz="0" w:space="0" w:color="auto"/>
            <w:bottom w:val="none" w:sz="0" w:space="0" w:color="auto"/>
            <w:right w:val="none" w:sz="0" w:space="0" w:color="auto"/>
          </w:divBdr>
          <w:divsChild>
            <w:div w:id="1979992916">
              <w:marLeft w:val="0"/>
              <w:marRight w:val="0"/>
              <w:marTop w:val="0"/>
              <w:marBottom w:val="0"/>
              <w:divBdr>
                <w:top w:val="none" w:sz="0" w:space="0" w:color="auto"/>
                <w:left w:val="none" w:sz="0" w:space="0" w:color="auto"/>
                <w:bottom w:val="none" w:sz="0" w:space="0" w:color="auto"/>
                <w:right w:val="none" w:sz="0" w:space="0" w:color="auto"/>
              </w:divBdr>
            </w:div>
            <w:div w:id="1635528642">
              <w:marLeft w:val="0"/>
              <w:marRight w:val="0"/>
              <w:marTop w:val="0"/>
              <w:marBottom w:val="0"/>
              <w:divBdr>
                <w:top w:val="none" w:sz="0" w:space="0" w:color="auto"/>
                <w:left w:val="none" w:sz="0" w:space="0" w:color="auto"/>
                <w:bottom w:val="none" w:sz="0" w:space="0" w:color="auto"/>
                <w:right w:val="none" w:sz="0" w:space="0" w:color="auto"/>
              </w:divBdr>
            </w:div>
            <w:div w:id="877739124">
              <w:marLeft w:val="0"/>
              <w:marRight w:val="0"/>
              <w:marTop w:val="0"/>
              <w:marBottom w:val="0"/>
              <w:divBdr>
                <w:top w:val="none" w:sz="0" w:space="0" w:color="auto"/>
                <w:left w:val="none" w:sz="0" w:space="0" w:color="auto"/>
                <w:bottom w:val="none" w:sz="0" w:space="0" w:color="auto"/>
                <w:right w:val="none" w:sz="0" w:space="0" w:color="auto"/>
              </w:divBdr>
            </w:div>
            <w:div w:id="344400941">
              <w:marLeft w:val="0"/>
              <w:marRight w:val="0"/>
              <w:marTop w:val="0"/>
              <w:marBottom w:val="0"/>
              <w:divBdr>
                <w:top w:val="none" w:sz="0" w:space="0" w:color="auto"/>
                <w:left w:val="none" w:sz="0" w:space="0" w:color="auto"/>
                <w:bottom w:val="none" w:sz="0" w:space="0" w:color="auto"/>
                <w:right w:val="none" w:sz="0" w:space="0" w:color="auto"/>
              </w:divBdr>
            </w:div>
          </w:divsChild>
        </w:div>
        <w:div w:id="1422415370">
          <w:marLeft w:val="0"/>
          <w:marRight w:val="0"/>
          <w:marTop w:val="0"/>
          <w:marBottom w:val="0"/>
          <w:divBdr>
            <w:top w:val="none" w:sz="0" w:space="0" w:color="auto"/>
            <w:left w:val="none" w:sz="0" w:space="0" w:color="auto"/>
            <w:bottom w:val="none" w:sz="0" w:space="0" w:color="auto"/>
            <w:right w:val="none" w:sz="0" w:space="0" w:color="auto"/>
          </w:divBdr>
          <w:divsChild>
            <w:div w:id="607808719">
              <w:marLeft w:val="0"/>
              <w:marRight w:val="0"/>
              <w:marTop w:val="0"/>
              <w:marBottom w:val="0"/>
              <w:divBdr>
                <w:top w:val="none" w:sz="0" w:space="0" w:color="auto"/>
                <w:left w:val="none" w:sz="0" w:space="0" w:color="auto"/>
                <w:bottom w:val="none" w:sz="0" w:space="0" w:color="auto"/>
                <w:right w:val="none" w:sz="0" w:space="0" w:color="auto"/>
              </w:divBdr>
            </w:div>
            <w:div w:id="1791898254">
              <w:marLeft w:val="0"/>
              <w:marRight w:val="0"/>
              <w:marTop w:val="0"/>
              <w:marBottom w:val="0"/>
              <w:divBdr>
                <w:top w:val="none" w:sz="0" w:space="0" w:color="auto"/>
                <w:left w:val="none" w:sz="0" w:space="0" w:color="auto"/>
                <w:bottom w:val="none" w:sz="0" w:space="0" w:color="auto"/>
                <w:right w:val="none" w:sz="0" w:space="0" w:color="auto"/>
              </w:divBdr>
            </w:div>
            <w:div w:id="353774505">
              <w:marLeft w:val="0"/>
              <w:marRight w:val="0"/>
              <w:marTop w:val="0"/>
              <w:marBottom w:val="0"/>
              <w:divBdr>
                <w:top w:val="none" w:sz="0" w:space="0" w:color="auto"/>
                <w:left w:val="none" w:sz="0" w:space="0" w:color="auto"/>
                <w:bottom w:val="none" w:sz="0" w:space="0" w:color="auto"/>
                <w:right w:val="none" w:sz="0" w:space="0" w:color="auto"/>
              </w:divBdr>
            </w:div>
            <w:div w:id="343020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0013858">
      <w:bodyDiv w:val="1"/>
      <w:marLeft w:val="0"/>
      <w:marRight w:val="0"/>
      <w:marTop w:val="0"/>
      <w:marBottom w:val="0"/>
      <w:divBdr>
        <w:top w:val="none" w:sz="0" w:space="0" w:color="auto"/>
        <w:left w:val="none" w:sz="0" w:space="0" w:color="auto"/>
        <w:bottom w:val="none" w:sz="0" w:space="0" w:color="auto"/>
        <w:right w:val="none" w:sz="0" w:space="0" w:color="auto"/>
      </w:divBdr>
      <w:divsChild>
        <w:div w:id="203299110">
          <w:marLeft w:val="0"/>
          <w:marRight w:val="0"/>
          <w:marTop w:val="0"/>
          <w:marBottom w:val="0"/>
          <w:divBdr>
            <w:top w:val="none" w:sz="0" w:space="0" w:color="auto"/>
            <w:left w:val="none" w:sz="0" w:space="0" w:color="auto"/>
            <w:bottom w:val="none" w:sz="0" w:space="0" w:color="auto"/>
            <w:right w:val="none" w:sz="0" w:space="0" w:color="auto"/>
          </w:divBdr>
          <w:divsChild>
            <w:div w:id="1269392862">
              <w:marLeft w:val="0"/>
              <w:marRight w:val="0"/>
              <w:marTop w:val="0"/>
              <w:marBottom w:val="0"/>
              <w:divBdr>
                <w:top w:val="none" w:sz="0" w:space="0" w:color="auto"/>
                <w:left w:val="none" w:sz="0" w:space="0" w:color="auto"/>
                <w:bottom w:val="none" w:sz="0" w:space="0" w:color="auto"/>
                <w:right w:val="none" w:sz="0" w:space="0" w:color="auto"/>
              </w:divBdr>
              <w:divsChild>
                <w:div w:id="1137257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1808668">
      <w:bodyDiv w:val="1"/>
      <w:marLeft w:val="0"/>
      <w:marRight w:val="0"/>
      <w:marTop w:val="0"/>
      <w:marBottom w:val="0"/>
      <w:divBdr>
        <w:top w:val="none" w:sz="0" w:space="0" w:color="auto"/>
        <w:left w:val="none" w:sz="0" w:space="0" w:color="auto"/>
        <w:bottom w:val="none" w:sz="0" w:space="0" w:color="auto"/>
        <w:right w:val="none" w:sz="0" w:space="0" w:color="auto"/>
      </w:divBdr>
    </w:div>
    <w:div w:id="1754160320">
      <w:bodyDiv w:val="1"/>
      <w:marLeft w:val="0"/>
      <w:marRight w:val="0"/>
      <w:marTop w:val="0"/>
      <w:marBottom w:val="0"/>
      <w:divBdr>
        <w:top w:val="none" w:sz="0" w:space="0" w:color="auto"/>
        <w:left w:val="none" w:sz="0" w:space="0" w:color="auto"/>
        <w:bottom w:val="none" w:sz="0" w:space="0" w:color="auto"/>
        <w:right w:val="none" w:sz="0" w:space="0" w:color="auto"/>
      </w:divBdr>
    </w:div>
    <w:div w:id="1754231524">
      <w:bodyDiv w:val="1"/>
      <w:marLeft w:val="0"/>
      <w:marRight w:val="0"/>
      <w:marTop w:val="0"/>
      <w:marBottom w:val="0"/>
      <w:divBdr>
        <w:top w:val="none" w:sz="0" w:space="0" w:color="auto"/>
        <w:left w:val="none" w:sz="0" w:space="0" w:color="auto"/>
        <w:bottom w:val="none" w:sz="0" w:space="0" w:color="auto"/>
        <w:right w:val="none" w:sz="0" w:space="0" w:color="auto"/>
      </w:divBdr>
      <w:divsChild>
        <w:div w:id="1203788620">
          <w:marLeft w:val="0"/>
          <w:marRight w:val="0"/>
          <w:marTop w:val="0"/>
          <w:marBottom w:val="0"/>
          <w:divBdr>
            <w:top w:val="none" w:sz="0" w:space="0" w:color="auto"/>
            <w:left w:val="none" w:sz="0" w:space="0" w:color="auto"/>
            <w:bottom w:val="none" w:sz="0" w:space="0" w:color="auto"/>
            <w:right w:val="none" w:sz="0" w:space="0" w:color="auto"/>
          </w:divBdr>
          <w:divsChild>
            <w:div w:id="887255407">
              <w:marLeft w:val="0"/>
              <w:marRight w:val="0"/>
              <w:marTop w:val="0"/>
              <w:marBottom w:val="0"/>
              <w:divBdr>
                <w:top w:val="none" w:sz="0" w:space="0" w:color="auto"/>
                <w:left w:val="none" w:sz="0" w:space="0" w:color="auto"/>
                <w:bottom w:val="none" w:sz="0" w:space="0" w:color="auto"/>
                <w:right w:val="none" w:sz="0" w:space="0" w:color="auto"/>
              </w:divBdr>
            </w:div>
          </w:divsChild>
        </w:div>
        <w:div w:id="660085845">
          <w:marLeft w:val="0"/>
          <w:marRight w:val="0"/>
          <w:marTop w:val="0"/>
          <w:marBottom w:val="0"/>
          <w:divBdr>
            <w:top w:val="none" w:sz="0" w:space="0" w:color="auto"/>
            <w:left w:val="none" w:sz="0" w:space="0" w:color="auto"/>
            <w:bottom w:val="none" w:sz="0" w:space="0" w:color="auto"/>
            <w:right w:val="none" w:sz="0" w:space="0" w:color="auto"/>
          </w:divBdr>
          <w:divsChild>
            <w:div w:id="451217917">
              <w:marLeft w:val="0"/>
              <w:marRight w:val="0"/>
              <w:marTop w:val="0"/>
              <w:marBottom w:val="0"/>
              <w:divBdr>
                <w:top w:val="none" w:sz="0" w:space="0" w:color="auto"/>
                <w:left w:val="none" w:sz="0" w:space="0" w:color="auto"/>
                <w:bottom w:val="none" w:sz="0" w:space="0" w:color="auto"/>
                <w:right w:val="none" w:sz="0" w:space="0" w:color="auto"/>
              </w:divBdr>
            </w:div>
          </w:divsChild>
        </w:div>
        <w:div w:id="1412235453">
          <w:marLeft w:val="0"/>
          <w:marRight w:val="0"/>
          <w:marTop w:val="0"/>
          <w:marBottom w:val="0"/>
          <w:divBdr>
            <w:top w:val="none" w:sz="0" w:space="0" w:color="auto"/>
            <w:left w:val="none" w:sz="0" w:space="0" w:color="auto"/>
            <w:bottom w:val="none" w:sz="0" w:space="0" w:color="auto"/>
            <w:right w:val="none" w:sz="0" w:space="0" w:color="auto"/>
          </w:divBdr>
          <w:divsChild>
            <w:div w:id="1913857299">
              <w:marLeft w:val="0"/>
              <w:marRight w:val="0"/>
              <w:marTop w:val="0"/>
              <w:marBottom w:val="0"/>
              <w:divBdr>
                <w:top w:val="none" w:sz="0" w:space="0" w:color="auto"/>
                <w:left w:val="none" w:sz="0" w:space="0" w:color="auto"/>
                <w:bottom w:val="none" w:sz="0" w:space="0" w:color="auto"/>
                <w:right w:val="none" w:sz="0" w:space="0" w:color="auto"/>
              </w:divBdr>
            </w:div>
          </w:divsChild>
        </w:div>
        <w:div w:id="2004625560">
          <w:marLeft w:val="0"/>
          <w:marRight w:val="0"/>
          <w:marTop w:val="0"/>
          <w:marBottom w:val="0"/>
          <w:divBdr>
            <w:top w:val="none" w:sz="0" w:space="0" w:color="auto"/>
            <w:left w:val="none" w:sz="0" w:space="0" w:color="auto"/>
            <w:bottom w:val="none" w:sz="0" w:space="0" w:color="auto"/>
            <w:right w:val="none" w:sz="0" w:space="0" w:color="auto"/>
          </w:divBdr>
          <w:divsChild>
            <w:div w:id="1469130394">
              <w:marLeft w:val="0"/>
              <w:marRight w:val="0"/>
              <w:marTop w:val="0"/>
              <w:marBottom w:val="0"/>
              <w:divBdr>
                <w:top w:val="none" w:sz="0" w:space="0" w:color="auto"/>
                <w:left w:val="none" w:sz="0" w:space="0" w:color="auto"/>
                <w:bottom w:val="none" w:sz="0" w:space="0" w:color="auto"/>
                <w:right w:val="none" w:sz="0" w:space="0" w:color="auto"/>
              </w:divBdr>
            </w:div>
          </w:divsChild>
        </w:div>
        <w:div w:id="1823735953">
          <w:marLeft w:val="0"/>
          <w:marRight w:val="0"/>
          <w:marTop w:val="0"/>
          <w:marBottom w:val="0"/>
          <w:divBdr>
            <w:top w:val="none" w:sz="0" w:space="0" w:color="auto"/>
            <w:left w:val="none" w:sz="0" w:space="0" w:color="auto"/>
            <w:bottom w:val="none" w:sz="0" w:space="0" w:color="auto"/>
            <w:right w:val="none" w:sz="0" w:space="0" w:color="auto"/>
          </w:divBdr>
          <w:divsChild>
            <w:div w:id="1686634866">
              <w:marLeft w:val="0"/>
              <w:marRight w:val="0"/>
              <w:marTop w:val="0"/>
              <w:marBottom w:val="0"/>
              <w:divBdr>
                <w:top w:val="none" w:sz="0" w:space="0" w:color="auto"/>
                <w:left w:val="none" w:sz="0" w:space="0" w:color="auto"/>
                <w:bottom w:val="none" w:sz="0" w:space="0" w:color="auto"/>
                <w:right w:val="none" w:sz="0" w:space="0" w:color="auto"/>
              </w:divBdr>
            </w:div>
          </w:divsChild>
        </w:div>
        <w:div w:id="1272669730">
          <w:marLeft w:val="0"/>
          <w:marRight w:val="0"/>
          <w:marTop w:val="0"/>
          <w:marBottom w:val="0"/>
          <w:divBdr>
            <w:top w:val="none" w:sz="0" w:space="0" w:color="auto"/>
            <w:left w:val="none" w:sz="0" w:space="0" w:color="auto"/>
            <w:bottom w:val="none" w:sz="0" w:space="0" w:color="auto"/>
            <w:right w:val="none" w:sz="0" w:space="0" w:color="auto"/>
          </w:divBdr>
          <w:divsChild>
            <w:div w:id="1033074157">
              <w:marLeft w:val="0"/>
              <w:marRight w:val="0"/>
              <w:marTop w:val="0"/>
              <w:marBottom w:val="0"/>
              <w:divBdr>
                <w:top w:val="none" w:sz="0" w:space="0" w:color="auto"/>
                <w:left w:val="none" w:sz="0" w:space="0" w:color="auto"/>
                <w:bottom w:val="none" w:sz="0" w:space="0" w:color="auto"/>
                <w:right w:val="none" w:sz="0" w:space="0" w:color="auto"/>
              </w:divBdr>
            </w:div>
            <w:div w:id="559292664">
              <w:marLeft w:val="0"/>
              <w:marRight w:val="0"/>
              <w:marTop w:val="0"/>
              <w:marBottom w:val="0"/>
              <w:divBdr>
                <w:top w:val="none" w:sz="0" w:space="0" w:color="auto"/>
                <w:left w:val="none" w:sz="0" w:space="0" w:color="auto"/>
                <w:bottom w:val="none" w:sz="0" w:space="0" w:color="auto"/>
                <w:right w:val="none" w:sz="0" w:space="0" w:color="auto"/>
              </w:divBdr>
            </w:div>
          </w:divsChild>
        </w:div>
        <w:div w:id="769621075">
          <w:marLeft w:val="0"/>
          <w:marRight w:val="0"/>
          <w:marTop w:val="0"/>
          <w:marBottom w:val="0"/>
          <w:divBdr>
            <w:top w:val="none" w:sz="0" w:space="0" w:color="auto"/>
            <w:left w:val="none" w:sz="0" w:space="0" w:color="auto"/>
            <w:bottom w:val="none" w:sz="0" w:space="0" w:color="auto"/>
            <w:right w:val="none" w:sz="0" w:space="0" w:color="auto"/>
          </w:divBdr>
          <w:divsChild>
            <w:div w:id="1546719374">
              <w:marLeft w:val="0"/>
              <w:marRight w:val="0"/>
              <w:marTop w:val="0"/>
              <w:marBottom w:val="0"/>
              <w:divBdr>
                <w:top w:val="none" w:sz="0" w:space="0" w:color="auto"/>
                <w:left w:val="none" w:sz="0" w:space="0" w:color="auto"/>
                <w:bottom w:val="none" w:sz="0" w:space="0" w:color="auto"/>
                <w:right w:val="none" w:sz="0" w:space="0" w:color="auto"/>
              </w:divBdr>
            </w:div>
          </w:divsChild>
        </w:div>
        <w:div w:id="585727545">
          <w:marLeft w:val="0"/>
          <w:marRight w:val="0"/>
          <w:marTop w:val="0"/>
          <w:marBottom w:val="0"/>
          <w:divBdr>
            <w:top w:val="none" w:sz="0" w:space="0" w:color="auto"/>
            <w:left w:val="none" w:sz="0" w:space="0" w:color="auto"/>
            <w:bottom w:val="none" w:sz="0" w:space="0" w:color="auto"/>
            <w:right w:val="none" w:sz="0" w:space="0" w:color="auto"/>
          </w:divBdr>
          <w:divsChild>
            <w:div w:id="476537964">
              <w:marLeft w:val="0"/>
              <w:marRight w:val="0"/>
              <w:marTop w:val="0"/>
              <w:marBottom w:val="0"/>
              <w:divBdr>
                <w:top w:val="none" w:sz="0" w:space="0" w:color="auto"/>
                <w:left w:val="none" w:sz="0" w:space="0" w:color="auto"/>
                <w:bottom w:val="none" w:sz="0" w:space="0" w:color="auto"/>
                <w:right w:val="none" w:sz="0" w:space="0" w:color="auto"/>
              </w:divBdr>
            </w:div>
          </w:divsChild>
        </w:div>
        <w:div w:id="1075517059">
          <w:marLeft w:val="0"/>
          <w:marRight w:val="0"/>
          <w:marTop w:val="0"/>
          <w:marBottom w:val="0"/>
          <w:divBdr>
            <w:top w:val="none" w:sz="0" w:space="0" w:color="auto"/>
            <w:left w:val="none" w:sz="0" w:space="0" w:color="auto"/>
            <w:bottom w:val="none" w:sz="0" w:space="0" w:color="auto"/>
            <w:right w:val="none" w:sz="0" w:space="0" w:color="auto"/>
          </w:divBdr>
          <w:divsChild>
            <w:div w:id="1991860456">
              <w:marLeft w:val="0"/>
              <w:marRight w:val="0"/>
              <w:marTop w:val="0"/>
              <w:marBottom w:val="0"/>
              <w:divBdr>
                <w:top w:val="none" w:sz="0" w:space="0" w:color="auto"/>
                <w:left w:val="none" w:sz="0" w:space="0" w:color="auto"/>
                <w:bottom w:val="none" w:sz="0" w:space="0" w:color="auto"/>
                <w:right w:val="none" w:sz="0" w:space="0" w:color="auto"/>
              </w:divBdr>
            </w:div>
          </w:divsChild>
        </w:div>
        <w:div w:id="1146893586">
          <w:marLeft w:val="0"/>
          <w:marRight w:val="0"/>
          <w:marTop w:val="0"/>
          <w:marBottom w:val="0"/>
          <w:divBdr>
            <w:top w:val="none" w:sz="0" w:space="0" w:color="auto"/>
            <w:left w:val="none" w:sz="0" w:space="0" w:color="auto"/>
            <w:bottom w:val="none" w:sz="0" w:space="0" w:color="auto"/>
            <w:right w:val="none" w:sz="0" w:space="0" w:color="auto"/>
          </w:divBdr>
          <w:divsChild>
            <w:div w:id="804784654">
              <w:marLeft w:val="0"/>
              <w:marRight w:val="0"/>
              <w:marTop w:val="0"/>
              <w:marBottom w:val="0"/>
              <w:divBdr>
                <w:top w:val="none" w:sz="0" w:space="0" w:color="auto"/>
                <w:left w:val="none" w:sz="0" w:space="0" w:color="auto"/>
                <w:bottom w:val="none" w:sz="0" w:space="0" w:color="auto"/>
                <w:right w:val="none" w:sz="0" w:space="0" w:color="auto"/>
              </w:divBdr>
            </w:div>
          </w:divsChild>
        </w:div>
        <w:div w:id="139274602">
          <w:marLeft w:val="0"/>
          <w:marRight w:val="0"/>
          <w:marTop w:val="0"/>
          <w:marBottom w:val="0"/>
          <w:divBdr>
            <w:top w:val="none" w:sz="0" w:space="0" w:color="auto"/>
            <w:left w:val="none" w:sz="0" w:space="0" w:color="auto"/>
            <w:bottom w:val="none" w:sz="0" w:space="0" w:color="auto"/>
            <w:right w:val="none" w:sz="0" w:space="0" w:color="auto"/>
          </w:divBdr>
          <w:divsChild>
            <w:div w:id="135925644">
              <w:marLeft w:val="0"/>
              <w:marRight w:val="0"/>
              <w:marTop w:val="0"/>
              <w:marBottom w:val="0"/>
              <w:divBdr>
                <w:top w:val="none" w:sz="0" w:space="0" w:color="auto"/>
                <w:left w:val="none" w:sz="0" w:space="0" w:color="auto"/>
                <w:bottom w:val="none" w:sz="0" w:space="0" w:color="auto"/>
                <w:right w:val="none" w:sz="0" w:space="0" w:color="auto"/>
              </w:divBdr>
            </w:div>
          </w:divsChild>
        </w:div>
        <w:div w:id="48387649">
          <w:marLeft w:val="0"/>
          <w:marRight w:val="0"/>
          <w:marTop w:val="0"/>
          <w:marBottom w:val="0"/>
          <w:divBdr>
            <w:top w:val="none" w:sz="0" w:space="0" w:color="auto"/>
            <w:left w:val="none" w:sz="0" w:space="0" w:color="auto"/>
            <w:bottom w:val="none" w:sz="0" w:space="0" w:color="auto"/>
            <w:right w:val="none" w:sz="0" w:space="0" w:color="auto"/>
          </w:divBdr>
          <w:divsChild>
            <w:div w:id="1390154513">
              <w:marLeft w:val="0"/>
              <w:marRight w:val="0"/>
              <w:marTop w:val="0"/>
              <w:marBottom w:val="0"/>
              <w:divBdr>
                <w:top w:val="none" w:sz="0" w:space="0" w:color="auto"/>
                <w:left w:val="none" w:sz="0" w:space="0" w:color="auto"/>
                <w:bottom w:val="none" w:sz="0" w:space="0" w:color="auto"/>
                <w:right w:val="none" w:sz="0" w:space="0" w:color="auto"/>
              </w:divBdr>
            </w:div>
          </w:divsChild>
        </w:div>
        <w:div w:id="314335548">
          <w:marLeft w:val="0"/>
          <w:marRight w:val="0"/>
          <w:marTop w:val="0"/>
          <w:marBottom w:val="0"/>
          <w:divBdr>
            <w:top w:val="none" w:sz="0" w:space="0" w:color="auto"/>
            <w:left w:val="none" w:sz="0" w:space="0" w:color="auto"/>
            <w:bottom w:val="none" w:sz="0" w:space="0" w:color="auto"/>
            <w:right w:val="none" w:sz="0" w:space="0" w:color="auto"/>
          </w:divBdr>
          <w:divsChild>
            <w:div w:id="267004047">
              <w:marLeft w:val="0"/>
              <w:marRight w:val="0"/>
              <w:marTop w:val="0"/>
              <w:marBottom w:val="0"/>
              <w:divBdr>
                <w:top w:val="none" w:sz="0" w:space="0" w:color="auto"/>
                <w:left w:val="none" w:sz="0" w:space="0" w:color="auto"/>
                <w:bottom w:val="none" w:sz="0" w:space="0" w:color="auto"/>
                <w:right w:val="none" w:sz="0" w:space="0" w:color="auto"/>
              </w:divBdr>
            </w:div>
          </w:divsChild>
        </w:div>
        <w:div w:id="387607737">
          <w:marLeft w:val="0"/>
          <w:marRight w:val="0"/>
          <w:marTop w:val="0"/>
          <w:marBottom w:val="0"/>
          <w:divBdr>
            <w:top w:val="none" w:sz="0" w:space="0" w:color="auto"/>
            <w:left w:val="none" w:sz="0" w:space="0" w:color="auto"/>
            <w:bottom w:val="none" w:sz="0" w:space="0" w:color="auto"/>
            <w:right w:val="none" w:sz="0" w:space="0" w:color="auto"/>
          </w:divBdr>
          <w:divsChild>
            <w:div w:id="1878615895">
              <w:marLeft w:val="0"/>
              <w:marRight w:val="0"/>
              <w:marTop w:val="0"/>
              <w:marBottom w:val="0"/>
              <w:divBdr>
                <w:top w:val="none" w:sz="0" w:space="0" w:color="auto"/>
                <w:left w:val="none" w:sz="0" w:space="0" w:color="auto"/>
                <w:bottom w:val="none" w:sz="0" w:space="0" w:color="auto"/>
                <w:right w:val="none" w:sz="0" w:space="0" w:color="auto"/>
              </w:divBdr>
            </w:div>
          </w:divsChild>
        </w:div>
        <w:div w:id="1022316232">
          <w:marLeft w:val="0"/>
          <w:marRight w:val="0"/>
          <w:marTop w:val="0"/>
          <w:marBottom w:val="0"/>
          <w:divBdr>
            <w:top w:val="none" w:sz="0" w:space="0" w:color="auto"/>
            <w:left w:val="none" w:sz="0" w:space="0" w:color="auto"/>
            <w:bottom w:val="none" w:sz="0" w:space="0" w:color="auto"/>
            <w:right w:val="none" w:sz="0" w:space="0" w:color="auto"/>
          </w:divBdr>
          <w:divsChild>
            <w:div w:id="652878708">
              <w:marLeft w:val="0"/>
              <w:marRight w:val="0"/>
              <w:marTop w:val="0"/>
              <w:marBottom w:val="0"/>
              <w:divBdr>
                <w:top w:val="none" w:sz="0" w:space="0" w:color="auto"/>
                <w:left w:val="none" w:sz="0" w:space="0" w:color="auto"/>
                <w:bottom w:val="none" w:sz="0" w:space="0" w:color="auto"/>
                <w:right w:val="none" w:sz="0" w:space="0" w:color="auto"/>
              </w:divBdr>
            </w:div>
          </w:divsChild>
        </w:div>
        <w:div w:id="330717068">
          <w:marLeft w:val="0"/>
          <w:marRight w:val="0"/>
          <w:marTop w:val="0"/>
          <w:marBottom w:val="0"/>
          <w:divBdr>
            <w:top w:val="none" w:sz="0" w:space="0" w:color="auto"/>
            <w:left w:val="none" w:sz="0" w:space="0" w:color="auto"/>
            <w:bottom w:val="none" w:sz="0" w:space="0" w:color="auto"/>
            <w:right w:val="none" w:sz="0" w:space="0" w:color="auto"/>
          </w:divBdr>
          <w:divsChild>
            <w:div w:id="1889105078">
              <w:marLeft w:val="0"/>
              <w:marRight w:val="0"/>
              <w:marTop w:val="0"/>
              <w:marBottom w:val="0"/>
              <w:divBdr>
                <w:top w:val="none" w:sz="0" w:space="0" w:color="auto"/>
                <w:left w:val="none" w:sz="0" w:space="0" w:color="auto"/>
                <w:bottom w:val="none" w:sz="0" w:space="0" w:color="auto"/>
                <w:right w:val="none" w:sz="0" w:space="0" w:color="auto"/>
              </w:divBdr>
            </w:div>
          </w:divsChild>
        </w:div>
        <w:div w:id="460071562">
          <w:marLeft w:val="0"/>
          <w:marRight w:val="0"/>
          <w:marTop w:val="0"/>
          <w:marBottom w:val="0"/>
          <w:divBdr>
            <w:top w:val="none" w:sz="0" w:space="0" w:color="auto"/>
            <w:left w:val="none" w:sz="0" w:space="0" w:color="auto"/>
            <w:bottom w:val="none" w:sz="0" w:space="0" w:color="auto"/>
            <w:right w:val="none" w:sz="0" w:space="0" w:color="auto"/>
          </w:divBdr>
          <w:divsChild>
            <w:div w:id="685834344">
              <w:marLeft w:val="0"/>
              <w:marRight w:val="0"/>
              <w:marTop w:val="0"/>
              <w:marBottom w:val="0"/>
              <w:divBdr>
                <w:top w:val="none" w:sz="0" w:space="0" w:color="auto"/>
                <w:left w:val="none" w:sz="0" w:space="0" w:color="auto"/>
                <w:bottom w:val="none" w:sz="0" w:space="0" w:color="auto"/>
                <w:right w:val="none" w:sz="0" w:space="0" w:color="auto"/>
              </w:divBdr>
            </w:div>
          </w:divsChild>
        </w:div>
        <w:div w:id="1631130326">
          <w:marLeft w:val="0"/>
          <w:marRight w:val="0"/>
          <w:marTop w:val="0"/>
          <w:marBottom w:val="0"/>
          <w:divBdr>
            <w:top w:val="none" w:sz="0" w:space="0" w:color="auto"/>
            <w:left w:val="none" w:sz="0" w:space="0" w:color="auto"/>
            <w:bottom w:val="none" w:sz="0" w:space="0" w:color="auto"/>
            <w:right w:val="none" w:sz="0" w:space="0" w:color="auto"/>
          </w:divBdr>
          <w:divsChild>
            <w:div w:id="591471644">
              <w:marLeft w:val="0"/>
              <w:marRight w:val="0"/>
              <w:marTop w:val="0"/>
              <w:marBottom w:val="0"/>
              <w:divBdr>
                <w:top w:val="none" w:sz="0" w:space="0" w:color="auto"/>
                <w:left w:val="none" w:sz="0" w:space="0" w:color="auto"/>
                <w:bottom w:val="none" w:sz="0" w:space="0" w:color="auto"/>
                <w:right w:val="none" w:sz="0" w:space="0" w:color="auto"/>
              </w:divBdr>
            </w:div>
          </w:divsChild>
        </w:div>
        <w:div w:id="1299142717">
          <w:marLeft w:val="0"/>
          <w:marRight w:val="0"/>
          <w:marTop w:val="0"/>
          <w:marBottom w:val="0"/>
          <w:divBdr>
            <w:top w:val="none" w:sz="0" w:space="0" w:color="auto"/>
            <w:left w:val="none" w:sz="0" w:space="0" w:color="auto"/>
            <w:bottom w:val="none" w:sz="0" w:space="0" w:color="auto"/>
            <w:right w:val="none" w:sz="0" w:space="0" w:color="auto"/>
          </w:divBdr>
          <w:divsChild>
            <w:div w:id="645627871">
              <w:marLeft w:val="0"/>
              <w:marRight w:val="0"/>
              <w:marTop w:val="0"/>
              <w:marBottom w:val="0"/>
              <w:divBdr>
                <w:top w:val="none" w:sz="0" w:space="0" w:color="auto"/>
                <w:left w:val="none" w:sz="0" w:space="0" w:color="auto"/>
                <w:bottom w:val="none" w:sz="0" w:space="0" w:color="auto"/>
                <w:right w:val="none" w:sz="0" w:space="0" w:color="auto"/>
              </w:divBdr>
            </w:div>
            <w:div w:id="971061224">
              <w:marLeft w:val="0"/>
              <w:marRight w:val="0"/>
              <w:marTop w:val="0"/>
              <w:marBottom w:val="0"/>
              <w:divBdr>
                <w:top w:val="none" w:sz="0" w:space="0" w:color="auto"/>
                <w:left w:val="none" w:sz="0" w:space="0" w:color="auto"/>
                <w:bottom w:val="none" w:sz="0" w:space="0" w:color="auto"/>
                <w:right w:val="none" w:sz="0" w:space="0" w:color="auto"/>
              </w:divBdr>
            </w:div>
          </w:divsChild>
        </w:div>
        <w:div w:id="1139958989">
          <w:marLeft w:val="0"/>
          <w:marRight w:val="0"/>
          <w:marTop w:val="0"/>
          <w:marBottom w:val="0"/>
          <w:divBdr>
            <w:top w:val="none" w:sz="0" w:space="0" w:color="auto"/>
            <w:left w:val="none" w:sz="0" w:space="0" w:color="auto"/>
            <w:bottom w:val="none" w:sz="0" w:space="0" w:color="auto"/>
            <w:right w:val="none" w:sz="0" w:space="0" w:color="auto"/>
          </w:divBdr>
          <w:divsChild>
            <w:div w:id="1216358519">
              <w:marLeft w:val="0"/>
              <w:marRight w:val="0"/>
              <w:marTop w:val="0"/>
              <w:marBottom w:val="0"/>
              <w:divBdr>
                <w:top w:val="none" w:sz="0" w:space="0" w:color="auto"/>
                <w:left w:val="none" w:sz="0" w:space="0" w:color="auto"/>
                <w:bottom w:val="none" w:sz="0" w:space="0" w:color="auto"/>
                <w:right w:val="none" w:sz="0" w:space="0" w:color="auto"/>
              </w:divBdr>
            </w:div>
            <w:div w:id="1864779138">
              <w:marLeft w:val="0"/>
              <w:marRight w:val="0"/>
              <w:marTop w:val="0"/>
              <w:marBottom w:val="0"/>
              <w:divBdr>
                <w:top w:val="none" w:sz="0" w:space="0" w:color="auto"/>
                <w:left w:val="none" w:sz="0" w:space="0" w:color="auto"/>
                <w:bottom w:val="none" w:sz="0" w:space="0" w:color="auto"/>
                <w:right w:val="none" w:sz="0" w:space="0" w:color="auto"/>
              </w:divBdr>
            </w:div>
            <w:div w:id="608047558">
              <w:marLeft w:val="0"/>
              <w:marRight w:val="0"/>
              <w:marTop w:val="0"/>
              <w:marBottom w:val="0"/>
              <w:divBdr>
                <w:top w:val="none" w:sz="0" w:space="0" w:color="auto"/>
                <w:left w:val="none" w:sz="0" w:space="0" w:color="auto"/>
                <w:bottom w:val="none" w:sz="0" w:space="0" w:color="auto"/>
                <w:right w:val="none" w:sz="0" w:space="0" w:color="auto"/>
              </w:divBdr>
            </w:div>
            <w:div w:id="1863739087">
              <w:marLeft w:val="0"/>
              <w:marRight w:val="0"/>
              <w:marTop w:val="0"/>
              <w:marBottom w:val="0"/>
              <w:divBdr>
                <w:top w:val="none" w:sz="0" w:space="0" w:color="auto"/>
                <w:left w:val="none" w:sz="0" w:space="0" w:color="auto"/>
                <w:bottom w:val="none" w:sz="0" w:space="0" w:color="auto"/>
                <w:right w:val="none" w:sz="0" w:space="0" w:color="auto"/>
              </w:divBdr>
            </w:div>
            <w:div w:id="950282188">
              <w:marLeft w:val="0"/>
              <w:marRight w:val="0"/>
              <w:marTop w:val="0"/>
              <w:marBottom w:val="0"/>
              <w:divBdr>
                <w:top w:val="none" w:sz="0" w:space="0" w:color="auto"/>
                <w:left w:val="none" w:sz="0" w:space="0" w:color="auto"/>
                <w:bottom w:val="none" w:sz="0" w:space="0" w:color="auto"/>
                <w:right w:val="none" w:sz="0" w:space="0" w:color="auto"/>
              </w:divBdr>
            </w:div>
          </w:divsChild>
        </w:div>
        <w:div w:id="1855994025">
          <w:marLeft w:val="0"/>
          <w:marRight w:val="0"/>
          <w:marTop w:val="0"/>
          <w:marBottom w:val="0"/>
          <w:divBdr>
            <w:top w:val="none" w:sz="0" w:space="0" w:color="auto"/>
            <w:left w:val="none" w:sz="0" w:space="0" w:color="auto"/>
            <w:bottom w:val="none" w:sz="0" w:space="0" w:color="auto"/>
            <w:right w:val="none" w:sz="0" w:space="0" w:color="auto"/>
          </w:divBdr>
          <w:divsChild>
            <w:div w:id="1165903273">
              <w:marLeft w:val="0"/>
              <w:marRight w:val="0"/>
              <w:marTop w:val="0"/>
              <w:marBottom w:val="0"/>
              <w:divBdr>
                <w:top w:val="none" w:sz="0" w:space="0" w:color="auto"/>
                <w:left w:val="none" w:sz="0" w:space="0" w:color="auto"/>
                <w:bottom w:val="none" w:sz="0" w:space="0" w:color="auto"/>
                <w:right w:val="none" w:sz="0" w:space="0" w:color="auto"/>
              </w:divBdr>
            </w:div>
            <w:div w:id="161045794">
              <w:marLeft w:val="0"/>
              <w:marRight w:val="0"/>
              <w:marTop w:val="0"/>
              <w:marBottom w:val="0"/>
              <w:divBdr>
                <w:top w:val="none" w:sz="0" w:space="0" w:color="auto"/>
                <w:left w:val="none" w:sz="0" w:space="0" w:color="auto"/>
                <w:bottom w:val="none" w:sz="0" w:space="0" w:color="auto"/>
                <w:right w:val="none" w:sz="0" w:space="0" w:color="auto"/>
              </w:divBdr>
            </w:div>
            <w:div w:id="1960722485">
              <w:marLeft w:val="0"/>
              <w:marRight w:val="0"/>
              <w:marTop w:val="0"/>
              <w:marBottom w:val="0"/>
              <w:divBdr>
                <w:top w:val="none" w:sz="0" w:space="0" w:color="auto"/>
                <w:left w:val="none" w:sz="0" w:space="0" w:color="auto"/>
                <w:bottom w:val="none" w:sz="0" w:space="0" w:color="auto"/>
                <w:right w:val="none" w:sz="0" w:space="0" w:color="auto"/>
              </w:divBdr>
            </w:div>
            <w:div w:id="1174302796">
              <w:marLeft w:val="0"/>
              <w:marRight w:val="0"/>
              <w:marTop w:val="0"/>
              <w:marBottom w:val="0"/>
              <w:divBdr>
                <w:top w:val="none" w:sz="0" w:space="0" w:color="auto"/>
                <w:left w:val="none" w:sz="0" w:space="0" w:color="auto"/>
                <w:bottom w:val="none" w:sz="0" w:space="0" w:color="auto"/>
                <w:right w:val="none" w:sz="0" w:space="0" w:color="auto"/>
              </w:divBdr>
            </w:div>
            <w:div w:id="1093626597">
              <w:marLeft w:val="0"/>
              <w:marRight w:val="0"/>
              <w:marTop w:val="0"/>
              <w:marBottom w:val="0"/>
              <w:divBdr>
                <w:top w:val="none" w:sz="0" w:space="0" w:color="auto"/>
                <w:left w:val="none" w:sz="0" w:space="0" w:color="auto"/>
                <w:bottom w:val="none" w:sz="0" w:space="0" w:color="auto"/>
                <w:right w:val="none" w:sz="0" w:space="0" w:color="auto"/>
              </w:divBdr>
            </w:div>
            <w:div w:id="1787775761">
              <w:marLeft w:val="0"/>
              <w:marRight w:val="0"/>
              <w:marTop w:val="0"/>
              <w:marBottom w:val="0"/>
              <w:divBdr>
                <w:top w:val="none" w:sz="0" w:space="0" w:color="auto"/>
                <w:left w:val="none" w:sz="0" w:space="0" w:color="auto"/>
                <w:bottom w:val="none" w:sz="0" w:space="0" w:color="auto"/>
                <w:right w:val="none" w:sz="0" w:space="0" w:color="auto"/>
              </w:divBdr>
            </w:div>
          </w:divsChild>
        </w:div>
        <w:div w:id="1755543273">
          <w:marLeft w:val="0"/>
          <w:marRight w:val="0"/>
          <w:marTop w:val="0"/>
          <w:marBottom w:val="0"/>
          <w:divBdr>
            <w:top w:val="none" w:sz="0" w:space="0" w:color="auto"/>
            <w:left w:val="none" w:sz="0" w:space="0" w:color="auto"/>
            <w:bottom w:val="none" w:sz="0" w:space="0" w:color="auto"/>
            <w:right w:val="none" w:sz="0" w:space="0" w:color="auto"/>
          </w:divBdr>
          <w:divsChild>
            <w:div w:id="1375888817">
              <w:marLeft w:val="0"/>
              <w:marRight w:val="0"/>
              <w:marTop w:val="0"/>
              <w:marBottom w:val="0"/>
              <w:divBdr>
                <w:top w:val="none" w:sz="0" w:space="0" w:color="auto"/>
                <w:left w:val="none" w:sz="0" w:space="0" w:color="auto"/>
                <w:bottom w:val="none" w:sz="0" w:space="0" w:color="auto"/>
                <w:right w:val="none" w:sz="0" w:space="0" w:color="auto"/>
              </w:divBdr>
            </w:div>
          </w:divsChild>
        </w:div>
        <w:div w:id="1437868979">
          <w:marLeft w:val="0"/>
          <w:marRight w:val="0"/>
          <w:marTop w:val="0"/>
          <w:marBottom w:val="0"/>
          <w:divBdr>
            <w:top w:val="none" w:sz="0" w:space="0" w:color="auto"/>
            <w:left w:val="none" w:sz="0" w:space="0" w:color="auto"/>
            <w:bottom w:val="none" w:sz="0" w:space="0" w:color="auto"/>
            <w:right w:val="none" w:sz="0" w:space="0" w:color="auto"/>
          </w:divBdr>
          <w:divsChild>
            <w:div w:id="1718234094">
              <w:marLeft w:val="0"/>
              <w:marRight w:val="0"/>
              <w:marTop w:val="0"/>
              <w:marBottom w:val="0"/>
              <w:divBdr>
                <w:top w:val="none" w:sz="0" w:space="0" w:color="auto"/>
                <w:left w:val="none" w:sz="0" w:space="0" w:color="auto"/>
                <w:bottom w:val="none" w:sz="0" w:space="0" w:color="auto"/>
                <w:right w:val="none" w:sz="0" w:space="0" w:color="auto"/>
              </w:divBdr>
            </w:div>
          </w:divsChild>
        </w:div>
        <w:div w:id="153570493">
          <w:marLeft w:val="0"/>
          <w:marRight w:val="0"/>
          <w:marTop w:val="0"/>
          <w:marBottom w:val="0"/>
          <w:divBdr>
            <w:top w:val="none" w:sz="0" w:space="0" w:color="auto"/>
            <w:left w:val="none" w:sz="0" w:space="0" w:color="auto"/>
            <w:bottom w:val="none" w:sz="0" w:space="0" w:color="auto"/>
            <w:right w:val="none" w:sz="0" w:space="0" w:color="auto"/>
          </w:divBdr>
          <w:divsChild>
            <w:div w:id="399987568">
              <w:marLeft w:val="0"/>
              <w:marRight w:val="0"/>
              <w:marTop w:val="0"/>
              <w:marBottom w:val="0"/>
              <w:divBdr>
                <w:top w:val="none" w:sz="0" w:space="0" w:color="auto"/>
                <w:left w:val="none" w:sz="0" w:space="0" w:color="auto"/>
                <w:bottom w:val="none" w:sz="0" w:space="0" w:color="auto"/>
                <w:right w:val="none" w:sz="0" w:space="0" w:color="auto"/>
              </w:divBdr>
            </w:div>
          </w:divsChild>
        </w:div>
        <w:div w:id="936475160">
          <w:marLeft w:val="0"/>
          <w:marRight w:val="0"/>
          <w:marTop w:val="0"/>
          <w:marBottom w:val="0"/>
          <w:divBdr>
            <w:top w:val="none" w:sz="0" w:space="0" w:color="auto"/>
            <w:left w:val="none" w:sz="0" w:space="0" w:color="auto"/>
            <w:bottom w:val="none" w:sz="0" w:space="0" w:color="auto"/>
            <w:right w:val="none" w:sz="0" w:space="0" w:color="auto"/>
          </w:divBdr>
          <w:divsChild>
            <w:div w:id="46269735">
              <w:marLeft w:val="0"/>
              <w:marRight w:val="0"/>
              <w:marTop w:val="0"/>
              <w:marBottom w:val="0"/>
              <w:divBdr>
                <w:top w:val="none" w:sz="0" w:space="0" w:color="auto"/>
                <w:left w:val="none" w:sz="0" w:space="0" w:color="auto"/>
                <w:bottom w:val="none" w:sz="0" w:space="0" w:color="auto"/>
                <w:right w:val="none" w:sz="0" w:space="0" w:color="auto"/>
              </w:divBdr>
            </w:div>
          </w:divsChild>
        </w:div>
        <w:div w:id="91706808">
          <w:marLeft w:val="0"/>
          <w:marRight w:val="0"/>
          <w:marTop w:val="0"/>
          <w:marBottom w:val="0"/>
          <w:divBdr>
            <w:top w:val="none" w:sz="0" w:space="0" w:color="auto"/>
            <w:left w:val="none" w:sz="0" w:space="0" w:color="auto"/>
            <w:bottom w:val="none" w:sz="0" w:space="0" w:color="auto"/>
            <w:right w:val="none" w:sz="0" w:space="0" w:color="auto"/>
          </w:divBdr>
          <w:divsChild>
            <w:div w:id="610161169">
              <w:marLeft w:val="0"/>
              <w:marRight w:val="0"/>
              <w:marTop w:val="0"/>
              <w:marBottom w:val="0"/>
              <w:divBdr>
                <w:top w:val="none" w:sz="0" w:space="0" w:color="auto"/>
                <w:left w:val="none" w:sz="0" w:space="0" w:color="auto"/>
                <w:bottom w:val="none" w:sz="0" w:space="0" w:color="auto"/>
                <w:right w:val="none" w:sz="0" w:space="0" w:color="auto"/>
              </w:divBdr>
            </w:div>
            <w:div w:id="114376682">
              <w:marLeft w:val="0"/>
              <w:marRight w:val="0"/>
              <w:marTop w:val="0"/>
              <w:marBottom w:val="0"/>
              <w:divBdr>
                <w:top w:val="none" w:sz="0" w:space="0" w:color="auto"/>
                <w:left w:val="none" w:sz="0" w:space="0" w:color="auto"/>
                <w:bottom w:val="none" w:sz="0" w:space="0" w:color="auto"/>
                <w:right w:val="none" w:sz="0" w:space="0" w:color="auto"/>
              </w:divBdr>
            </w:div>
          </w:divsChild>
        </w:div>
        <w:div w:id="2077819935">
          <w:marLeft w:val="0"/>
          <w:marRight w:val="0"/>
          <w:marTop w:val="0"/>
          <w:marBottom w:val="0"/>
          <w:divBdr>
            <w:top w:val="none" w:sz="0" w:space="0" w:color="auto"/>
            <w:left w:val="none" w:sz="0" w:space="0" w:color="auto"/>
            <w:bottom w:val="none" w:sz="0" w:space="0" w:color="auto"/>
            <w:right w:val="none" w:sz="0" w:space="0" w:color="auto"/>
          </w:divBdr>
          <w:divsChild>
            <w:div w:id="161628531">
              <w:marLeft w:val="0"/>
              <w:marRight w:val="0"/>
              <w:marTop w:val="0"/>
              <w:marBottom w:val="0"/>
              <w:divBdr>
                <w:top w:val="none" w:sz="0" w:space="0" w:color="auto"/>
                <w:left w:val="none" w:sz="0" w:space="0" w:color="auto"/>
                <w:bottom w:val="none" w:sz="0" w:space="0" w:color="auto"/>
                <w:right w:val="none" w:sz="0" w:space="0" w:color="auto"/>
              </w:divBdr>
            </w:div>
          </w:divsChild>
        </w:div>
        <w:div w:id="124156193">
          <w:marLeft w:val="0"/>
          <w:marRight w:val="0"/>
          <w:marTop w:val="0"/>
          <w:marBottom w:val="0"/>
          <w:divBdr>
            <w:top w:val="none" w:sz="0" w:space="0" w:color="auto"/>
            <w:left w:val="none" w:sz="0" w:space="0" w:color="auto"/>
            <w:bottom w:val="none" w:sz="0" w:space="0" w:color="auto"/>
            <w:right w:val="none" w:sz="0" w:space="0" w:color="auto"/>
          </w:divBdr>
          <w:divsChild>
            <w:div w:id="474955384">
              <w:marLeft w:val="0"/>
              <w:marRight w:val="0"/>
              <w:marTop w:val="0"/>
              <w:marBottom w:val="0"/>
              <w:divBdr>
                <w:top w:val="none" w:sz="0" w:space="0" w:color="auto"/>
                <w:left w:val="none" w:sz="0" w:space="0" w:color="auto"/>
                <w:bottom w:val="none" w:sz="0" w:space="0" w:color="auto"/>
                <w:right w:val="none" w:sz="0" w:space="0" w:color="auto"/>
              </w:divBdr>
            </w:div>
            <w:div w:id="243800473">
              <w:marLeft w:val="0"/>
              <w:marRight w:val="0"/>
              <w:marTop w:val="0"/>
              <w:marBottom w:val="0"/>
              <w:divBdr>
                <w:top w:val="none" w:sz="0" w:space="0" w:color="auto"/>
                <w:left w:val="none" w:sz="0" w:space="0" w:color="auto"/>
                <w:bottom w:val="none" w:sz="0" w:space="0" w:color="auto"/>
                <w:right w:val="none" w:sz="0" w:space="0" w:color="auto"/>
              </w:divBdr>
            </w:div>
            <w:div w:id="54858957">
              <w:marLeft w:val="0"/>
              <w:marRight w:val="0"/>
              <w:marTop w:val="0"/>
              <w:marBottom w:val="0"/>
              <w:divBdr>
                <w:top w:val="none" w:sz="0" w:space="0" w:color="auto"/>
                <w:left w:val="none" w:sz="0" w:space="0" w:color="auto"/>
                <w:bottom w:val="none" w:sz="0" w:space="0" w:color="auto"/>
                <w:right w:val="none" w:sz="0" w:space="0" w:color="auto"/>
              </w:divBdr>
            </w:div>
          </w:divsChild>
        </w:div>
        <w:div w:id="832069204">
          <w:marLeft w:val="0"/>
          <w:marRight w:val="0"/>
          <w:marTop w:val="0"/>
          <w:marBottom w:val="0"/>
          <w:divBdr>
            <w:top w:val="none" w:sz="0" w:space="0" w:color="auto"/>
            <w:left w:val="none" w:sz="0" w:space="0" w:color="auto"/>
            <w:bottom w:val="none" w:sz="0" w:space="0" w:color="auto"/>
            <w:right w:val="none" w:sz="0" w:space="0" w:color="auto"/>
          </w:divBdr>
          <w:divsChild>
            <w:div w:id="459223758">
              <w:marLeft w:val="0"/>
              <w:marRight w:val="0"/>
              <w:marTop w:val="0"/>
              <w:marBottom w:val="0"/>
              <w:divBdr>
                <w:top w:val="none" w:sz="0" w:space="0" w:color="auto"/>
                <w:left w:val="none" w:sz="0" w:space="0" w:color="auto"/>
                <w:bottom w:val="none" w:sz="0" w:space="0" w:color="auto"/>
                <w:right w:val="none" w:sz="0" w:space="0" w:color="auto"/>
              </w:divBdr>
            </w:div>
          </w:divsChild>
        </w:div>
        <w:div w:id="1912085072">
          <w:marLeft w:val="0"/>
          <w:marRight w:val="0"/>
          <w:marTop w:val="0"/>
          <w:marBottom w:val="0"/>
          <w:divBdr>
            <w:top w:val="none" w:sz="0" w:space="0" w:color="auto"/>
            <w:left w:val="none" w:sz="0" w:space="0" w:color="auto"/>
            <w:bottom w:val="none" w:sz="0" w:space="0" w:color="auto"/>
            <w:right w:val="none" w:sz="0" w:space="0" w:color="auto"/>
          </w:divBdr>
          <w:divsChild>
            <w:div w:id="1535389729">
              <w:marLeft w:val="0"/>
              <w:marRight w:val="0"/>
              <w:marTop w:val="0"/>
              <w:marBottom w:val="0"/>
              <w:divBdr>
                <w:top w:val="none" w:sz="0" w:space="0" w:color="auto"/>
                <w:left w:val="none" w:sz="0" w:space="0" w:color="auto"/>
                <w:bottom w:val="none" w:sz="0" w:space="0" w:color="auto"/>
                <w:right w:val="none" w:sz="0" w:space="0" w:color="auto"/>
              </w:divBdr>
            </w:div>
          </w:divsChild>
        </w:div>
        <w:div w:id="1871448715">
          <w:marLeft w:val="0"/>
          <w:marRight w:val="0"/>
          <w:marTop w:val="0"/>
          <w:marBottom w:val="0"/>
          <w:divBdr>
            <w:top w:val="none" w:sz="0" w:space="0" w:color="auto"/>
            <w:left w:val="none" w:sz="0" w:space="0" w:color="auto"/>
            <w:bottom w:val="none" w:sz="0" w:space="0" w:color="auto"/>
            <w:right w:val="none" w:sz="0" w:space="0" w:color="auto"/>
          </w:divBdr>
          <w:divsChild>
            <w:div w:id="1970668944">
              <w:marLeft w:val="0"/>
              <w:marRight w:val="0"/>
              <w:marTop w:val="0"/>
              <w:marBottom w:val="0"/>
              <w:divBdr>
                <w:top w:val="none" w:sz="0" w:space="0" w:color="auto"/>
                <w:left w:val="none" w:sz="0" w:space="0" w:color="auto"/>
                <w:bottom w:val="none" w:sz="0" w:space="0" w:color="auto"/>
                <w:right w:val="none" w:sz="0" w:space="0" w:color="auto"/>
              </w:divBdr>
            </w:div>
          </w:divsChild>
        </w:div>
        <w:div w:id="1715154198">
          <w:marLeft w:val="0"/>
          <w:marRight w:val="0"/>
          <w:marTop w:val="0"/>
          <w:marBottom w:val="0"/>
          <w:divBdr>
            <w:top w:val="none" w:sz="0" w:space="0" w:color="auto"/>
            <w:left w:val="none" w:sz="0" w:space="0" w:color="auto"/>
            <w:bottom w:val="none" w:sz="0" w:space="0" w:color="auto"/>
            <w:right w:val="none" w:sz="0" w:space="0" w:color="auto"/>
          </w:divBdr>
          <w:divsChild>
            <w:div w:id="2126190469">
              <w:marLeft w:val="0"/>
              <w:marRight w:val="0"/>
              <w:marTop w:val="0"/>
              <w:marBottom w:val="0"/>
              <w:divBdr>
                <w:top w:val="none" w:sz="0" w:space="0" w:color="auto"/>
                <w:left w:val="none" w:sz="0" w:space="0" w:color="auto"/>
                <w:bottom w:val="none" w:sz="0" w:space="0" w:color="auto"/>
                <w:right w:val="none" w:sz="0" w:space="0" w:color="auto"/>
              </w:divBdr>
            </w:div>
          </w:divsChild>
        </w:div>
        <w:div w:id="805779844">
          <w:marLeft w:val="0"/>
          <w:marRight w:val="0"/>
          <w:marTop w:val="0"/>
          <w:marBottom w:val="0"/>
          <w:divBdr>
            <w:top w:val="none" w:sz="0" w:space="0" w:color="auto"/>
            <w:left w:val="none" w:sz="0" w:space="0" w:color="auto"/>
            <w:bottom w:val="none" w:sz="0" w:space="0" w:color="auto"/>
            <w:right w:val="none" w:sz="0" w:space="0" w:color="auto"/>
          </w:divBdr>
          <w:divsChild>
            <w:div w:id="1271625589">
              <w:marLeft w:val="0"/>
              <w:marRight w:val="0"/>
              <w:marTop w:val="0"/>
              <w:marBottom w:val="0"/>
              <w:divBdr>
                <w:top w:val="none" w:sz="0" w:space="0" w:color="auto"/>
                <w:left w:val="none" w:sz="0" w:space="0" w:color="auto"/>
                <w:bottom w:val="none" w:sz="0" w:space="0" w:color="auto"/>
                <w:right w:val="none" w:sz="0" w:space="0" w:color="auto"/>
              </w:divBdr>
            </w:div>
            <w:div w:id="1801655882">
              <w:marLeft w:val="0"/>
              <w:marRight w:val="0"/>
              <w:marTop w:val="0"/>
              <w:marBottom w:val="0"/>
              <w:divBdr>
                <w:top w:val="none" w:sz="0" w:space="0" w:color="auto"/>
                <w:left w:val="none" w:sz="0" w:space="0" w:color="auto"/>
                <w:bottom w:val="none" w:sz="0" w:space="0" w:color="auto"/>
                <w:right w:val="none" w:sz="0" w:space="0" w:color="auto"/>
              </w:divBdr>
            </w:div>
            <w:div w:id="840777357">
              <w:marLeft w:val="0"/>
              <w:marRight w:val="0"/>
              <w:marTop w:val="0"/>
              <w:marBottom w:val="0"/>
              <w:divBdr>
                <w:top w:val="none" w:sz="0" w:space="0" w:color="auto"/>
                <w:left w:val="none" w:sz="0" w:space="0" w:color="auto"/>
                <w:bottom w:val="none" w:sz="0" w:space="0" w:color="auto"/>
                <w:right w:val="none" w:sz="0" w:space="0" w:color="auto"/>
              </w:divBdr>
            </w:div>
          </w:divsChild>
        </w:div>
        <w:div w:id="403652413">
          <w:marLeft w:val="0"/>
          <w:marRight w:val="0"/>
          <w:marTop w:val="0"/>
          <w:marBottom w:val="0"/>
          <w:divBdr>
            <w:top w:val="none" w:sz="0" w:space="0" w:color="auto"/>
            <w:left w:val="none" w:sz="0" w:space="0" w:color="auto"/>
            <w:bottom w:val="none" w:sz="0" w:space="0" w:color="auto"/>
            <w:right w:val="none" w:sz="0" w:space="0" w:color="auto"/>
          </w:divBdr>
          <w:divsChild>
            <w:div w:id="55713129">
              <w:marLeft w:val="0"/>
              <w:marRight w:val="0"/>
              <w:marTop w:val="0"/>
              <w:marBottom w:val="0"/>
              <w:divBdr>
                <w:top w:val="none" w:sz="0" w:space="0" w:color="auto"/>
                <w:left w:val="none" w:sz="0" w:space="0" w:color="auto"/>
                <w:bottom w:val="none" w:sz="0" w:space="0" w:color="auto"/>
                <w:right w:val="none" w:sz="0" w:space="0" w:color="auto"/>
              </w:divBdr>
            </w:div>
            <w:div w:id="1129711720">
              <w:marLeft w:val="0"/>
              <w:marRight w:val="0"/>
              <w:marTop w:val="0"/>
              <w:marBottom w:val="0"/>
              <w:divBdr>
                <w:top w:val="none" w:sz="0" w:space="0" w:color="auto"/>
                <w:left w:val="none" w:sz="0" w:space="0" w:color="auto"/>
                <w:bottom w:val="none" w:sz="0" w:space="0" w:color="auto"/>
                <w:right w:val="none" w:sz="0" w:space="0" w:color="auto"/>
              </w:divBdr>
            </w:div>
            <w:div w:id="292097953">
              <w:marLeft w:val="0"/>
              <w:marRight w:val="0"/>
              <w:marTop w:val="0"/>
              <w:marBottom w:val="0"/>
              <w:divBdr>
                <w:top w:val="none" w:sz="0" w:space="0" w:color="auto"/>
                <w:left w:val="none" w:sz="0" w:space="0" w:color="auto"/>
                <w:bottom w:val="none" w:sz="0" w:space="0" w:color="auto"/>
                <w:right w:val="none" w:sz="0" w:space="0" w:color="auto"/>
              </w:divBdr>
            </w:div>
            <w:div w:id="854465705">
              <w:marLeft w:val="0"/>
              <w:marRight w:val="0"/>
              <w:marTop w:val="0"/>
              <w:marBottom w:val="0"/>
              <w:divBdr>
                <w:top w:val="none" w:sz="0" w:space="0" w:color="auto"/>
                <w:left w:val="none" w:sz="0" w:space="0" w:color="auto"/>
                <w:bottom w:val="none" w:sz="0" w:space="0" w:color="auto"/>
                <w:right w:val="none" w:sz="0" w:space="0" w:color="auto"/>
              </w:divBdr>
            </w:div>
          </w:divsChild>
        </w:div>
        <w:div w:id="255211629">
          <w:marLeft w:val="0"/>
          <w:marRight w:val="0"/>
          <w:marTop w:val="0"/>
          <w:marBottom w:val="0"/>
          <w:divBdr>
            <w:top w:val="none" w:sz="0" w:space="0" w:color="auto"/>
            <w:left w:val="none" w:sz="0" w:space="0" w:color="auto"/>
            <w:bottom w:val="none" w:sz="0" w:space="0" w:color="auto"/>
            <w:right w:val="none" w:sz="0" w:space="0" w:color="auto"/>
          </w:divBdr>
          <w:divsChild>
            <w:div w:id="772282213">
              <w:marLeft w:val="0"/>
              <w:marRight w:val="0"/>
              <w:marTop w:val="0"/>
              <w:marBottom w:val="0"/>
              <w:divBdr>
                <w:top w:val="none" w:sz="0" w:space="0" w:color="auto"/>
                <w:left w:val="none" w:sz="0" w:space="0" w:color="auto"/>
                <w:bottom w:val="none" w:sz="0" w:space="0" w:color="auto"/>
                <w:right w:val="none" w:sz="0" w:space="0" w:color="auto"/>
              </w:divBdr>
            </w:div>
          </w:divsChild>
        </w:div>
        <w:div w:id="1348481025">
          <w:marLeft w:val="0"/>
          <w:marRight w:val="0"/>
          <w:marTop w:val="0"/>
          <w:marBottom w:val="0"/>
          <w:divBdr>
            <w:top w:val="none" w:sz="0" w:space="0" w:color="auto"/>
            <w:left w:val="none" w:sz="0" w:space="0" w:color="auto"/>
            <w:bottom w:val="none" w:sz="0" w:space="0" w:color="auto"/>
            <w:right w:val="none" w:sz="0" w:space="0" w:color="auto"/>
          </w:divBdr>
          <w:divsChild>
            <w:div w:id="1104544006">
              <w:marLeft w:val="0"/>
              <w:marRight w:val="0"/>
              <w:marTop w:val="0"/>
              <w:marBottom w:val="0"/>
              <w:divBdr>
                <w:top w:val="none" w:sz="0" w:space="0" w:color="auto"/>
                <w:left w:val="none" w:sz="0" w:space="0" w:color="auto"/>
                <w:bottom w:val="none" w:sz="0" w:space="0" w:color="auto"/>
                <w:right w:val="none" w:sz="0" w:space="0" w:color="auto"/>
              </w:divBdr>
            </w:div>
          </w:divsChild>
        </w:div>
        <w:div w:id="1849517102">
          <w:marLeft w:val="0"/>
          <w:marRight w:val="0"/>
          <w:marTop w:val="0"/>
          <w:marBottom w:val="0"/>
          <w:divBdr>
            <w:top w:val="none" w:sz="0" w:space="0" w:color="auto"/>
            <w:left w:val="none" w:sz="0" w:space="0" w:color="auto"/>
            <w:bottom w:val="none" w:sz="0" w:space="0" w:color="auto"/>
            <w:right w:val="none" w:sz="0" w:space="0" w:color="auto"/>
          </w:divBdr>
          <w:divsChild>
            <w:div w:id="1028526764">
              <w:marLeft w:val="0"/>
              <w:marRight w:val="0"/>
              <w:marTop w:val="0"/>
              <w:marBottom w:val="0"/>
              <w:divBdr>
                <w:top w:val="none" w:sz="0" w:space="0" w:color="auto"/>
                <w:left w:val="none" w:sz="0" w:space="0" w:color="auto"/>
                <w:bottom w:val="none" w:sz="0" w:space="0" w:color="auto"/>
                <w:right w:val="none" w:sz="0" w:space="0" w:color="auto"/>
              </w:divBdr>
            </w:div>
          </w:divsChild>
        </w:div>
        <w:div w:id="725302725">
          <w:marLeft w:val="0"/>
          <w:marRight w:val="0"/>
          <w:marTop w:val="0"/>
          <w:marBottom w:val="0"/>
          <w:divBdr>
            <w:top w:val="none" w:sz="0" w:space="0" w:color="auto"/>
            <w:left w:val="none" w:sz="0" w:space="0" w:color="auto"/>
            <w:bottom w:val="none" w:sz="0" w:space="0" w:color="auto"/>
            <w:right w:val="none" w:sz="0" w:space="0" w:color="auto"/>
          </w:divBdr>
          <w:divsChild>
            <w:div w:id="1798374491">
              <w:marLeft w:val="0"/>
              <w:marRight w:val="0"/>
              <w:marTop w:val="0"/>
              <w:marBottom w:val="0"/>
              <w:divBdr>
                <w:top w:val="none" w:sz="0" w:space="0" w:color="auto"/>
                <w:left w:val="none" w:sz="0" w:space="0" w:color="auto"/>
                <w:bottom w:val="none" w:sz="0" w:space="0" w:color="auto"/>
                <w:right w:val="none" w:sz="0" w:space="0" w:color="auto"/>
              </w:divBdr>
            </w:div>
          </w:divsChild>
        </w:div>
        <w:div w:id="972057697">
          <w:marLeft w:val="0"/>
          <w:marRight w:val="0"/>
          <w:marTop w:val="0"/>
          <w:marBottom w:val="0"/>
          <w:divBdr>
            <w:top w:val="none" w:sz="0" w:space="0" w:color="auto"/>
            <w:left w:val="none" w:sz="0" w:space="0" w:color="auto"/>
            <w:bottom w:val="none" w:sz="0" w:space="0" w:color="auto"/>
            <w:right w:val="none" w:sz="0" w:space="0" w:color="auto"/>
          </w:divBdr>
          <w:divsChild>
            <w:div w:id="976492414">
              <w:marLeft w:val="0"/>
              <w:marRight w:val="0"/>
              <w:marTop w:val="0"/>
              <w:marBottom w:val="0"/>
              <w:divBdr>
                <w:top w:val="none" w:sz="0" w:space="0" w:color="auto"/>
                <w:left w:val="none" w:sz="0" w:space="0" w:color="auto"/>
                <w:bottom w:val="none" w:sz="0" w:space="0" w:color="auto"/>
                <w:right w:val="none" w:sz="0" w:space="0" w:color="auto"/>
              </w:divBdr>
            </w:div>
          </w:divsChild>
        </w:div>
        <w:div w:id="935870652">
          <w:marLeft w:val="0"/>
          <w:marRight w:val="0"/>
          <w:marTop w:val="0"/>
          <w:marBottom w:val="0"/>
          <w:divBdr>
            <w:top w:val="none" w:sz="0" w:space="0" w:color="auto"/>
            <w:left w:val="none" w:sz="0" w:space="0" w:color="auto"/>
            <w:bottom w:val="none" w:sz="0" w:space="0" w:color="auto"/>
            <w:right w:val="none" w:sz="0" w:space="0" w:color="auto"/>
          </w:divBdr>
          <w:divsChild>
            <w:div w:id="1957757198">
              <w:marLeft w:val="0"/>
              <w:marRight w:val="0"/>
              <w:marTop w:val="0"/>
              <w:marBottom w:val="0"/>
              <w:divBdr>
                <w:top w:val="none" w:sz="0" w:space="0" w:color="auto"/>
                <w:left w:val="none" w:sz="0" w:space="0" w:color="auto"/>
                <w:bottom w:val="none" w:sz="0" w:space="0" w:color="auto"/>
                <w:right w:val="none" w:sz="0" w:space="0" w:color="auto"/>
              </w:divBdr>
            </w:div>
            <w:div w:id="161118064">
              <w:marLeft w:val="0"/>
              <w:marRight w:val="0"/>
              <w:marTop w:val="0"/>
              <w:marBottom w:val="0"/>
              <w:divBdr>
                <w:top w:val="none" w:sz="0" w:space="0" w:color="auto"/>
                <w:left w:val="none" w:sz="0" w:space="0" w:color="auto"/>
                <w:bottom w:val="none" w:sz="0" w:space="0" w:color="auto"/>
                <w:right w:val="none" w:sz="0" w:space="0" w:color="auto"/>
              </w:divBdr>
            </w:div>
          </w:divsChild>
        </w:div>
        <w:div w:id="1647389968">
          <w:marLeft w:val="0"/>
          <w:marRight w:val="0"/>
          <w:marTop w:val="0"/>
          <w:marBottom w:val="0"/>
          <w:divBdr>
            <w:top w:val="none" w:sz="0" w:space="0" w:color="auto"/>
            <w:left w:val="none" w:sz="0" w:space="0" w:color="auto"/>
            <w:bottom w:val="none" w:sz="0" w:space="0" w:color="auto"/>
            <w:right w:val="none" w:sz="0" w:space="0" w:color="auto"/>
          </w:divBdr>
          <w:divsChild>
            <w:div w:id="6834168">
              <w:marLeft w:val="0"/>
              <w:marRight w:val="0"/>
              <w:marTop w:val="0"/>
              <w:marBottom w:val="0"/>
              <w:divBdr>
                <w:top w:val="none" w:sz="0" w:space="0" w:color="auto"/>
                <w:left w:val="none" w:sz="0" w:space="0" w:color="auto"/>
                <w:bottom w:val="none" w:sz="0" w:space="0" w:color="auto"/>
                <w:right w:val="none" w:sz="0" w:space="0" w:color="auto"/>
              </w:divBdr>
            </w:div>
            <w:div w:id="136143230">
              <w:marLeft w:val="0"/>
              <w:marRight w:val="0"/>
              <w:marTop w:val="0"/>
              <w:marBottom w:val="0"/>
              <w:divBdr>
                <w:top w:val="none" w:sz="0" w:space="0" w:color="auto"/>
                <w:left w:val="none" w:sz="0" w:space="0" w:color="auto"/>
                <w:bottom w:val="none" w:sz="0" w:space="0" w:color="auto"/>
                <w:right w:val="none" w:sz="0" w:space="0" w:color="auto"/>
              </w:divBdr>
            </w:div>
            <w:div w:id="921645489">
              <w:marLeft w:val="0"/>
              <w:marRight w:val="0"/>
              <w:marTop w:val="0"/>
              <w:marBottom w:val="0"/>
              <w:divBdr>
                <w:top w:val="none" w:sz="0" w:space="0" w:color="auto"/>
                <w:left w:val="none" w:sz="0" w:space="0" w:color="auto"/>
                <w:bottom w:val="none" w:sz="0" w:space="0" w:color="auto"/>
                <w:right w:val="none" w:sz="0" w:space="0" w:color="auto"/>
              </w:divBdr>
            </w:div>
          </w:divsChild>
        </w:div>
        <w:div w:id="1032849534">
          <w:marLeft w:val="0"/>
          <w:marRight w:val="0"/>
          <w:marTop w:val="0"/>
          <w:marBottom w:val="0"/>
          <w:divBdr>
            <w:top w:val="none" w:sz="0" w:space="0" w:color="auto"/>
            <w:left w:val="none" w:sz="0" w:space="0" w:color="auto"/>
            <w:bottom w:val="none" w:sz="0" w:space="0" w:color="auto"/>
            <w:right w:val="none" w:sz="0" w:space="0" w:color="auto"/>
          </w:divBdr>
          <w:divsChild>
            <w:div w:id="1225799722">
              <w:marLeft w:val="0"/>
              <w:marRight w:val="0"/>
              <w:marTop w:val="0"/>
              <w:marBottom w:val="0"/>
              <w:divBdr>
                <w:top w:val="none" w:sz="0" w:space="0" w:color="auto"/>
                <w:left w:val="none" w:sz="0" w:space="0" w:color="auto"/>
                <w:bottom w:val="none" w:sz="0" w:space="0" w:color="auto"/>
                <w:right w:val="none" w:sz="0" w:space="0" w:color="auto"/>
              </w:divBdr>
            </w:div>
          </w:divsChild>
        </w:div>
        <w:div w:id="9837644">
          <w:marLeft w:val="0"/>
          <w:marRight w:val="0"/>
          <w:marTop w:val="0"/>
          <w:marBottom w:val="0"/>
          <w:divBdr>
            <w:top w:val="none" w:sz="0" w:space="0" w:color="auto"/>
            <w:left w:val="none" w:sz="0" w:space="0" w:color="auto"/>
            <w:bottom w:val="none" w:sz="0" w:space="0" w:color="auto"/>
            <w:right w:val="none" w:sz="0" w:space="0" w:color="auto"/>
          </w:divBdr>
          <w:divsChild>
            <w:div w:id="1683512873">
              <w:marLeft w:val="0"/>
              <w:marRight w:val="0"/>
              <w:marTop w:val="0"/>
              <w:marBottom w:val="0"/>
              <w:divBdr>
                <w:top w:val="none" w:sz="0" w:space="0" w:color="auto"/>
                <w:left w:val="none" w:sz="0" w:space="0" w:color="auto"/>
                <w:bottom w:val="none" w:sz="0" w:space="0" w:color="auto"/>
                <w:right w:val="none" w:sz="0" w:space="0" w:color="auto"/>
              </w:divBdr>
            </w:div>
          </w:divsChild>
        </w:div>
        <w:div w:id="1247878736">
          <w:marLeft w:val="0"/>
          <w:marRight w:val="0"/>
          <w:marTop w:val="0"/>
          <w:marBottom w:val="0"/>
          <w:divBdr>
            <w:top w:val="none" w:sz="0" w:space="0" w:color="auto"/>
            <w:left w:val="none" w:sz="0" w:space="0" w:color="auto"/>
            <w:bottom w:val="none" w:sz="0" w:space="0" w:color="auto"/>
            <w:right w:val="none" w:sz="0" w:space="0" w:color="auto"/>
          </w:divBdr>
          <w:divsChild>
            <w:div w:id="326983769">
              <w:marLeft w:val="0"/>
              <w:marRight w:val="0"/>
              <w:marTop w:val="0"/>
              <w:marBottom w:val="0"/>
              <w:divBdr>
                <w:top w:val="none" w:sz="0" w:space="0" w:color="auto"/>
                <w:left w:val="none" w:sz="0" w:space="0" w:color="auto"/>
                <w:bottom w:val="none" w:sz="0" w:space="0" w:color="auto"/>
                <w:right w:val="none" w:sz="0" w:space="0" w:color="auto"/>
              </w:divBdr>
            </w:div>
          </w:divsChild>
        </w:div>
        <w:div w:id="747077340">
          <w:marLeft w:val="0"/>
          <w:marRight w:val="0"/>
          <w:marTop w:val="0"/>
          <w:marBottom w:val="0"/>
          <w:divBdr>
            <w:top w:val="none" w:sz="0" w:space="0" w:color="auto"/>
            <w:left w:val="none" w:sz="0" w:space="0" w:color="auto"/>
            <w:bottom w:val="none" w:sz="0" w:space="0" w:color="auto"/>
            <w:right w:val="none" w:sz="0" w:space="0" w:color="auto"/>
          </w:divBdr>
          <w:divsChild>
            <w:div w:id="83502300">
              <w:marLeft w:val="0"/>
              <w:marRight w:val="0"/>
              <w:marTop w:val="0"/>
              <w:marBottom w:val="0"/>
              <w:divBdr>
                <w:top w:val="none" w:sz="0" w:space="0" w:color="auto"/>
                <w:left w:val="none" w:sz="0" w:space="0" w:color="auto"/>
                <w:bottom w:val="none" w:sz="0" w:space="0" w:color="auto"/>
                <w:right w:val="none" w:sz="0" w:space="0" w:color="auto"/>
              </w:divBdr>
            </w:div>
          </w:divsChild>
        </w:div>
        <w:div w:id="1645508158">
          <w:marLeft w:val="0"/>
          <w:marRight w:val="0"/>
          <w:marTop w:val="0"/>
          <w:marBottom w:val="0"/>
          <w:divBdr>
            <w:top w:val="none" w:sz="0" w:space="0" w:color="auto"/>
            <w:left w:val="none" w:sz="0" w:space="0" w:color="auto"/>
            <w:bottom w:val="none" w:sz="0" w:space="0" w:color="auto"/>
            <w:right w:val="none" w:sz="0" w:space="0" w:color="auto"/>
          </w:divBdr>
          <w:divsChild>
            <w:div w:id="1803771563">
              <w:marLeft w:val="0"/>
              <w:marRight w:val="0"/>
              <w:marTop w:val="0"/>
              <w:marBottom w:val="0"/>
              <w:divBdr>
                <w:top w:val="none" w:sz="0" w:space="0" w:color="auto"/>
                <w:left w:val="none" w:sz="0" w:space="0" w:color="auto"/>
                <w:bottom w:val="none" w:sz="0" w:space="0" w:color="auto"/>
                <w:right w:val="none" w:sz="0" w:space="0" w:color="auto"/>
              </w:divBdr>
            </w:div>
          </w:divsChild>
        </w:div>
        <w:div w:id="893665918">
          <w:marLeft w:val="0"/>
          <w:marRight w:val="0"/>
          <w:marTop w:val="0"/>
          <w:marBottom w:val="0"/>
          <w:divBdr>
            <w:top w:val="none" w:sz="0" w:space="0" w:color="auto"/>
            <w:left w:val="none" w:sz="0" w:space="0" w:color="auto"/>
            <w:bottom w:val="none" w:sz="0" w:space="0" w:color="auto"/>
            <w:right w:val="none" w:sz="0" w:space="0" w:color="auto"/>
          </w:divBdr>
          <w:divsChild>
            <w:div w:id="1272591592">
              <w:marLeft w:val="0"/>
              <w:marRight w:val="0"/>
              <w:marTop w:val="0"/>
              <w:marBottom w:val="0"/>
              <w:divBdr>
                <w:top w:val="none" w:sz="0" w:space="0" w:color="auto"/>
                <w:left w:val="none" w:sz="0" w:space="0" w:color="auto"/>
                <w:bottom w:val="none" w:sz="0" w:space="0" w:color="auto"/>
                <w:right w:val="none" w:sz="0" w:space="0" w:color="auto"/>
              </w:divBdr>
            </w:div>
            <w:div w:id="1023289445">
              <w:marLeft w:val="0"/>
              <w:marRight w:val="0"/>
              <w:marTop w:val="0"/>
              <w:marBottom w:val="0"/>
              <w:divBdr>
                <w:top w:val="none" w:sz="0" w:space="0" w:color="auto"/>
                <w:left w:val="none" w:sz="0" w:space="0" w:color="auto"/>
                <w:bottom w:val="none" w:sz="0" w:space="0" w:color="auto"/>
                <w:right w:val="none" w:sz="0" w:space="0" w:color="auto"/>
              </w:divBdr>
            </w:div>
          </w:divsChild>
        </w:div>
        <w:div w:id="1047875923">
          <w:marLeft w:val="0"/>
          <w:marRight w:val="0"/>
          <w:marTop w:val="0"/>
          <w:marBottom w:val="0"/>
          <w:divBdr>
            <w:top w:val="none" w:sz="0" w:space="0" w:color="auto"/>
            <w:left w:val="none" w:sz="0" w:space="0" w:color="auto"/>
            <w:bottom w:val="none" w:sz="0" w:space="0" w:color="auto"/>
            <w:right w:val="none" w:sz="0" w:space="0" w:color="auto"/>
          </w:divBdr>
          <w:divsChild>
            <w:div w:id="2037465438">
              <w:marLeft w:val="0"/>
              <w:marRight w:val="0"/>
              <w:marTop w:val="0"/>
              <w:marBottom w:val="0"/>
              <w:divBdr>
                <w:top w:val="none" w:sz="0" w:space="0" w:color="auto"/>
                <w:left w:val="none" w:sz="0" w:space="0" w:color="auto"/>
                <w:bottom w:val="none" w:sz="0" w:space="0" w:color="auto"/>
                <w:right w:val="none" w:sz="0" w:space="0" w:color="auto"/>
              </w:divBdr>
            </w:div>
          </w:divsChild>
        </w:div>
        <w:div w:id="1989675049">
          <w:marLeft w:val="0"/>
          <w:marRight w:val="0"/>
          <w:marTop w:val="0"/>
          <w:marBottom w:val="0"/>
          <w:divBdr>
            <w:top w:val="none" w:sz="0" w:space="0" w:color="auto"/>
            <w:left w:val="none" w:sz="0" w:space="0" w:color="auto"/>
            <w:bottom w:val="none" w:sz="0" w:space="0" w:color="auto"/>
            <w:right w:val="none" w:sz="0" w:space="0" w:color="auto"/>
          </w:divBdr>
          <w:divsChild>
            <w:div w:id="245461743">
              <w:marLeft w:val="0"/>
              <w:marRight w:val="0"/>
              <w:marTop w:val="0"/>
              <w:marBottom w:val="0"/>
              <w:divBdr>
                <w:top w:val="none" w:sz="0" w:space="0" w:color="auto"/>
                <w:left w:val="none" w:sz="0" w:space="0" w:color="auto"/>
                <w:bottom w:val="none" w:sz="0" w:space="0" w:color="auto"/>
                <w:right w:val="none" w:sz="0" w:space="0" w:color="auto"/>
              </w:divBdr>
            </w:div>
            <w:div w:id="1390038331">
              <w:marLeft w:val="0"/>
              <w:marRight w:val="0"/>
              <w:marTop w:val="0"/>
              <w:marBottom w:val="0"/>
              <w:divBdr>
                <w:top w:val="none" w:sz="0" w:space="0" w:color="auto"/>
                <w:left w:val="none" w:sz="0" w:space="0" w:color="auto"/>
                <w:bottom w:val="none" w:sz="0" w:space="0" w:color="auto"/>
                <w:right w:val="none" w:sz="0" w:space="0" w:color="auto"/>
              </w:divBdr>
            </w:div>
          </w:divsChild>
        </w:div>
        <w:div w:id="358896734">
          <w:marLeft w:val="0"/>
          <w:marRight w:val="0"/>
          <w:marTop w:val="0"/>
          <w:marBottom w:val="0"/>
          <w:divBdr>
            <w:top w:val="none" w:sz="0" w:space="0" w:color="auto"/>
            <w:left w:val="none" w:sz="0" w:space="0" w:color="auto"/>
            <w:bottom w:val="none" w:sz="0" w:space="0" w:color="auto"/>
            <w:right w:val="none" w:sz="0" w:space="0" w:color="auto"/>
          </w:divBdr>
          <w:divsChild>
            <w:div w:id="202209569">
              <w:marLeft w:val="0"/>
              <w:marRight w:val="0"/>
              <w:marTop w:val="0"/>
              <w:marBottom w:val="0"/>
              <w:divBdr>
                <w:top w:val="none" w:sz="0" w:space="0" w:color="auto"/>
                <w:left w:val="none" w:sz="0" w:space="0" w:color="auto"/>
                <w:bottom w:val="none" w:sz="0" w:space="0" w:color="auto"/>
                <w:right w:val="none" w:sz="0" w:space="0" w:color="auto"/>
              </w:divBdr>
            </w:div>
          </w:divsChild>
        </w:div>
        <w:div w:id="1080912319">
          <w:marLeft w:val="0"/>
          <w:marRight w:val="0"/>
          <w:marTop w:val="0"/>
          <w:marBottom w:val="0"/>
          <w:divBdr>
            <w:top w:val="none" w:sz="0" w:space="0" w:color="auto"/>
            <w:left w:val="none" w:sz="0" w:space="0" w:color="auto"/>
            <w:bottom w:val="none" w:sz="0" w:space="0" w:color="auto"/>
            <w:right w:val="none" w:sz="0" w:space="0" w:color="auto"/>
          </w:divBdr>
          <w:divsChild>
            <w:div w:id="746535905">
              <w:marLeft w:val="0"/>
              <w:marRight w:val="0"/>
              <w:marTop w:val="0"/>
              <w:marBottom w:val="0"/>
              <w:divBdr>
                <w:top w:val="none" w:sz="0" w:space="0" w:color="auto"/>
                <w:left w:val="none" w:sz="0" w:space="0" w:color="auto"/>
                <w:bottom w:val="none" w:sz="0" w:space="0" w:color="auto"/>
                <w:right w:val="none" w:sz="0" w:space="0" w:color="auto"/>
              </w:divBdr>
            </w:div>
          </w:divsChild>
        </w:div>
        <w:div w:id="262148991">
          <w:marLeft w:val="0"/>
          <w:marRight w:val="0"/>
          <w:marTop w:val="0"/>
          <w:marBottom w:val="0"/>
          <w:divBdr>
            <w:top w:val="none" w:sz="0" w:space="0" w:color="auto"/>
            <w:left w:val="none" w:sz="0" w:space="0" w:color="auto"/>
            <w:bottom w:val="none" w:sz="0" w:space="0" w:color="auto"/>
            <w:right w:val="none" w:sz="0" w:space="0" w:color="auto"/>
          </w:divBdr>
          <w:divsChild>
            <w:div w:id="1788620073">
              <w:marLeft w:val="0"/>
              <w:marRight w:val="0"/>
              <w:marTop w:val="0"/>
              <w:marBottom w:val="0"/>
              <w:divBdr>
                <w:top w:val="none" w:sz="0" w:space="0" w:color="auto"/>
                <w:left w:val="none" w:sz="0" w:space="0" w:color="auto"/>
                <w:bottom w:val="none" w:sz="0" w:space="0" w:color="auto"/>
                <w:right w:val="none" w:sz="0" w:space="0" w:color="auto"/>
              </w:divBdr>
            </w:div>
          </w:divsChild>
        </w:div>
        <w:div w:id="792017458">
          <w:marLeft w:val="0"/>
          <w:marRight w:val="0"/>
          <w:marTop w:val="0"/>
          <w:marBottom w:val="0"/>
          <w:divBdr>
            <w:top w:val="none" w:sz="0" w:space="0" w:color="auto"/>
            <w:left w:val="none" w:sz="0" w:space="0" w:color="auto"/>
            <w:bottom w:val="none" w:sz="0" w:space="0" w:color="auto"/>
            <w:right w:val="none" w:sz="0" w:space="0" w:color="auto"/>
          </w:divBdr>
          <w:divsChild>
            <w:div w:id="2127429820">
              <w:marLeft w:val="0"/>
              <w:marRight w:val="0"/>
              <w:marTop w:val="0"/>
              <w:marBottom w:val="0"/>
              <w:divBdr>
                <w:top w:val="none" w:sz="0" w:space="0" w:color="auto"/>
                <w:left w:val="none" w:sz="0" w:space="0" w:color="auto"/>
                <w:bottom w:val="none" w:sz="0" w:space="0" w:color="auto"/>
                <w:right w:val="none" w:sz="0" w:space="0" w:color="auto"/>
              </w:divBdr>
            </w:div>
          </w:divsChild>
        </w:div>
        <w:div w:id="849951378">
          <w:marLeft w:val="0"/>
          <w:marRight w:val="0"/>
          <w:marTop w:val="0"/>
          <w:marBottom w:val="0"/>
          <w:divBdr>
            <w:top w:val="none" w:sz="0" w:space="0" w:color="auto"/>
            <w:left w:val="none" w:sz="0" w:space="0" w:color="auto"/>
            <w:bottom w:val="none" w:sz="0" w:space="0" w:color="auto"/>
            <w:right w:val="none" w:sz="0" w:space="0" w:color="auto"/>
          </w:divBdr>
          <w:divsChild>
            <w:div w:id="598949076">
              <w:marLeft w:val="0"/>
              <w:marRight w:val="0"/>
              <w:marTop w:val="0"/>
              <w:marBottom w:val="0"/>
              <w:divBdr>
                <w:top w:val="none" w:sz="0" w:space="0" w:color="auto"/>
                <w:left w:val="none" w:sz="0" w:space="0" w:color="auto"/>
                <w:bottom w:val="none" w:sz="0" w:space="0" w:color="auto"/>
                <w:right w:val="none" w:sz="0" w:space="0" w:color="auto"/>
              </w:divBdr>
            </w:div>
          </w:divsChild>
        </w:div>
        <w:div w:id="45877024">
          <w:marLeft w:val="0"/>
          <w:marRight w:val="0"/>
          <w:marTop w:val="0"/>
          <w:marBottom w:val="0"/>
          <w:divBdr>
            <w:top w:val="none" w:sz="0" w:space="0" w:color="auto"/>
            <w:left w:val="none" w:sz="0" w:space="0" w:color="auto"/>
            <w:bottom w:val="none" w:sz="0" w:space="0" w:color="auto"/>
            <w:right w:val="none" w:sz="0" w:space="0" w:color="auto"/>
          </w:divBdr>
          <w:divsChild>
            <w:div w:id="459961982">
              <w:marLeft w:val="0"/>
              <w:marRight w:val="0"/>
              <w:marTop w:val="0"/>
              <w:marBottom w:val="0"/>
              <w:divBdr>
                <w:top w:val="none" w:sz="0" w:space="0" w:color="auto"/>
                <w:left w:val="none" w:sz="0" w:space="0" w:color="auto"/>
                <w:bottom w:val="none" w:sz="0" w:space="0" w:color="auto"/>
                <w:right w:val="none" w:sz="0" w:space="0" w:color="auto"/>
              </w:divBdr>
            </w:div>
            <w:div w:id="2074697391">
              <w:marLeft w:val="0"/>
              <w:marRight w:val="0"/>
              <w:marTop w:val="0"/>
              <w:marBottom w:val="0"/>
              <w:divBdr>
                <w:top w:val="none" w:sz="0" w:space="0" w:color="auto"/>
                <w:left w:val="none" w:sz="0" w:space="0" w:color="auto"/>
                <w:bottom w:val="none" w:sz="0" w:space="0" w:color="auto"/>
                <w:right w:val="none" w:sz="0" w:space="0" w:color="auto"/>
              </w:divBdr>
            </w:div>
          </w:divsChild>
        </w:div>
        <w:div w:id="1920483210">
          <w:marLeft w:val="0"/>
          <w:marRight w:val="0"/>
          <w:marTop w:val="0"/>
          <w:marBottom w:val="0"/>
          <w:divBdr>
            <w:top w:val="none" w:sz="0" w:space="0" w:color="auto"/>
            <w:left w:val="none" w:sz="0" w:space="0" w:color="auto"/>
            <w:bottom w:val="none" w:sz="0" w:space="0" w:color="auto"/>
            <w:right w:val="none" w:sz="0" w:space="0" w:color="auto"/>
          </w:divBdr>
          <w:divsChild>
            <w:div w:id="1544564372">
              <w:marLeft w:val="0"/>
              <w:marRight w:val="0"/>
              <w:marTop w:val="0"/>
              <w:marBottom w:val="0"/>
              <w:divBdr>
                <w:top w:val="none" w:sz="0" w:space="0" w:color="auto"/>
                <w:left w:val="none" w:sz="0" w:space="0" w:color="auto"/>
                <w:bottom w:val="none" w:sz="0" w:space="0" w:color="auto"/>
                <w:right w:val="none" w:sz="0" w:space="0" w:color="auto"/>
              </w:divBdr>
            </w:div>
          </w:divsChild>
        </w:div>
        <w:div w:id="369691571">
          <w:marLeft w:val="0"/>
          <w:marRight w:val="0"/>
          <w:marTop w:val="0"/>
          <w:marBottom w:val="0"/>
          <w:divBdr>
            <w:top w:val="none" w:sz="0" w:space="0" w:color="auto"/>
            <w:left w:val="none" w:sz="0" w:space="0" w:color="auto"/>
            <w:bottom w:val="none" w:sz="0" w:space="0" w:color="auto"/>
            <w:right w:val="none" w:sz="0" w:space="0" w:color="auto"/>
          </w:divBdr>
          <w:divsChild>
            <w:div w:id="760179173">
              <w:marLeft w:val="0"/>
              <w:marRight w:val="0"/>
              <w:marTop w:val="0"/>
              <w:marBottom w:val="0"/>
              <w:divBdr>
                <w:top w:val="none" w:sz="0" w:space="0" w:color="auto"/>
                <w:left w:val="none" w:sz="0" w:space="0" w:color="auto"/>
                <w:bottom w:val="none" w:sz="0" w:space="0" w:color="auto"/>
                <w:right w:val="none" w:sz="0" w:space="0" w:color="auto"/>
              </w:divBdr>
            </w:div>
          </w:divsChild>
        </w:div>
        <w:div w:id="650866175">
          <w:marLeft w:val="0"/>
          <w:marRight w:val="0"/>
          <w:marTop w:val="0"/>
          <w:marBottom w:val="0"/>
          <w:divBdr>
            <w:top w:val="none" w:sz="0" w:space="0" w:color="auto"/>
            <w:left w:val="none" w:sz="0" w:space="0" w:color="auto"/>
            <w:bottom w:val="none" w:sz="0" w:space="0" w:color="auto"/>
            <w:right w:val="none" w:sz="0" w:space="0" w:color="auto"/>
          </w:divBdr>
          <w:divsChild>
            <w:div w:id="1459836608">
              <w:marLeft w:val="0"/>
              <w:marRight w:val="0"/>
              <w:marTop w:val="0"/>
              <w:marBottom w:val="0"/>
              <w:divBdr>
                <w:top w:val="none" w:sz="0" w:space="0" w:color="auto"/>
                <w:left w:val="none" w:sz="0" w:space="0" w:color="auto"/>
                <w:bottom w:val="none" w:sz="0" w:space="0" w:color="auto"/>
                <w:right w:val="none" w:sz="0" w:space="0" w:color="auto"/>
              </w:divBdr>
            </w:div>
          </w:divsChild>
        </w:div>
        <w:div w:id="60836405">
          <w:marLeft w:val="0"/>
          <w:marRight w:val="0"/>
          <w:marTop w:val="0"/>
          <w:marBottom w:val="0"/>
          <w:divBdr>
            <w:top w:val="none" w:sz="0" w:space="0" w:color="auto"/>
            <w:left w:val="none" w:sz="0" w:space="0" w:color="auto"/>
            <w:bottom w:val="none" w:sz="0" w:space="0" w:color="auto"/>
            <w:right w:val="none" w:sz="0" w:space="0" w:color="auto"/>
          </w:divBdr>
          <w:divsChild>
            <w:div w:id="2010404003">
              <w:marLeft w:val="0"/>
              <w:marRight w:val="0"/>
              <w:marTop w:val="0"/>
              <w:marBottom w:val="0"/>
              <w:divBdr>
                <w:top w:val="none" w:sz="0" w:space="0" w:color="auto"/>
                <w:left w:val="none" w:sz="0" w:space="0" w:color="auto"/>
                <w:bottom w:val="none" w:sz="0" w:space="0" w:color="auto"/>
                <w:right w:val="none" w:sz="0" w:space="0" w:color="auto"/>
              </w:divBdr>
            </w:div>
          </w:divsChild>
        </w:div>
        <w:div w:id="1361512506">
          <w:marLeft w:val="0"/>
          <w:marRight w:val="0"/>
          <w:marTop w:val="0"/>
          <w:marBottom w:val="0"/>
          <w:divBdr>
            <w:top w:val="none" w:sz="0" w:space="0" w:color="auto"/>
            <w:left w:val="none" w:sz="0" w:space="0" w:color="auto"/>
            <w:bottom w:val="none" w:sz="0" w:space="0" w:color="auto"/>
            <w:right w:val="none" w:sz="0" w:space="0" w:color="auto"/>
          </w:divBdr>
          <w:divsChild>
            <w:div w:id="1955672940">
              <w:marLeft w:val="0"/>
              <w:marRight w:val="0"/>
              <w:marTop w:val="0"/>
              <w:marBottom w:val="0"/>
              <w:divBdr>
                <w:top w:val="none" w:sz="0" w:space="0" w:color="auto"/>
                <w:left w:val="none" w:sz="0" w:space="0" w:color="auto"/>
                <w:bottom w:val="none" w:sz="0" w:space="0" w:color="auto"/>
                <w:right w:val="none" w:sz="0" w:space="0" w:color="auto"/>
              </w:divBdr>
            </w:div>
          </w:divsChild>
        </w:div>
        <w:div w:id="1492483281">
          <w:marLeft w:val="0"/>
          <w:marRight w:val="0"/>
          <w:marTop w:val="0"/>
          <w:marBottom w:val="0"/>
          <w:divBdr>
            <w:top w:val="none" w:sz="0" w:space="0" w:color="auto"/>
            <w:left w:val="none" w:sz="0" w:space="0" w:color="auto"/>
            <w:bottom w:val="none" w:sz="0" w:space="0" w:color="auto"/>
            <w:right w:val="none" w:sz="0" w:space="0" w:color="auto"/>
          </w:divBdr>
          <w:divsChild>
            <w:div w:id="872307841">
              <w:marLeft w:val="0"/>
              <w:marRight w:val="0"/>
              <w:marTop w:val="0"/>
              <w:marBottom w:val="0"/>
              <w:divBdr>
                <w:top w:val="none" w:sz="0" w:space="0" w:color="auto"/>
                <w:left w:val="none" w:sz="0" w:space="0" w:color="auto"/>
                <w:bottom w:val="none" w:sz="0" w:space="0" w:color="auto"/>
                <w:right w:val="none" w:sz="0" w:space="0" w:color="auto"/>
              </w:divBdr>
            </w:div>
          </w:divsChild>
        </w:div>
        <w:div w:id="254753334">
          <w:marLeft w:val="0"/>
          <w:marRight w:val="0"/>
          <w:marTop w:val="0"/>
          <w:marBottom w:val="0"/>
          <w:divBdr>
            <w:top w:val="none" w:sz="0" w:space="0" w:color="auto"/>
            <w:left w:val="none" w:sz="0" w:space="0" w:color="auto"/>
            <w:bottom w:val="none" w:sz="0" w:space="0" w:color="auto"/>
            <w:right w:val="none" w:sz="0" w:space="0" w:color="auto"/>
          </w:divBdr>
          <w:divsChild>
            <w:div w:id="466163452">
              <w:marLeft w:val="0"/>
              <w:marRight w:val="0"/>
              <w:marTop w:val="0"/>
              <w:marBottom w:val="0"/>
              <w:divBdr>
                <w:top w:val="none" w:sz="0" w:space="0" w:color="auto"/>
                <w:left w:val="none" w:sz="0" w:space="0" w:color="auto"/>
                <w:bottom w:val="none" w:sz="0" w:space="0" w:color="auto"/>
                <w:right w:val="none" w:sz="0" w:space="0" w:color="auto"/>
              </w:divBdr>
            </w:div>
            <w:div w:id="1162814940">
              <w:marLeft w:val="0"/>
              <w:marRight w:val="0"/>
              <w:marTop w:val="0"/>
              <w:marBottom w:val="0"/>
              <w:divBdr>
                <w:top w:val="none" w:sz="0" w:space="0" w:color="auto"/>
                <w:left w:val="none" w:sz="0" w:space="0" w:color="auto"/>
                <w:bottom w:val="none" w:sz="0" w:space="0" w:color="auto"/>
                <w:right w:val="none" w:sz="0" w:space="0" w:color="auto"/>
              </w:divBdr>
            </w:div>
          </w:divsChild>
        </w:div>
        <w:div w:id="576980542">
          <w:marLeft w:val="0"/>
          <w:marRight w:val="0"/>
          <w:marTop w:val="0"/>
          <w:marBottom w:val="0"/>
          <w:divBdr>
            <w:top w:val="none" w:sz="0" w:space="0" w:color="auto"/>
            <w:left w:val="none" w:sz="0" w:space="0" w:color="auto"/>
            <w:bottom w:val="none" w:sz="0" w:space="0" w:color="auto"/>
            <w:right w:val="none" w:sz="0" w:space="0" w:color="auto"/>
          </w:divBdr>
          <w:divsChild>
            <w:div w:id="1243874828">
              <w:marLeft w:val="0"/>
              <w:marRight w:val="0"/>
              <w:marTop w:val="0"/>
              <w:marBottom w:val="0"/>
              <w:divBdr>
                <w:top w:val="none" w:sz="0" w:space="0" w:color="auto"/>
                <w:left w:val="none" w:sz="0" w:space="0" w:color="auto"/>
                <w:bottom w:val="none" w:sz="0" w:space="0" w:color="auto"/>
                <w:right w:val="none" w:sz="0" w:space="0" w:color="auto"/>
              </w:divBdr>
            </w:div>
            <w:div w:id="2025521396">
              <w:marLeft w:val="0"/>
              <w:marRight w:val="0"/>
              <w:marTop w:val="0"/>
              <w:marBottom w:val="0"/>
              <w:divBdr>
                <w:top w:val="none" w:sz="0" w:space="0" w:color="auto"/>
                <w:left w:val="none" w:sz="0" w:space="0" w:color="auto"/>
                <w:bottom w:val="none" w:sz="0" w:space="0" w:color="auto"/>
                <w:right w:val="none" w:sz="0" w:space="0" w:color="auto"/>
              </w:divBdr>
            </w:div>
          </w:divsChild>
        </w:div>
        <w:div w:id="538784990">
          <w:marLeft w:val="0"/>
          <w:marRight w:val="0"/>
          <w:marTop w:val="0"/>
          <w:marBottom w:val="0"/>
          <w:divBdr>
            <w:top w:val="none" w:sz="0" w:space="0" w:color="auto"/>
            <w:left w:val="none" w:sz="0" w:space="0" w:color="auto"/>
            <w:bottom w:val="none" w:sz="0" w:space="0" w:color="auto"/>
            <w:right w:val="none" w:sz="0" w:space="0" w:color="auto"/>
          </w:divBdr>
          <w:divsChild>
            <w:div w:id="340664574">
              <w:marLeft w:val="0"/>
              <w:marRight w:val="0"/>
              <w:marTop w:val="0"/>
              <w:marBottom w:val="0"/>
              <w:divBdr>
                <w:top w:val="none" w:sz="0" w:space="0" w:color="auto"/>
                <w:left w:val="none" w:sz="0" w:space="0" w:color="auto"/>
                <w:bottom w:val="none" w:sz="0" w:space="0" w:color="auto"/>
                <w:right w:val="none" w:sz="0" w:space="0" w:color="auto"/>
              </w:divBdr>
            </w:div>
            <w:div w:id="1181431489">
              <w:marLeft w:val="0"/>
              <w:marRight w:val="0"/>
              <w:marTop w:val="0"/>
              <w:marBottom w:val="0"/>
              <w:divBdr>
                <w:top w:val="none" w:sz="0" w:space="0" w:color="auto"/>
                <w:left w:val="none" w:sz="0" w:space="0" w:color="auto"/>
                <w:bottom w:val="none" w:sz="0" w:space="0" w:color="auto"/>
                <w:right w:val="none" w:sz="0" w:space="0" w:color="auto"/>
              </w:divBdr>
            </w:div>
          </w:divsChild>
        </w:div>
        <w:div w:id="48962173">
          <w:marLeft w:val="0"/>
          <w:marRight w:val="0"/>
          <w:marTop w:val="0"/>
          <w:marBottom w:val="0"/>
          <w:divBdr>
            <w:top w:val="none" w:sz="0" w:space="0" w:color="auto"/>
            <w:left w:val="none" w:sz="0" w:space="0" w:color="auto"/>
            <w:bottom w:val="none" w:sz="0" w:space="0" w:color="auto"/>
            <w:right w:val="none" w:sz="0" w:space="0" w:color="auto"/>
          </w:divBdr>
          <w:divsChild>
            <w:div w:id="944340060">
              <w:marLeft w:val="0"/>
              <w:marRight w:val="0"/>
              <w:marTop w:val="0"/>
              <w:marBottom w:val="0"/>
              <w:divBdr>
                <w:top w:val="none" w:sz="0" w:space="0" w:color="auto"/>
                <w:left w:val="none" w:sz="0" w:space="0" w:color="auto"/>
                <w:bottom w:val="none" w:sz="0" w:space="0" w:color="auto"/>
                <w:right w:val="none" w:sz="0" w:space="0" w:color="auto"/>
              </w:divBdr>
            </w:div>
          </w:divsChild>
        </w:div>
        <w:div w:id="1499612130">
          <w:marLeft w:val="0"/>
          <w:marRight w:val="0"/>
          <w:marTop w:val="0"/>
          <w:marBottom w:val="0"/>
          <w:divBdr>
            <w:top w:val="none" w:sz="0" w:space="0" w:color="auto"/>
            <w:left w:val="none" w:sz="0" w:space="0" w:color="auto"/>
            <w:bottom w:val="none" w:sz="0" w:space="0" w:color="auto"/>
            <w:right w:val="none" w:sz="0" w:space="0" w:color="auto"/>
          </w:divBdr>
          <w:divsChild>
            <w:div w:id="1347637970">
              <w:marLeft w:val="0"/>
              <w:marRight w:val="0"/>
              <w:marTop w:val="0"/>
              <w:marBottom w:val="0"/>
              <w:divBdr>
                <w:top w:val="none" w:sz="0" w:space="0" w:color="auto"/>
                <w:left w:val="none" w:sz="0" w:space="0" w:color="auto"/>
                <w:bottom w:val="none" w:sz="0" w:space="0" w:color="auto"/>
                <w:right w:val="none" w:sz="0" w:space="0" w:color="auto"/>
              </w:divBdr>
            </w:div>
          </w:divsChild>
        </w:div>
        <w:div w:id="313722444">
          <w:marLeft w:val="0"/>
          <w:marRight w:val="0"/>
          <w:marTop w:val="0"/>
          <w:marBottom w:val="0"/>
          <w:divBdr>
            <w:top w:val="none" w:sz="0" w:space="0" w:color="auto"/>
            <w:left w:val="none" w:sz="0" w:space="0" w:color="auto"/>
            <w:bottom w:val="none" w:sz="0" w:space="0" w:color="auto"/>
            <w:right w:val="none" w:sz="0" w:space="0" w:color="auto"/>
          </w:divBdr>
          <w:divsChild>
            <w:div w:id="1612468290">
              <w:marLeft w:val="0"/>
              <w:marRight w:val="0"/>
              <w:marTop w:val="0"/>
              <w:marBottom w:val="0"/>
              <w:divBdr>
                <w:top w:val="none" w:sz="0" w:space="0" w:color="auto"/>
                <w:left w:val="none" w:sz="0" w:space="0" w:color="auto"/>
                <w:bottom w:val="none" w:sz="0" w:space="0" w:color="auto"/>
                <w:right w:val="none" w:sz="0" w:space="0" w:color="auto"/>
              </w:divBdr>
            </w:div>
          </w:divsChild>
        </w:div>
        <w:div w:id="2004431227">
          <w:marLeft w:val="0"/>
          <w:marRight w:val="0"/>
          <w:marTop w:val="0"/>
          <w:marBottom w:val="0"/>
          <w:divBdr>
            <w:top w:val="none" w:sz="0" w:space="0" w:color="auto"/>
            <w:left w:val="none" w:sz="0" w:space="0" w:color="auto"/>
            <w:bottom w:val="none" w:sz="0" w:space="0" w:color="auto"/>
            <w:right w:val="none" w:sz="0" w:space="0" w:color="auto"/>
          </w:divBdr>
          <w:divsChild>
            <w:div w:id="773404779">
              <w:marLeft w:val="0"/>
              <w:marRight w:val="0"/>
              <w:marTop w:val="0"/>
              <w:marBottom w:val="0"/>
              <w:divBdr>
                <w:top w:val="none" w:sz="0" w:space="0" w:color="auto"/>
                <w:left w:val="none" w:sz="0" w:space="0" w:color="auto"/>
                <w:bottom w:val="none" w:sz="0" w:space="0" w:color="auto"/>
                <w:right w:val="none" w:sz="0" w:space="0" w:color="auto"/>
              </w:divBdr>
            </w:div>
          </w:divsChild>
        </w:div>
        <w:div w:id="375131955">
          <w:marLeft w:val="0"/>
          <w:marRight w:val="0"/>
          <w:marTop w:val="0"/>
          <w:marBottom w:val="0"/>
          <w:divBdr>
            <w:top w:val="none" w:sz="0" w:space="0" w:color="auto"/>
            <w:left w:val="none" w:sz="0" w:space="0" w:color="auto"/>
            <w:bottom w:val="none" w:sz="0" w:space="0" w:color="auto"/>
            <w:right w:val="none" w:sz="0" w:space="0" w:color="auto"/>
          </w:divBdr>
          <w:divsChild>
            <w:div w:id="1413813260">
              <w:marLeft w:val="0"/>
              <w:marRight w:val="0"/>
              <w:marTop w:val="0"/>
              <w:marBottom w:val="0"/>
              <w:divBdr>
                <w:top w:val="none" w:sz="0" w:space="0" w:color="auto"/>
                <w:left w:val="none" w:sz="0" w:space="0" w:color="auto"/>
                <w:bottom w:val="none" w:sz="0" w:space="0" w:color="auto"/>
                <w:right w:val="none" w:sz="0" w:space="0" w:color="auto"/>
              </w:divBdr>
            </w:div>
            <w:div w:id="644235510">
              <w:marLeft w:val="0"/>
              <w:marRight w:val="0"/>
              <w:marTop w:val="0"/>
              <w:marBottom w:val="0"/>
              <w:divBdr>
                <w:top w:val="none" w:sz="0" w:space="0" w:color="auto"/>
                <w:left w:val="none" w:sz="0" w:space="0" w:color="auto"/>
                <w:bottom w:val="none" w:sz="0" w:space="0" w:color="auto"/>
                <w:right w:val="none" w:sz="0" w:space="0" w:color="auto"/>
              </w:divBdr>
            </w:div>
            <w:div w:id="719018561">
              <w:marLeft w:val="0"/>
              <w:marRight w:val="0"/>
              <w:marTop w:val="0"/>
              <w:marBottom w:val="0"/>
              <w:divBdr>
                <w:top w:val="none" w:sz="0" w:space="0" w:color="auto"/>
                <w:left w:val="none" w:sz="0" w:space="0" w:color="auto"/>
                <w:bottom w:val="none" w:sz="0" w:space="0" w:color="auto"/>
                <w:right w:val="none" w:sz="0" w:space="0" w:color="auto"/>
              </w:divBdr>
            </w:div>
          </w:divsChild>
        </w:div>
        <w:div w:id="1060250579">
          <w:marLeft w:val="0"/>
          <w:marRight w:val="0"/>
          <w:marTop w:val="0"/>
          <w:marBottom w:val="0"/>
          <w:divBdr>
            <w:top w:val="none" w:sz="0" w:space="0" w:color="auto"/>
            <w:left w:val="none" w:sz="0" w:space="0" w:color="auto"/>
            <w:bottom w:val="none" w:sz="0" w:space="0" w:color="auto"/>
            <w:right w:val="none" w:sz="0" w:space="0" w:color="auto"/>
          </w:divBdr>
          <w:divsChild>
            <w:div w:id="668753298">
              <w:marLeft w:val="0"/>
              <w:marRight w:val="0"/>
              <w:marTop w:val="0"/>
              <w:marBottom w:val="0"/>
              <w:divBdr>
                <w:top w:val="none" w:sz="0" w:space="0" w:color="auto"/>
                <w:left w:val="none" w:sz="0" w:space="0" w:color="auto"/>
                <w:bottom w:val="none" w:sz="0" w:space="0" w:color="auto"/>
                <w:right w:val="none" w:sz="0" w:space="0" w:color="auto"/>
              </w:divBdr>
            </w:div>
            <w:div w:id="1044797134">
              <w:marLeft w:val="0"/>
              <w:marRight w:val="0"/>
              <w:marTop w:val="0"/>
              <w:marBottom w:val="0"/>
              <w:divBdr>
                <w:top w:val="none" w:sz="0" w:space="0" w:color="auto"/>
                <w:left w:val="none" w:sz="0" w:space="0" w:color="auto"/>
                <w:bottom w:val="none" w:sz="0" w:space="0" w:color="auto"/>
                <w:right w:val="none" w:sz="0" w:space="0" w:color="auto"/>
              </w:divBdr>
            </w:div>
          </w:divsChild>
        </w:div>
        <w:div w:id="55327679">
          <w:marLeft w:val="0"/>
          <w:marRight w:val="0"/>
          <w:marTop w:val="0"/>
          <w:marBottom w:val="0"/>
          <w:divBdr>
            <w:top w:val="none" w:sz="0" w:space="0" w:color="auto"/>
            <w:left w:val="none" w:sz="0" w:space="0" w:color="auto"/>
            <w:bottom w:val="none" w:sz="0" w:space="0" w:color="auto"/>
            <w:right w:val="none" w:sz="0" w:space="0" w:color="auto"/>
          </w:divBdr>
          <w:divsChild>
            <w:div w:id="1564875716">
              <w:marLeft w:val="0"/>
              <w:marRight w:val="0"/>
              <w:marTop w:val="0"/>
              <w:marBottom w:val="0"/>
              <w:divBdr>
                <w:top w:val="none" w:sz="0" w:space="0" w:color="auto"/>
                <w:left w:val="none" w:sz="0" w:space="0" w:color="auto"/>
                <w:bottom w:val="none" w:sz="0" w:space="0" w:color="auto"/>
                <w:right w:val="none" w:sz="0" w:space="0" w:color="auto"/>
              </w:divBdr>
            </w:div>
            <w:div w:id="1126848413">
              <w:marLeft w:val="0"/>
              <w:marRight w:val="0"/>
              <w:marTop w:val="0"/>
              <w:marBottom w:val="0"/>
              <w:divBdr>
                <w:top w:val="none" w:sz="0" w:space="0" w:color="auto"/>
                <w:left w:val="none" w:sz="0" w:space="0" w:color="auto"/>
                <w:bottom w:val="none" w:sz="0" w:space="0" w:color="auto"/>
                <w:right w:val="none" w:sz="0" w:space="0" w:color="auto"/>
              </w:divBdr>
            </w:div>
            <w:div w:id="867840956">
              <w:marLeft w:val="0"/>
              <w:marRight w:val="0"/>
              <w:marTop w:val="0"/>
              <w:marBottom w:val="0"/>
              <w:divBdr>
                <w:top w:val="none" w:sz="0" w:space="0" w:color="auto"/>
                <w:left w:val="none" w:sz="0" w:space="0" w:color="auto"/>
                <w:bottom w:val="none" w:sz="0" w:space="0" w:color="auto"/>
                <w:right w:val="none" w:sz="0" w:space="0" w:color="auto"/>
              </w:divBdr>
            </w:div>
            <w:div w:id="1374236038">
              <w:marLeft w:val="0"/>
              <w:marRight w:val="0"/>
              <w:marTop w:val="0"/>
              <w:marBottom w:val="0"/>
              <w:divBdr>
                <w:top w:val="none" w:sz="0" w:space="0" w:color="auto"/>
                <w:left w:val="none" w:sz="0" w:space="0" w:color="auto"/>
                <w:bottom w:val="none" w:sz="0" w:space="0" w:color="auto"/>
                <w:right w:val="none" w:sz="0" w:space="0" w:color="auto"/>
              </w:divBdr>
            </w:div>
          </w:divsChild>
        </w:div>
        <w:div w:id="2054193068">
          <w:marLeft w:val="0"/>
          <w:marRight w:val="0"/>
          <w:marTop w:val="0"/>
          <w:marBottom w:val="0"/>
          <w:divBdr>
            <w:top w:val="none" w:sz="0" w:space="0" w:color="auto"/>
            <w:left w:val="none" w:sz="0" w:space="0" w:color="auto"/>
            <w:bottom w:val="none" w:sz="0" w:space="0" w:color="auto"/>
            <w:right w:val="none" w:sz="0" w:space="0" w:color="auto"/>
          </w:divBdr>
          <w:divsChild>
            <w:div w:id="379131201">
              <w:marLeft w:val="0"/>
              <w:marRight w:val="0"/>
              <w:marTop w:val="0"/>
              <w:marBottom w:val="0"/>
              <w:divBdr>
                <w:top w:val="none" w:sz="0" w:space="0" w:color="auto"/>
                <w:left w:val="none" w:sz="0" w:space="0" w:color="auto"/>
                <w:bottom w:val="none" w:sz="0" w:space="0" w:color="auto"/>
                <w:right w:val="none" w:sz="0" w:space="0" w:color="auto"/>
              </w:divBdr>
            </w:div>
          </w:divsChild>
        </w:div>
        <w:div w:id="568074872">
          <w:marLeft w:val="0"/>
          <w:marRight w:val="0"/>
          <w:marTop w:val="0"/>
          <w:marBottom w:val="0"/>
          <w:divBdr>
            <w:top w:val="none" w:sz="0" w:space="0" w:color="auto"/>
            <w:left w:val="none" w:sz="0" w:space="0" w:color="auto"/>
            <w:bottom w:val="none" w:sz="0" w:space="0" w:color="auto"/>
            <w:right w:val="none" w:sz="0" w:space="0" w:color="auto"/>
          </w:divBdr>
          <w:divsChild>
            <w:div w:id="664551059">
              <w:marLeft w:val="0"/>
              <w:marRight w:val="0"/>
              <w:marTop w:val="0"/>
              <w:marBottom w:val="0"/>
              <w:divBdr>
                <w:top w:val="none" w:sz="0" w:space="0" w:color="auto"/>
                <w:left w:val="none" w:sz="0" w:space="0" w:color="auto"/>
                <w:bottom w:val="none" w:sz="0" w:space="0" w:color="auto"/>
                <w:right w:val="none" w:sz="0" w:space="0" w:color="auto"/>
              </w:divBdr>
            </w:div>
          </w:divsChild>
        </w:div>
        <w:div w:id="2092846084">
          <w:marLeft w:val="0"/>
          <w:marRight w:val="0"/>
          <w:marTop w:val="0"/>
          <w:marBottom w:val="0"/>
          <w:divBdr>
            <w:top w:val="none" w:sz="0" w:space="0" w:color="auto"/>
            <w:left w:val="none" w:sz="0" w:space="0" w:color="auto"/>
            <w:bottom w:val="none" w:sz="0" w:space="0" w:color="auto"/>
            <w:right w:val="none" w:sz="0" w:space="0" w:color="auto"/>
          </w:divBdr>
          <w:divsChild>
            <w:div w:id="1494567140">
              <w:marLeft w:val="0"/>
              <w:marRight w:val="0"/>
              <w:marTop w:val="0"/>
              <w:marBottom w:val="0"/>
              <w:divBdr>
                <w:top w:val="none" w:sz="0" w:space="0" w:color="auto"/>
                <w:left w:val="none" w:sz="0" w:space="0" w:color="auto"/>
                <w:bottom w:val="none" w:sz="0" w:space="0" w:color="auto"/>
                <w:right w:val="none" w:sz="0" w:space="0" w:color="auto"/>
              </w:divBdr>
            </w:div>
          </w:divsChild>
        </w:div>
        <w:div w:id="1990598808">
          <w:marLeft w:val="0"/>
          <w:marRight w:val="0"/>
          <w:marTop w:val="0"/>
          <w:marBottom w:val="0"/>
          <w:divBdr>
            <w:top w:val="none" w:sz="0" w:space="0" w:color="auto"/>
            <w:left w:val="none" w:sz="0" w:space="0" w:color="auto"/>
            <w:bottom w:val="none" w:sz="0" w:space="0" w:color="auto"/>
            <w:right w:val="none" w:sz="0" w:space="0" w:color="auto"/>
          </w:divBdr>
          <w:divsChild>
            <w:div w:id="1253274295">
              <w:marLeft w:val="0"/>
              <w:marRight w:val="0"/>
              <w:marTop w:val="0"/>
              <w:marBottom w:val="0"/>
              <w:divBdr>
                <w:top w:val="none" w:sz="0" w:space="0" w:color="auto"/>
                <w:left w:val="none" w:sz="0" w:space="0" w:color="auto"/>
                <w:bottom w:val="none" w:sz="0" w:space="0" w:color="auto"/>
                <w:right w:val="none" w:sz="0" w:space="0" w:color="auto"/>
              </w:divBdr>
            </w:div>
          </w:divsChild>
        </w:div>
        <w:div w:id="215892336">
          <w:marLeft w:val="0"/>
          <w:marRight w:val="0"/>
          <w:marTop w:val="0"/>
          <w:marBottom w:val="0"/>
          <w:divBdr>
            <w:top w:val="none" w:sz="0" w:space="0" w:color="auto"/>
            <w:left w:val="none" w:sz="0" w:space="0" w:color="auto"/>
            <w:bottom w:val="none" w:sz="0" w:space="0" w:color="auto"/>
            <w:right w:val="none" w:sz="0" w:space="0" w:color="auto"/>
          </w:divBdr>
          <w:divsChild>
            <w:div w:id="1769961517">
              <w:marLeft w:val="0"/>
              <w:marRight w:val="0"/>
              <w:marTop w:val="0"/>
              <w:marBottom w:val="0"/>
              <w:divBdr>
                <w:top w:val="none" w:sz="0" w:space="0" w:color="auto"/>
                <w:left w:val="none" w:sz="0" w:space="0" w:color="auto"/>
                <w:bottom w:val="none" w:sz="0" w:space="0" w:color="auto"/>
                <w:right w:val="none" w:sz="0" w:space="0" w:color="auto"/>
              </w:divBdr>
            </w:div>
          </w:divsChild>
        </w:div>
        <w:div w:id="1590381437">
          <w:marLeft w:val="0"/>
          <w:marRight w:val="0"/>
          <w:marTop w:val="0"/>
          <w:marBottom w:val="0"/>
          <w:divBdr>
            <w:top w:val="none" w:sz="0" w:space="0" w:color="auto"/>
            <w:left w:val="none" w:sz="0" w:space="0" w:color="auto"/>
            <w:bottom w:val="none" w:sz="0" w:space="0" w:color="auto"/>
            <w:right w:val="none" w:sz="0" w:space="0" w:color="auto"/>
          </w:divBdr>
          <w:divsChild>
            <w:div w:id="2099251887">
              <w:marLeft w:val="0"/>
              <w:marRight w:val="0"/>
              <w:marTop w:val="0"/>
              <w:marBottom w:val="0"/>
              <w:divBdr>
                <w:top w:val="none" w:sz="0" w:space="0" w:color="auto"/>
                <w:left w:val="none" w:sz="0" w:space="0" w:color="auto"/>
                <w:bottom w:val="none" w:sz="0" w:space="0" w:color="auto"/>
                <w:right w:val="none" w:sz="0" w:space="0" w:color="auto"/>
              </w:divBdr>
            </w:div>
          </w:divsChild>
        </w:div>
        <w:div w:id="2076390283">
          <w:marLeft w:val="0"/>
          <w:marRight w:val="0"/>
          <w:marTop w:val="0"/>
          <w:marBottom w:val="0"/>
          <w:divBdr>
            <w:top w:val="none" w:sz="0" w:space="0" w:color="auto"/>
            <w:left w:val="none" w:sz="0" w:space="0" w:color="auto"/>
            <w:bottom w:val="none" w:sz="0" w:space="0" w:color="auto"/>
            <w:right w:val="none" w:sz="0" w:space="0" w:color="auto"/>
          </w:divBdr>
          <w:divsChild>
            <w:div w:id="379014833">
              <w:marLeft w:val="0"/>
              <w:marRight w:val="0"/>
              <w:marTop w:val="0"/>
              <w:marBottom w:val="0"/>
              <w:divBdr>
                <w:top w:val="none" w:sz="0" w:space="0" w:color="auto"/>
                <w:left w:val="none" w:sz="0" w:space="0" w:color="auto"/>
                <w:bottom w:val="none" w:sz="0" w:space="0" w:color="auto"/>
                <w:right w:val="none" w:sz="0" w:space="0" w:color="auto"/>
              </w:divBdr>
            </w:div>
          </w:divsChild>
        </w:div>
        <w:div w:id="1788618562">
          <w:marLeft w:val="0"/>
          <w:marRight w:val="0"/>
          <w:marTop w:val="0"/>
          <w:marBottom w:val="0"/>
          <w:divBdr>
            <w:top w:val="none" w:sz="0" w:space="0" w:color="auto"/>
            <w:left w:val="none" w:sz="0" w:space="0" w:color="auto"/>
            <w:bottom w:val="none" w:sz="0" w:space="0" w:color="auto"/>
            <w:right w:val="none" w:sz="0" w:space="0" w:color="auto"/>
          </w:divBdr>
          <w:divsChild>
            <w:div w:id="1844200897">
              <w:marLeft w:val="0"/>
              <w:marRight w:val="0"/>
              <w:marTop w:val="0"/>
              <w:marBottom w:val="0"/>
              <w:divBdr>
                <w:top w:val="none" w:sz="0" w:space="0" w:color="auto"/>
                <w:left w:val="none" w:sz="0" w:space="0" w:color="auto"/>
                <w:bottom w:val="none" w:sz="0" w:space="0" w:color="auto"/>
                <w:right w:val="none" w:sz="0" w:space="0" w:color="auto"/>
              </w:divBdr>
            </w:div>
            <w:div w:id="258949927">
              <w:marLeft w:val="0"/>
              <w:marRight w:val="0"/>
              <w:marTop w:val="0"/>
              <w:marBottom w:val="0"/>
              <w:divBdr>
                <w:top w:val="none" w:sz="0" w:space="0" w:color="auto"/>
                <w:left w:val="none" w:sz="0" w:space="0" w:color="auto"/>
                <w:bottom w:val="none" w:sz="0" w:space="0" w:color="auto"/>
                <w:right w:val="none" w:sz="0" w:space="0" w:color="auto"/>
              </w:divBdr>
            </w:div>
            <w:div w:id="1481724677">
              <w:marLeft w:val="0"/>
              <w:marRight w:val="0"/>
              <w:marTop w:val="0"/>
              <w:marBottom w:val="0"/>
              <w:divBdr>
                <w:top w:val="none" w:sz="0" w:space="0" w:color="auto"/>
                <w:left w:val="none" w:sz="0" w:space="0" w:color="auto"/>
                <w:bottom w:val="none" w:sz="0" w:space="0" w:color="auto"/>
                <w:right w:val="none" w:sz="0" w:space="0" w:color="auto"/>
              </w:divBdr>
            </w:div>
            <w:div w:id="6636968">
              <w:marLeft w:val="0"/>
              <w:marRight w:val="0"/>
              <w:marTop w:val="0"/>
              <w:marBottom w:val="0"/>
              <w:divBdr>
                <w:top w:val="none" w:sz="0" w:space="0" w:color="auto"/>
                <w:left w:val="none" w:sz="0" w:space="0" w:color="auto"/>
                <w:bottom w:val="none" w:sz="0" w:space="0" w:color="auto"/>
                <w:right w:val="none" w:sz="0" w:space="0" w:color="auto"/>
              </w:divBdr>
            </w:div>
          </w:divsChild>
        </w:div>
        <w:div w:id="665523088">
          <w:marLeft w:val="0"/>
          <w:marRight w:val="0"/>
          <w:marTop w:val="0"/>
          <w:marBottom w:val="0"/>
          <w:divBdr>
            <w:top w:val="none" w:sz="0" w:space="0" w:color="auto"/>
            <w:left w:val="none" w:sz="0" w:space="0" w:color="auto"/>
            <w:bottom w:val="none" w:sz="0" w:space="0" w:color="auto"/>
            <w:right w:val="none" w:sz="0" w:space="0" w:color="auto"/>
          </w:divBdr>
          <w:divsChild>
            <w:div w:id="389351169">
              <w:marLeft w:val="0"/>
              <w:marRight w:val="0"/>
              <w:marTop w:val="0"/>
              <w:marBottom w:val="0"/>
              <w:divBdr>
                <w:top w:val="none" w:sz="0" w:space="0" w:color="auto"/>
                <w:left w:val="none" w:sz="0" w:space="0" w:color="auto"/>
                <w:bottom w:val="none" w:sz="0" w:space="0" w:color="auto"/>
                <w:right w:val="none" w:sz="0" w:space="0" w:color="auto"/>
              </w:divBdr>
            </w:div>
            <w:div w:id="1302686211">
              <w:marLeft w:val="0"/>
              <w:marRight w:val="0"/>
              <w:marTop w:val="0"/>
              <w:marBottom w:val="0"/>
              <w:divBdr>
                <w:top w:val="none" w:sz="0" w:space="0" w:color="auto"/>
                <w:left w:val="none" w:sz="0" w:space="0" w:color="auto"/>
                <w:bottom w:val="none" w:sz="0" w:space="0" w:color="auto"/>
                <w:right w:val="none" w:sz="0" w:space="0" w:color="auto"/>
              </w:divBdr>
            </w:div>
            <w:div w:id="537010943">
              <w:marLeft w:val="0"/>
              <w:marRight w:val="0"/>
              <w:marTop w:val="0"/>
              <w:marBottom w:val="0"/>
              <w:divBdr>
                <w:top w:val="none" w:sz="0" w:space="0" w:color="auto"/>
                <w:left w:val="none" w:sz="0" w:space="0" w:color="auto"/>
                <w:bottom w:val="none" w:sz="0" w:space="0" w:color="auto"/>
                <w:right w:val="none" w:sz="0" w:space="0" w:color="auto"/>
              </w:divBdr>
            </w:div>
          </w:divsChild>
        </w:div>
        <w:div w:id="321197020">
          <w:marLeft w:val="0"/>
          <w:marRight w:val="0"/>
          <w:marTop w:val="0"/>
          <w:marBottom w:val="0"/>
          <w:divBdr>
            <w:top w:val="none" w:sz="0" w:space="0" w:color="auto"/>
            <w:left w:val="none" w:sz="0" w:space="0" w:color="auto"/>
            <w:bottom w:val="none" w:sz="0" w:space="0" w:color="auto"/>
            <w:right w:val="none" w:sz="0" w:space="0" w:color="auto"/>
          </w:divBdr>
          <w:divsChild>
            <w:div w:id="291446113">
              <w:marLeft w:val="0"/>
              <w:marRight w:val="0"/>
              <w:marTop w:val="0"/>
              <w:marBottom w:val="0"/>
              <w:divBdr>
                <w:top w:val="none" w:sz="0" w:space="0" w:color="auto"/>
                <w:left w:val="none" w:sz="0" w:space="0" w:color="auto"/>
                <w:bottom w:val="none" w:sz="0" w:space="0" w:color="auto"/>
                <w:right w:val="none" w:sz="0" w:space="0" w:color="auto"/>
              </w:divBdr>
            </w:div>
          </w:divsChild>
        </w:div>
        <w:div w:id="273244654">
          <w:marLeft w:val="0"/>
          <w:marRight w:val="0"/>
          <w:marTop w:val="0"/>
          <w:marBottom w:val="0"/>
          <w:divBdr>
            <w:top w:val="none" w:sz="0" w:space="0" w:color="auto"/>
            <w:left w:val="none" w:sz="0" w:space="0" w:color="auto"/>
            <w:bottom w:val="none" w:sz="0" w:space="0" w:color="auto"/>
            <w:right w:val="none" w:sz="0" w:space="0" w:color="auto"/>
          </w:divBdr>
          <w:divsChild>
            <w:div w:id="1507745115">
              <w:marLeft w:val="0"/>
              <w:marRight w:val="0"/>
              <w:marTop w:val="0"/>
              <w:marBottom w:val="0"/>
              <w:divBdr>
                <w:top w:val="none" w:sz="0" w:space="0" w:color="auto"/>
                <w:left w:val="none" w:sz="0" w:space="0" w:color="auto"/>
                <w:bottom w:val="none" w:sz="0" w:space="0" w:color="auto"/>
                <w:right w:val="none" w:sz="0" w:space="0" w:color="auto"/>
              </w:divBdr>
            </w:div>
          </w:divsChild>
        </w:div>
        <w:div w:id="1805921817">
          <w:marLeft w:val="0"/>
          <w:marRight w:val="0"/>
          <w:marTop w:val="0"/>
          <w:marBottom w:val="0"/>
          <w:divBdr>
            <w:top w:val="none" w:sz="0" w:space="0" w:color="auto"/>
            <w:left w:val="none" w:sz="0" w:space="0" w:color="auto"/>
            <w:bottom w:val="none" w:sz="0" w:space="0" w:color="auto"/>
            <w:right w:val="none" w:sz="0" w:space="0" w:color="auto"/>
          </w:divBdr>
          <w:divsChild>
            <w:div w:id="179702474">
              <w:marLeft w:val="0"/>
              <w:marRight w:val="0"/>
              <w:marTop w:val="0"/>
              <w:marBottom w:val="0"/>
              <w:divBdr>
                <w:top w:val="none" w:sz="0" w:space="0" w:color="auto"/>
                <w:left w:val="none" w:sz="0" w:space="0" w:color="auto"/>
                <w:bottom w:val="none" w:sz="0" w:space="0" w:color="auto"/>
                <w:right w:val="none" w:sz="0" w:space="0" w:color="auto"/>
              </w:divBdr>
            </w:div>
          </w:divsChild>
        </w:div>
        <w:div w:id="1420062589">
          <w:marLeft w:val="0"/>
          <w:marRight w:val="0"/>
          <w:marTop w:val="0"/>
          <w:marBottom w:val="0"/>
          <w:divBdr>
            <w:top w:val="none" w:sz="0" w:space="0" w:color="auto"/>
            <w:left w:val="none" w:sz="0" w:space="0" w:color="auto"/>
            <w:bottom w:val="none" w:sz="0" w:space="0" w:color="auto"/>
            <w:right w:val="none" w:sz="0" w:space="0" w:color="auto"/>
          </w:divBdr>
          <w:divsChild>
            <w:div w:id="325205962">
              <w:marLeft w:val="0"/>
              <w:marRight w:val="0"/>
              <w:marTop w:val="0"/>
              <w:marBottom w:val="0"/>
              <w:divBdr>
                <w:top w:val="none" w:sz="0" w:space="0" w:color="auto"/>
                <w:left w:val="none" w:sz="0" w:space="0" w:color="auto"/>
                <w:bottom w:val="none" w:sz="0" w:space="0" w:color="auto"/>
                <w:right w:val="none" w:sz="0" w:space="0" w:color="auto"/>
              </w:divBdr>
            </w:div>
          </w:divsChild>
        </w:div>
        <w:div w:id="299774919">
          <w:marLeft w:val="0"/>
          <w:marRight w:val="0"/>
          <w:marTop w:val="0"/>
          <w:marBottom w:val="0"/>
          <w:divBdr>
            <w:top w:val="none" w:sz="0" w:space="0" w:color="auto"/>
            <w:left w:val="none" w:sz="0" w:space="0" w:color="auto"/>
            <w:bottom w:val="none" w:sz="0" w:space="0" w:color="auto"/>
            <w:right w:val="none" w:sz="0" w:space="0" w:color="auto"/>
          </w:divBdr>
          <w:divsChild>
            <w:div w:id="769786707">
              <w:marLeft w:val="0"/>
              <w:marRight w:val="0"/>
              <w:marTop w:val="0"/>
              <w:marBottom w:val="0"/>
              <w:divBdr>
                <w:top w:val="none" w:sz="0" w:space="0" w:color="auto"/>
                <w:left w:val="none" w:sz="0" w:space="0" w:color="auto"/>
                <w:bottom w:val="none" w:sz="0" w:space="0" w:color="auto"/>
                <w:right w:val="none" w:sz="0" w:space="0" w:color="auto"/>
              </w:divBdr>
            </w:div>
          </w:divsChild>
        </w:div>
        <w:div w:id="323901448">
          <w:marLeft w:val="0"/>
          <w:marRight w:val="0"/>
          <w:marTop w:val="0"/>
          <w:marBottom w:val="0"/>
          <w:divBdr>
            <w:top w:val="none" w:sz="0" w:space="0" w:color="auto"/>
            <w:left w:val="none" w:sz="0" w:space="0" w:color="auto"/>
            <w:bottom w:val="none" w:sz="0" w:space="0" w:color="auto"/>
            <w:right w:val="none" w:sz="0" w:space="0" w:color="auto"/>
          </w:divBdr>
          <w:divsChild>
            <w:div w:id="2011171676">
              <w:marLeft w:val="0"/>
              <w:marRight w:val="0"/>
              <w:marTop w:val="0"/>
              <w:marBottom w:val="0"/>
              <w:divBdr>
                <w:top w:val="none" w:sz="0" w:space="0" w:color="auto"/>
                <w:left w:val="none" w:sz="0" w:space="0" w:color="auto"/>
                <w:bottom w:val="none" w:sz="0" w:space="0" w:color="auto"/>
                <w:right w:val="none" w:sz="0" w:space="0" w:color="auto"/>
              </w:divBdr>
            </w:div>
            <w:div w:id="1151748605">
              <w:marLeft w:val="0"/>
              <w:marRight w:val="0"/>
              <w:marTop w:val="0"/>
              <w:marBottom w:val="0"/>
              <w:divBdr>
                <w:top w:val="none" w:sz="0" w:space="0" w:color="auto"/>
                <w:left w:val="none" w:sz="0" w:space="0" w:color="auto"/>
                <w:bottom w:val="none" w:sz="0" w:space="0" w:color="auto"/>
                <w:right w:val="none" w:sz="0" w:space="0" w:color="auto"/>
              </w:divBdr>
            </w:div>
          </w:divsChild>
        </w:div>
        <w:div w:id="1947345112">
          <w:marLeft w:val="0"/>
          <w:marRight w:val="0"/>
          <w:marTop w:val="0"/>
          <w:marBottom w:val="0"/>
          <w:divBdr>
            <w:top w:val="none" w:sz="0" w:space="0" w:color="auto"/>
            <w:left w:val="none" w:sz="0" w:space="0" w:color="auto"/>
            <w:bottom w:val="none" w:sz="0" w:space="0" w:color="auto"/>
            <w:right w:val="none" w:sz="0" w:space="0" w:color="auto"/>
          </w:divBdr>
          <w:divsChild>
            <w:div w:id="1230505584">
              <w:marLeft w:val="0"/>
              <w:marRight w:val="0"/>
              <w:marTop w:val="0"/>
              <w:marBottom w:val="0"/>
              <w:divBdr>
                <w:top w:val="none" w:sz="0" w:space="0" w:color="auto"/>
                <w:left w:val="none" w:sz="0" w:space="0" w:color="auto"/>
                <w:bottom w:val="none" w:sz="0" w:space="0" w:color="auto"/>
                <w:right w:val="none" w:sz="0" w:space="0" w:color="auto"/>
              </w:divBdr>
            </w:div>
          </w:divsChild>
        </w:div>
        <w:div w:id="1259021404">
          <w:marLeft w:val="0"/>
          <w:marRight w:val="0"/>
          <w:marTop w:val="0"/>
          <w:marBottom w:val="0"/>
          <w:divBdr>
            <w:top w:val="none" w:sz="0" w:space="0" w:color="auto"/>
            <w:left w:val="none" w:sz="0" w:space="0" w:color="auto"/>
            <w:bottom w:val="none" w:sz="0" w:space="0" w:color="auto"/>
            <w:right w:val="none" w:sz="0" w:space="0" w:color="auto"/>
          </w:divBdr>
          <w:divsChild>
            <w:div w:id="216628263">
              <w:marLeft w:val="0"/>
              <w:marRight w:val="0"/>
              <w:marTop w:val="0"/>
              <w:marBottom w:val="0"/>
              <w:divBdr>
                <w:top w:val="none" w:sz="0" w:space="0" w:color="auto"/>
                <w:left w:val="none" w:sz="0" w:space="0" w:color="auto"/>
                <w:bottom w:val="none" w:sz="0" w:space="0" w:color="auto"/>
                <w:right w:val="none" w:sz="0" w:space="0" w:color="auto"/>
              </w:divBdr>
            </w:div>
            <w:div w:id="588849838">
              <w:marLeft w:val="0"/>
              <w:marRight w:val="0"/>
              <w:marTop w:val="0"/>
              <w:marBottom w:val="0"/>
              <w:divBdr>
                <w:top w:val="none" w:sz="0" w:space="0" w:color="auto"/>
                <w:left w:val="none" w:sz="0" w:space="0" w:color="auto"/>
                <w:bottom w:val="none" w:sz="0" w:space="0" w:color="auto"/>
                <w:right w:val="none" w:sz="0" w:space="0" w:color="auto"/>
              </w:divBdr>
            </w:div>
            <w:div w:id="1839953471">
              <w:marLeft w:val="0"/>
              <w:marRight w:val="0"/>
              <w:marTop w:val="0"/>
              <w:marBottom w:val="0"/>
              <w:divBdr>
                <w:top w:val="none" w:sz="0" w:space="0" w:color="auto"/>
                <w:left w:val="none" w:sz="0" w:space="0" w:color="auto"/>
                <w:bottom w:val="none" w:sz="0" w:space="0" w:color="auto"/>
                <w:right w:val="none" w:sz="0" w:space="0" w:color="auto"/>
              </w:divBdr>
            </w:div>
            <w:div w:id="2118912829">
              <w:marLeft w:val="0"/>
              <w:marRight w:val="0"/>
              <w:marTop w:val="0"/>
              <w:marBottom w:val="0"/>
              <w:divBdr>
                <w:top w:val="none" w:sz="0" w:space="0" w:color="auto"/>
                <w:left w:val="none" w:sz="0" w:space="0" w:color="auto"/>
                <w:bottom w:val="none" w:sz="0" w:space="0" w:color="auto"/>
                <w:right w:val="none" w:sz="0" w:space="0" w:color="auto"/>
              </w:divBdr>
            </w:div>
            <w:div w:id="1075979032">
              <w:marLeft w:val="0"/>
              <w:marRight w:val="0"/>
              <w:marTop w:val="0"/>
              <w:marBottom w:val="0"/>
              <w:divBdr>
                <w:top w:val="none" w:sz="0" w:space="0" w:color="auto"/>
                <w:left w:val="none" w:sz="0" w:space="0" w:color="auto"/>
                <w:bottom w:val="none" w:sz="0" w:space="0" w:color="auto"/>
                <w:right w:val="none" w:sz="0" w:space="0" w:color="auto"/>
              </w:divBdr>
            </w:div>
            <w:div w:id="1648051179">
              <w:marLeft w:val="0"/>
              <w:marRight w:val="0"/>
              <w:marTop w:val="0"/>
              <w:marBottom w:val="0"/>
              <w:divBdr>
                <w:top w:val="none" w:sz="0" w:space="0" w:color="auto"/>
                <w:left w:val="none" w:sz="0" w:space="0" w:color="auto"/>
                <w:bottom w:val="none" w:sz="0" w:space="0" w:color="auto"/>
                <w:right w:val="none" w:sz="0" w:space="0" w:color="auto"/>
              </w:divBdr>
            </w:div>
            <w:div w:id="948857076">
              <w:marLeft w:val="0"/>
              <w:marRight w:val="0"/>
              <w:marTop w:val="0"/>
              <w:marBottom w:val="0"/>
              <w:divBdr>
                <w:top w:val="none" w:sz="0" w:space="0" w:color="auto"/>
                <w:left w:val="none" w:sz="0" w:space="0" w:color="auto"/>
                <w:bottom w:val="none" w:sz="0" w:space="0" w:color="auto"/>
                <w:right w:val="none" w:sz="0" w:space="0" w:color="auto"/>
              </w:divBdr>
            </w:div>
            <w:div w:id="1955861995">
              <w:marLeft w:val="0"/>
              <w:marRight w:val="0"/>
              <w:marTop w:val="0"/>
              <w:marBottom w:val="0"/>
              <w:divBdr>
                <w:top w:val="none" w:sz="0" w:space="0" w:color="auto"/>
                <w:left w:val="none" w:sz="0" w:space="0" w:color="auto"/>
                <w:bottom w:val="none" w:sz="0" w:space="0" w:color="auto"/>
                <w:right w:val="none" w:sz="0" w:space="0" w:color="auto"/>
              </w:divBdr>
            </w:div>
            <w:div w:id="1751541756">
              <w:marLeft w:val="0"/>
              <w:marRight w:val="0"/>
              <w:marTop w:val="0"/>
              <w:marBottom w:val="0"/>
              <w:divBdr>
                <w:top w:val="none" w:sz="0" w:space="0" w:color="auto"/>
                <w:left w:val="none" w:sz="0" w:space="0" w:color="auto"/>
                <w:bottom w:val="none" w:sz="0" w:space="0" w:color="auto"/>
                <w:right w:val="none" w:sz="0" w:space="0" w:color="auto"/>
              </w:divBdr>
            </w:div>
            <w:div w:id="1349058585">
              <w:marLeft w:val="0"/>
              <w:marRight w:val="0"/>
              <w:marTop w:val="0"/>
              <w:marBottom w:val="0"/>
              <w:divBdr>
                <w:top w:val="none" w:sz="0" w:space="0" w:color="auto"/>
                <w:left w:val="none" w:sz="0" w:space="0" w:color="auto"/>
                <w:bottom w:val="none" w:sz="0" w:space="0" w:color="auto"/>
                <w:right w:val="none" w:sz="0" w:space="0" w:color="auto"/>
              </w:divBdr>
            </w:div>
          </w:divsChild>
        </w:div>
        <w:div w:id="1091783296">
          <w:marLeft w:val="0"/>
          <w:marRight w:val="0"/>
          <w:marTop w:val="0"/>
          <w:marBottom w:val="0"/>
          <w:divBdr>
            <w:top w:val="none" w:sz="0" w:space="0" w:color="auto"/>
            <w:left w:val="none" w:sz="0" w:space="0" w:color="auto"/>
            <w:bottom w:val="none" w:sz="0" w:space="0" w:color="auto"/>
            <w:right w:val="none" w:sz="0" w:space="0" w:color="auto"/>
          </w:divBdr>
          <w:divsChild>
            <w:div w:id="1698773928">
              <w:marLeft w:val="0"/>
              <w:marRight w:val="0"/>
              <w:marTop w:val="0"/>
              <w:marBottom w:val="0"/>
              <w:divBdr>
                <w:top w:val="none" w:sz="0" w:space="0" w:color="auto"/>
                <w:left w:val="none" w:sz="0" w:space="0" w:color="auto"/>
                <w:bottom w:val="none" w:sz="0" w:space="0" w:color="auto"/>
                <w:right w:val="none" w:sz="0" w:space="0" w:color="auto"/>
              </w:divBdr>
            </w:div>
          </w:divsChild>
        </w:div>
        <w:div w:id="1292396958">
          <w:marLeft w:val="0"/>
          <w:marRight w:val="0"/>
          <w:marTop w:val="0"/>
          <w:marBottom w:val="0"/>
          <w:divBdr>
            <w:top w:val="none" w:sz="0" w:space="0" w:color="auto"/>
            <w:left w:val="none" w:sz="0" w:space="0" w:color="auto"/>
            <w:bottom w:val="none" w:sz="0" w:space="0" w:color="auto"/>
            <w:right w:val="none" w:sz="0" w:space="0" w:color="auto"/>
          </w:divBdr>
          <w:divsChild>
            <w:div w:id="523254987">
              <w:marLeft w:val="0"/>
              <w:marRight w:val="0"/>
              <w:marTop w:val="0"/>
              <w:marBottom w:val="0"/>
              <w:divBdr>
                <w:top w:val="none" w:sz="0" w:space="0" w:color="auto"/>
                <w:left w:val="none" w:sz="0" w:space="0" w:color="auto"/>
                <w:bottom w:val="none" w:sz="0" w:space="0" w:color="auto"/>
                <w:right w:val="none" w:sz="0" w:space="0" w:color="auto"/>
              </w:divBdr>
            </w:div>
          </w:divsChild>
        </w:div>
        <w:div w:id="553733637">
          <w:marLeft w:val="0"/>
          <w:marRight w:val="0"/>
          <w:marTop w:val="0"/>
          <w:marBottom w:val="0"/>
          <w:divBdr>
            <w:top w:val="none" w:sz="0" w:space="0" w:color="auto"/>
            <w:left w:val="none" w:sz="0" w:space="0" w:color="auto"/>
            <w:bottom w:val="none" w:sz="0" w:space="0" w:color="auto"/>
            <w:right w:val="none" w:sz="0" w:space="0" w:color="auto"/>
          </w:divBdr>
          <w:divsChild>
            <w:div w:id="1754232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7062825">
      <w:bodyDiv w:val="1"/>
      <w:marLeft w:val="0"/>
      <w:marRight w:val="0"/>
      <w:marTop w:val="0"/>
      <w:marBottom w:val="0"/>
      <w:divBdr>
        <w:top w:val="none" w:sz="0" w:space="0" w:color="auto"/>
        <w:left w:val="none" w:sz="0" w:space="0" w:color="auto"/>
        <w:bottom w:val="none" w:sz="0" w:space="0" w:color="auto"/>
        <w:right w:val="none" w:sz="0" w:space="0" w:color="auto"/>
      </w:divBdr>
    </w:div>
    <w:div w:id="1801652488">
      <w:bodyDiv w:val="1"/>
      <w:marLeft w:val="0"/>
      <w:marRight w:val="0"/>
      <w:marTop w:val="0"/>
      <w:marBottom w:val="0"/>
      <w:divBdr>
        <w:top w:val="none" w:sz="0" w:space="0" w:color="auto"/>
        <w:left w:val="none" w:sz="0" w:space="0" w:color="auto"/>
        <w:bottom w:val="none" w:sz="0" w:space="0" w:color="auto"/>
        <w:right w:val="none" w:sz="0" w:space="0" w:color="auto"/>
      </w:divBdr>
    </w:div>
    <w:div w:id="1838886654">
      <w:bodyDiv w:val="1"/>
      <w:marLeft w:val="0"/>
      <w:marRight w:val="0"/>
      <w:marTop w:val="0"/>
      <w:marBottom w:val="0"/>
      <w:divBdr>
        <w:top w:val="none" w:sz="0" w:space="0" w:color="auto"/>
        <w:left w:val="none" w:sz="0" w:space="0" w:color="auto"/>
        <w:bottom w:val="none" w:sz="0" w:space="0" w:color="auto"/>
        <w:right w:val="none" w:sz="0" w:space="0" w:color="auto"/>
      </w:divBdr>
      <w:divsChild>
        <w:div w:id="531771978">
          <w:marLeft w:val="0"/>
          <w:marRight w:val="0"/>
          <w:marTop w:val="0"/>
          <w:marBottom w:val="0"/>
          <w:divBdr>
            <w:top w:val="none" w:sz="0" w:space="0" w:color="auto"/>
            <w:left w:val="none" w:sz="0" w:space="0" w:color="auto"/>
            <w:bottom w:val="none" w:sz="0" w:space="0" w:color="auto"/>
            <w:right w:val="none" w:sz="0" w:space="0" w:color="auto"/>
          </w:divBdr>
          <w:divsChild>
            <w:div w:id="328751590">
              <w:marLeft w:val="0"/>
              <w:marRight w:val="0"/>
              <w:marTop w:val="0"/>
              <w:marBottom w:val="0"/>
              <w:divBdr>
                <w:top w:val="none" w:sz="0" w:space="0" w:color="auto"/>
                <w:left w:val="none" w:sz="0" w:space="0" w:color="auto"/>
                <w:bottom w:val="none" w:sz="0" w:space="0" w:color="auto"/>
                <w:right w:val="none" w:sz="0" w:space="0" w:color="auto"/>
              </w:divBdr>
            </w:div>
            <w:div w:id="1638681673">
              <w:marLeft w:val="0"/>
              <w:marRight w:val="0"/>
              <w:marTop w:val="0"/>
              <w:marBottom w:val="0"/>
              <w:divBdr>
                <w:top w:val="none" w:sz="0" w:space="0" w:color="auto"/>
                <w:left w:val="none" w:sz="0" w:space="0" w:color="auto"/>
                <w:bottom w:val="none" w:sz="0" w:space="0" w:color="auto"/>
                <w:right w:val="none" w:sz="0" w:space="0" w:color="auto"/>
              </w:divBdr>
            </w:div>
          </w:divsChild>
        </w:div>
        <w:div w:id="13962778">
          <w:marLeft w:val="0"/>
          <w:marRight w:val="0"/>
          <w:marTop w:val="0"/>
          <w:marBottom w:val="0"/>
          <w:divBdr>
            <w:top w:val="none" w:sz="0" w:space="0" w:color="auto"/>
            <w:left w:val="none" w:sz="0" w:space="0" w:color="auto"/>
            <w:bottom w:val="none" w:sz="0" w:space="0" w:color="auto"/>
            <w:right w:val="none" w:sz="0" w:space="0" w:color="auto"/>
          </w:divBdr>
          <w:divsChild>
            <w:div w:id="1611550064">
              <w:marLeft w:val="0"/>
              <w:marRight w:val="0"/>
              <w:marTop w:val="0"/>
              <w:marBottom w:val="0"/>
              <w:divBdr>
                <w:top w:val="none" w:sz="0" w:space="0" w:color="auto"/>
                <w:left w:val="none" w:sz="0" w:space="0" w:color="auto"/>
                <w:bottom w:val="none" w:sz="0" w:space="0" w:color="auto"/>
                <w:right w:val="none" w:sz="0" w:space="0" w:color="auto"/>
              </w:divBdr>
            </w:div>
            <w:div w:id="1787384948">
              <w:marLeft w:val="0"/>
              <w:marRight w:val="0"/>
              <w:marTop w:val="0"/>
              <w:marBottom w:val="0"/>
              <w:divBdr>
                <w:top w:val="none" w:sz="0" w:space="0" w:color="auto"/>
                <w:left w:val="none" w:sz="0" w:space="0" w:color="auto"/>
                <w:bottom w:val="none" w:sz="0" w:space="0" w:color="auto"/>
                <w:right w:val="none" w:sz="0" w:space="0" w:color="auto"/>
              </w:divBdr>
            </w:div>
            <w:div w:id="183642058">
              <w:marLeft w:val="0"/>
              <w:marRight w:val="0"/>
              <w:marTop w:val="0"/>
              <w:marBottom w:val="0"/>
              <w:divBdr>
                <w:top w:val="none" w:sz="0" w:space="0" w:color="auto"/>
                <w:left w:val="none" w:sz="0" w:space="0" w:color="auto"/>
                <w:bottom w:val="none" w:sz="0" w:space="0" w:color="auto"/>
                <w:right w:val="none" w:sz="0" w:space="0" w:color="auto"/>
              </w:divBdr>
            </w:div>
            <w:div w:id="66850495">
              <w:marLeft w:val="0"/>
              <w:marRight w:val="0"/>
              <w:marTop w:val="0"/>
              <w:marBottom w:val="0"/>
              <w:divBdr>
                <w:top w:val="none" w:sz="0" w:space="0" w:color="auto"/>
                <w:left w:val="none" w:sz="0" w:space="0" w:color="auto"/>
                <w:bottom w:val="none" w:sz="0" w:space="0" w:color="auto"/>
                <w:right w:val="none" w:sz="0" w:space="0" w:color="auto"/>
              </w:divBdr>
            </w:div>
          </w:divsChild>
        </w:div>
        <w:div w:id="36786788">
          <w:marLeft w:val="0"/>
          <w:marRight w:val="0"/>
          <w:marTop w:val="0"/>
          <w:marBottom w:val="0"/>
          <w:divBdr>
            <w:top w:val="none" w:sz="0" w:space="0" w:color="auto"/>
            <w:left w:val="none" w:sz="0" w:space="0" w:color="auto"/>
            <w:bottom w:val="none" w:sz="0" w:space="0" w:color="auto"/>
            <w:right w:val="none" w:sz="0" w:space="0" w:color="auto"/>
          </w:divBdr>
          <w:divsChild>
            <w:div w:id="310061404">
              <w:marLeft w:val="0"/>
              <w:marRight w:val="0"/>
              <w:marTop w:val="0"/>
              <w:marBottom w:val="0"/>
              <w:divBdr>
                <w:top w:val="none" w:sz="0" w:space="0" w:color="auto"/>
                <w:left w:val="none" w:sz="0" w:space="0" w:color="auto"/>
                <w:bottom w:val="none" w:sz="0" w:space="0" w:color="auto"/>
                <w:right w:val="none" w:sz="0" w:space="0" w:color="auto"/>
              </w:divBdr>
            </w:div>
            <w:div w:id="1076972075">
              <w:marLeft w:val="0"/>
              <w:marRight w:val="0"/>
              <w:marTop w:val="0"/>
              <w:marBottom w:val="0"/>
              <w:divBdr>
                <w:top w:val="none" w:sz="0" w:space="0" w:color="auto"/>
                <w:left w:val="none" w:sz="0" w:space="0" w:color="auto"/>
                <w:bottom w:val="none" w:sz="0" w:space="0" w:color="auto"/>
                <w:right w:val="none" w:sz="0" w:space="0" w:color="auto"/>
              </w:divBdr>
            </w:div>
            <w:div w:id="1915427386">
              <w:marLeft w:val="0"/>
              <w:marRight w:val="0"/>
              <w:marTop w:val="0"/>
              <w:marBottom w:val="0"/>
              <w:divBdr>
                <w:top w:val="none" w:sz="0" w:space="0" w:color="auto"/>
                <w:left w:val="none" w:sz="0" w:space="0" w:color="auto"/>
                <w:bottom w:val="none" w:sz="0" w:space="0" w:color="auto"/>
                <w:right w:val="none" w:sz="0" w:space="0" w:color="auto"/>
              </w:divBdr>
            </w:div>
            <w:div w:id="799225918">
              <w:marLeft w:val="0"/>
              <w:marRight w:val="0"/>
              <w:marTop w:val="0"/>
              <w:marBottom w:val="0"/>
              <w:divBdr>
                <w:top w:val="none" w:sz="0" w:space="0" w:color="auto"/>
                <w:left w:val="none" w:sz="0" w:space="0" w:color="auto"/>
                <w:bottom w:val="none" w:sz="0" w:space="0" w:color="auto"/>
                <w:right w:val="none" w:sz="0" w:space="0" w:color="auto"/>
              </w:divBdr>
            </w:div>
            <w:div w:id="1225917433">
              <w:marLeft w:val="0"/>
              <w:marRight w:val="0"/>
              <w:marTop w:val="0"/>
              <w:marBottom w:val="0"/>
              <w:divBdr>
                <w:top w:val="none" w:sz="0" w:space="0" w:color="auto"/>
                <w:left w:val="none" w:sz="0" w:space="0" w:color="auto"/>
                <w:bottom w:val="none" w:sz="0" w:space="0" w:color="auto"/>
                <w:right w:val="none" w:sz="0" w:space="0" w:color="auto"/>
              </w:divBdr>
            </w:div>
            <w:div w:id="1891459330">
              <w:marLeft w:val="0"/>
              <w:marRight w:val="0"/>
              <w:marTop w:val="0"/>
              <w:marBottom w:val="0"/>
              <w:divBdr>
                <w:top w:val="none" w:sz="0" w:space="0" w:color="auto"/>
                <w:left w:val="none" w:sz="0" w:space="0" w:color="auto"/>
                <w:bottom w:val="none" w:sz="0" w:space="0" w:color="auto"/>
                <w:right w:val="none" w:sz="0" w:space="0" w:color="auto"/>
              </w:divBdr>
            </w:div>
          </w:divsChild>
        </w:div>
        <w:div w:id="1197699905">
          <w:marLeft w:val="0"/>
          <w:marRight w:val="0"/>
          <w:marTop w:val="0"/>
          <w:marBottom w:val="0"/>
          <w:divBdr>
            <w:top w:val="none" w:sz="0" w:space="0" w:color="auto"/>
            <w:left w:val="none" w:sz="0" w:space="0" w:color="auto"/>
            <w:bottom w:val="none" w:sz="0" w:space="0" w:color="auto"/>
            <w:right w:val="none" w:sz="0" w:space="0" w:color="auto"/>
          </w:divBdr>
          <w:divsChild>
            <w:div w:id="990645048">
              <w:marLeft w:val="0"/>
              <w:marRight w:val="0"/>
              <w:marTop w:val="0"/>
              <w:marBottom w:val="0"/>
              <w:divBdr>
                <w:top w:val="none" w:sz="0" w:space="0" w:color="auto"/>
                <w:left w:val="none" w:sz="0" w:space="0" w:color="auto"/>
                <w:bottom w:val="none" w:sz="0" w:space="0" w:color="auto"/>
                <w:right w:val="none" w:sz="0" w:space="0" w:color="auto"/>
              </w:divBdr>
            </w:div>
          </w:divsChild>
        </w:div>
        <w:div w:id="1731297110">
          <w:marLeft w:val="0"/>
          <w:marRight w:val="0"/>
          <w:marTop w:val="0"/>
          <w:marBottom w:val="0"/>
          <w:divBdr>
            <w:top w:val="none" w:sz="0" w:space="0" w:color="auto"/>
            <w:left w:val="none" w:sz="0" w:space="0" w:color="auto"/>
            <w:bottom w:val="none" w:sz="0" w:space="0" w:color="auto"/>
            <w:right w:val="none" w:sz="0" w:space="0" w:color="auto"/>
          </w:divBdr>
          <w:divsChild>
            <w:div w:id="1014068115">
              <w:marLeft w:val="0"/>
              <w:marRight w:val="0"/>
              <w:marTop w:val="0"/>
              <w:marBottom w:val="0"/>
              <w:divBdr>
                <w:top w:val="none" w:sz="0" w:space="0" w:color="auto"/>
                <w:left w:val="none" w:sz="0" w:space="0" w:color="auto"/>
                <w:bottom w:val="none" w:sz="0" w:space="0" w:color="auto"/>
                <w:right w:val="none" w:sz="0" w:space="0" w:color="auto"/>
              </w:divBdr>
            </w:div>
          </w:divsChild>
        </w:div>
        <w:div w:id="116262688">
          <w:marLeft w:val="0"/>
          <w:marRight w:val="0"/>
          <w:marTop w:val="0"/>
          <w:marBottom w:val="0"/>
          <w:divBdr>
            <w:top w:val="none" w:sz="0" w:space="0" w:color="auto"/>
            <w:left w:val="none" w:sz="0" w:space="0" w:color="auto"/>
            <w:bottom w:val="none" w:sz="0" w:space="0" w:color="auto"/>
            <w:right w:val="none" w:sz="0" w:space="0" w:color="auto"/>
          </w:divBdr>
          <w:divsChild>
            <w:div w:id="746999122">
              <w:marLeft w:val="0"/>
              <w:marRight w:val="0"/>
              <w:marTop w:val="0"/>
              <w:marBottom w:val="0"/>
              <w:divBdr>
                <w:top w:val="none" w:sz="0" w:space="0" w:color="auto"/>
                <w:left w:val="none" w:sz="0" w:space="0" w:color="auto"/>
                <w:bottom w:val="none" w:sz="0" w:space="0" w:color="auto"/>
                <w:right w:val="none" w:sz="0" w:space="0" w:color="auto"/>
              </w:divBdr>
            </w:div>
            <w:div w:id="1890070280">
              <w:marLeft w:val="0"/>
              <w:marRight w:val="0"/>
              <w:marTop w:val="0"/>
              <w:marBottom w:val="0"/>
              <w:divBdr>
                <w:top w:val="none" w:sz="0" w:space="0" w:color="auto"/>
                <w:left w:val="none" w:sz="0" w:space="0" w:color="auto"/>
                <w:bottom w:val="none" w:sz="0" w:space="0" w:color="auto"/>
                <w:right w:val="none" w:sz="0" w:space="0" w:color="auto"/>
              </w:divBdr>
            </w:div>
            <w:div w:id="1720739086">
              <w:marLeft w:val="0"/>
              <w:marRight w:val="0"/>
              <w:marTop w:val="0"/>
              <w:marBottom w:val="0"/>
              <w:divBdr>
                <w:top w:val="none" w:sz="0" w:space="0" w:color="auto"/>
                <w:left w:val="none" w:sz="0" w:space="0" w:color="auto"/>
                <w:bottom w:val="none" w:sz="0" w:space="0" w:color="auto"/>
                <w:right w:val="none" w:sz="0" w:space="0" w:color="auto"/>
              </w:divBdr>
            </w:div>
            <w:div w:id="47269429">
              <w:marLeft w:val="0"/>
              <w:marRight w:val="0"/>
              <w:marTop w:val="0"/>
              <w:marBottom w:val="0"/>
              <w:divBdr>
                <w:top w:val="none" w:sz="0" w:space="0" w:color="auto"/>
                <w:left w:val="none" w:sz="0" w:space="0" w:color="auto"/>
                <w:bottom w:val="none" w:sz="0" w:space="0" w:color="auto"/>
                <w:right w:val="none" w:sz="0" w:space="0" w:color="auto"/>
              </w:divBdr>
            </w:div>
          </w:divsChild>
        </w:div>
        <w:div w:id="375859120">
          <w:marLeft w:val="0"/>
          <w:marRight w:val="0"/>
          <w:marTop w:val="0"/>
          <w:marBottom w:val="0"/>
          <w:divBdr>
            <w:top w:val="none" w:sz="0" w:space="0" w:color="auto"/>
            <w:left w:val="none" w:sz="0" w:space="0" w:color="auto"/>
            <w:bottom w:val="none" w:sz="0" w:space="0" w:color="auto"/>
            <w:right w:val="none" w:sz="0" w:space="0" w:color="auto"/>
          </w:divBdr>
          <w:divsChild>
            <w:div w:id="628362674">
              <w:marLeft w:val="0"/>
              <w:marRight w:val="0"/>
              <w:marTop w:val="0"/>
              <w:marBottom w:val="0"/>
              <w:divBdr>
                <w:top w:val="none" w:sz="0" w:space="0" w:color="auto"/>
                <w:left w:val="none" w:sz="0" w:space="0" w:color="auto"/>
                <w:bottom w:val="none" w:sz="0" w:space="0" w:color="auto"/>
                <w:right w:val="none" w:sz="0" w:space="0" w:color="auto"/>
              </w:divBdr>
            </w:div>
            <w:div w:id="1876457090">
              <w:marLeft w:val="0"/>
              <w:marRight w:val="0"/>
              <w:marTop w:val="0"/>
              <w:marBottom w:val="0"/>
              <w:divBdr>
                <w:top w:val="none" w:sz="0" w:space="0" w:color="auto"/>
                <w:left w:val="none" w:sz="0" w:space="0" w:color="auto"/>
                <w:bottom w:val="none" w:sz="0" w:space="0" w:color="auto"/>
                <w:right w:val="none" w:sz="0" w:space="0" w:color="auto"/>
              </w:divBdr>
            </w:div>
            <w:div w:id="2142258279">
              <w:marLeft w:val="0"/>
              <w:marRight w:val="0"/>
              <w:marTop w:val="0"/>
              <w:marBottom w:val="0"/>
              <w:divBdr>
                <w:top w:val="none" w:sz="0" w:space="0" w:color="auto"/>
                <w:left w:val="none" w:sz="0" w:space="0" w:color="auto"/>
                <w:bottom w:val="none" w:sz="0" w:space="0" w:color="auto"/>
                <w:right w:val="none" w:sz="0" w:space="0" w:color="auto"/>
              </w:divBdr>
            </w:div>
            <w:div w:id="888802554">
              <w:marLeft w:val="0"/>
              <w:marRight w:val="0"/>
              <w:marTop w:val="0"/>
              <w:marBottom w:val="0"/>
              <w:divBdr>
                <w:top w:val="none" w:sz="0" w:space="0" w:color="auto"/>
                <w:left w:val="none" w:sz="0" w:space="0" w:color="auto"/>
                <w:bottom w:val="none" w:sz="0" w:space="0" w:color="auto"/>
                <w:right w:val="none" w:sz="0" w:space="0" w:color="auto"/>
              </w:divBdr>
            </w:div>
          </w:divsChild>
        </w:div>
        <w:div w:id="452866642">
          <w:marLeft w:val="0"/>
          <w:marRight w:val="0"/>
          <w:marTop w:val="0"/>
          <w:marBottom w:val="0"/>
          <w:divBdr>
            <w:top w:val="none" w:sz="0" w:space="0" w:color="auto"/>
            <w:left w:val="none" w:sz="0" w:space="0" w:color="auto"/>
            <w:bottom w:val="none" w:sz="0" w:space="0" w:color="auto"/>
            <w:right w:val="none" w:sz="0" w:space="0" w:color="auto"/>
          </w:divBdr>
          <w:divsChild>
            <w:div w:id="540820985">
              <w:marLeft w:val="0"/>
              <w:marRight w:val="0"/>
              <w:marTop w:val="0"/>
              <w:marBottom w:val="0"/>
              <w:divBdr>
                <w:top w:val="none" w:sz="0" w:space="0" w:color="auto"/>
                <w:left w:val="none" w:sz="0" w:space="0" w:color="auto"/>
                <w:bottom w:val="none" w:sz="0" w:space="0" w:color="auto"/>
                <w:right w:val="none" w:sz="0" w:space="0" w:color="auto"/>
              </w:divBdr>
            </w:div>
            <w:div w:id="46609718">
              <w:marLeft w:val="0"/>
              <w:marRight w:val="0"/>
              <w:marTop w:val="0"/>
              <w:marBottom w:val="0"/>
              <w:divBdr>
                <w:top w:val="none" w:sz="0" w:space="0" w:color="auto"/>
                <w:left w:val="none" w:sz="0" w:space="0" w:color="auto"/>
                <w:bottom w:val="none" w:sz="0" w:space="0" w:color="auto"/>
                <w:right w:val="none" w:sz="0" w:space="0" w:color="auto"/>
              </w:divBdr>
            </w:div>
            <w:div w:id="2112040620">
              <w:marLeft w:val="0"/>
              <w:marRight w:val="0"/>
              <w:marTop w:val="0"/>
              <w:marBottom w:val="0"/>
              <w:divBdr>
                <w:top w:val="none" w:sz="0" w:space="0" w:color="auto"/>
                <w:left w:val="none" w:sz="0" w:space="0" w:color="auto"/>
                <w:bottom w:val="none" w:sz="0" w:space="0" w:color="auto"/>
                <w:right w:val="none" w:sz="0" w:space="0" w:color="auto"/>
              </w:divBdr>
            </w:div>
            <w:div w:id="415634307">
              <w:marLeft w:val="0"/>
              <w:marRight w:val="0"/>
              <w:marTop w:val="0"/>
              <w:marBottom w:val="0"/>
              <w:divBdr>
                <w:top w:val="none" w:sz="0" w:space="0" w:color="auto"/>
                <w:left w:val="none" w:sz="0" w:space="0" w:color="auto"/>
                <w:bottom w:val="none" w:sz="0" w:space="0" w:color="auto"/>
                <w:right w:val="none" w:sz="0" w:space="0" w:color="auto"/>
              </w:divBdr>
            </w:div>
          </w:divsChild>
        </w:div>
        <w:div w:id="1259173222">
          <w:marLeft w:val="0"/>
          <w:marRight w:val="0"/>
          <w:marTop w:val="0"/>
          <w:marBottom w:val="0"/>
          <w:divBdr>
            <w:top w:val="none" w:sz="0" w:space="0" w:color="auto"/>
            <w:left w:val="none" w:sz="0" w:space="0" w:color="auto"/>
            <w:bottom w:val="none" w:sz="0" w:space="0" w:color="auto"/>
            <w:right w:val="none" w:sz="0" w:space="0" w:color="auto"/>
          </w:divBdr>
          <w:divsChild>
            <w:div w:id="489833338">
              <w:marLeft w:val="0"/>
              <w:marRight w:val="0"/>
              <w:marTop w:val="0"/>
              <w:marBottom w:val="0"/>
              <w:divBdr>
                <w:top w:val="none" w:sz="0" w:space="0" w:color="auto"/>
                <w:left w:val="none" w:sz="0" w:space="0" w:color="auto"/>
                <w:bottom w:val="none" w:sz="0" w:space="0" w:color="auto"/>
                <w:right w:val="none" w:sz="0" w:space="0" w:color="auto"/>
              </w:divBdr>
            </w:div>
            <w:div w:id="1193957901">
              <w:marLeft w:val="0"/>
              <w:marRight w:val="0"/>
              <w:marTop w:val="0"/>
              <w:marBottom w:val="0"/>
              <w:divBdr>
                <w:top w:val="none" w:sz="0" w:space="0" w:color="auto"/>
                <w:left w:val="none" w:sz="0" w:space="0" w:color="auto"/>
                <w:bottom w:val="none" w:sz="0" w:space="0" w:color="auto"/>
                <w:right w:val="none" w:sz="0" w:space="0" w:color="auto"/>
              </w:divBdr>
            </w:div>
            <w:div w:id="1163351680">
              <w:marLeft w:val="0"/>
              <w:marRight w:val="0"/>
              <w:marTop w:val="0"/>
              <w:marBottom w:val="0"/>
              <w:divBdr>
                <w:top w:val="none" w:sz="0" w:space="0" w:color="auto"/>
                <w:left w:val="none" w:sz="0" w:space="0" w:color="auto"/>
                <w:bottom w:val="none" w:sz="0" w:space="0" w:color="auto"/>
                <w:right w:val="none" w:sz="0" w:space="0" w:color="auto"/>
              </w:divBdr>
            </w:div>
            <w:div w:id="346710426">
              <w:marLeft w:val="0"/>
              <w:marRight w:val="0"/>
              <w:marTop w:val="0"/>
              <w:marBottom w:val="0"/>
              <w:divBdr>
                <w:top w:val="none" w:sz="0" w:space="0" w:color="auto"/>
                <w:left w:val="none" w:sz="0" w:space="0" w:color="auto"/>
                <w:bottom w:val="none" w:sz="0" w:space="0" w:color="auto"/>
                <w:right w:val="none" w:sz="0" w:space="0" w:color="auto"/>
              </w:divBdr>
            </w:div>
          </w:divsChild>
        </w:div>
        <w:div w:id="1777402631">
          <w:marLeft w:val="0"/>
          <w:marRight w:val="0"/>
          <w:marTop w:val="0"/>
          <w:marBottom w:val="0"/>
          <w:divBdr>
            <w:top w:val="none" w:sz="0" w:space="0" w:color="auto"/>
            <w:left w:val="none" w:sz="0" w:space="0" w:color="auto"/>
            <w:bottom w:val="none" w:sz="0" w:space="0" w:color="auto"/>
            <w:right w:val="none" w:sz="0" w:space="0" w:color="auto"/>
          </w:divBdr>
          <w:divsChild>
            <w:div w:id="106848987">
              <w:marLeft w:val="0"/>
              <w:marRight w:val="0"/>
              <w:marTop w:val="0"/>
              <w:marBottom w:val="0"/>
              <w:divBdr>
                <w:top w:val="none" w:sz="0" w:space="0" w:color="auto"/>
                <w:left w:val="none" w:sz="0" w:space="0" w:color="auto"/>
                <w:bottom w:val="none" w:sz="0" w:space="0" w:color="auto"/>
                <w:right w:val="none" w:sz="0" w:space="0" w:color="auto"/>
              </w:divBdr>
            </w:div>
            <w:div w:id="107624602">
              <w:marLeft w:val="0"/>
              <w:marRight w:val="0"/>
              <w:marTop w:val="0"/>
              <w:marBottom w:val="0"/>
              <w:divBdr>
                <w:top w:val="none" w:sz="0" w:space="0" w:color="auto"/>
                <w:left w:val="none" w:sz="0" w:space="0" w:color="auto"/>
                <w:bottom w:val="none" w:sz="0" w:space="0" w:color="auto"/>
                <w:right w:val="none" w:sz="0" w:space="0" w:color="auto"/>
              </w:divBdr>
            </w:div>
            <w:div w:id="246614662">
              <w:marLeft w:val="0"/>
              <w:marRight w:val="0"/>
              <w:marTop w:val="0"/>
              <w:marBottom w:val="0"/>
              <w:divBdr>
                <w:top w:val="none" w:sz="0" w:space="0" w:color="auto"/>
                <w:left w:val="none" w:sz="0" w:space="0" w:color="auto"/>
                <w:bottom w:val="none" w:sz="0" w:space="0" w:color="auto"/>
                <w:right w:val="none" w:sz="0" w:space="0" w:color="auto"/>
              </w:divBdr>
            </w:div>
            <w:div w:id="911157956">
              <w:marLeft w:val="0"/>
              <w:marRight w:val="0"/>
              <w:marTop w:val="0"/>
              <w:marBottom w:val="0"/>
              <w:divBdr>
                <w:top w:val="none" w:sz="0" w:space="0" w:color="auto"/>
                <w:left w:val="none" w:sz="0" w:space="0" w:color="auto"/>
                <w:bottom w:val="none" w:sz="0" w:space="0" w:color="auto"/>
                <w:right w:val="none" w:sz="0" w:space="0" w:color="auto"/>
              </w:divBdr>
            </w:div>
          </w:divsChild>
        </w:div>
        <w:div w:id="11538620">
          <w:marLeft w:val="0"/>
          <w:marRight w:val="0"/>
          <w:marTop w:val="0"/>
          <w:marBottom w:val="0"/>
          <w:divBdr>
            <w:top w:val="none" w:sz="0" w:space="0" w:color="auto"/>
            <w:left w:val="none" w:sz="0" w:space="0" w:color="auto"/>
            <w:bottom w:val="none" w:sz="0" w:space="0" w:color="auto"/>
            <w:right w:val="none" w:sz="0" w:space="0" w:color="auto"/>
          </w:divBdr>
          <w:divsChild>
            <w:div w:id="1220819903">
              <w:marLeft w:val="0"/>
              <w:marRight w:val="0"/>
              <w:marTop w:val="0"/>
              <w:marBottom w:val="0"/>
              <w:divBdr>
                <w:top w:val="none" w:sz="0" w:space="0" w:color="auto"/>
                <w:left w:val="none" w:sz="0" w:space="0" w:color="auto"/>
                <w:bottom w:val="none" w:sz="0" w:space="0" w:color="auto"/>
                <w:right w:val="none" w:sz="0" w:space="0" w:color="auto"/>
              </w:divBdr>
            </w:div>
            <w:div w:id="514463657">
              <w:marLeft w:val="0"/>
              <w:marRight w:val="0"/>
              <w:marTop w:val="0"/>
              <w:marBottom w:val="0"/>
              <w:divBdr>
                <w:top w:val="none" w:sz="0" w:space="0" w:color="auto"/>
                <w:left w:val="none" w:sz="0" w:space="0" w:color="auto"/>
                <w:bottom w:val="none" w:sz="0" w:space="0" w:color="auto"/>
                <w:right w:val="none" w:sz="0" w:space="0" w:color="auto"/>
              </w:divBdr>
            </w:div>
          </w:divsChild>
        </w:div>
        <w:div w:id="1685666881">
          <w:marLeft w:val="0"/>
          <w:marRight w:val="0"/>
          <w:marTop w:val="0"/>
          <w:marBottom w:val="0"/>
          <w:divBdr>
            <w:top w:val="none" w:sz="0" w:space="0" w:color="auto"/>
            <w:left w:val="none" w:sz="0" w:space="0" w:color="auto"/>
            <w:bottom w:val="none" w:sz="0" w:space="0" w:color="auto"/>
            <w:right w:val="none" w:sz="0" w:space="0" w:color="auto"/>
          </w:divBdr>
          <w:divsChild>
            <w:div w:id="13119730">
              <w:marLeft w:val="0"/>
              <w:marRight w:val="0"/>
              <w:marTop w:val="0"/>
              <w:marBottom w:val="0"/>
              <w:divBdr>
                <w:top w:val="none" w:sz="0" w:space="0" w:color="auto"/>
                <w:left w:val="none" w:sz="0" w:space="0" w:color="auto"/>
                <w:bottom w:val="none" w:sz="0" w:space="0" w:color="auto"/>
                <w:right w:val="none" w:sz="0" w:space="0" w:color="auto"/>
              </w:divBdr>
            </w:div>
            <w:div w:id="11911400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1673238">
      <w:bodyDiv w:val="1"/>
      <w:marLeft w:val="0"/>
      <w:marRight w:val="0"/>
      <w:marTop w:val="0"/>
      <w:marBottom w:val="0"/>
      <w:divBdr>
        <w:top w:val="none" w:sz="0" w:space="0" w:color="auto"/>
        <w:left w:val="none" w:sz="0" w:space="0" w:color="auto"/>
        <w:bottom w:val="none" w:sz="0" w:space="0" w:color="auto"/>
        <w:right w:val="none" w:sz="0" w:space="0" w:color="auto"/>
      </w:divBdr>
    </w:div>
    <w:div w:id="1859194284">
      <w:bodyDiv w:val="1"/>
      <w:marLeft w:val="0"/>
      <w:marRight w:val="0"/>
      <w:marTop w:val="0"/>
      <w:marBottom w:val="0"/>
      <w:divBdr>
        <w:top w:val="none" w:sz="0" w:space="0" w:color="auto"/>
        <w:left w:val="none" w:sz="0" w:space="0" w:color="auto"/>
        <w:bottom w:val="none" w:sz="0" w:space="0" w:color="auto"/>
        <w:right w:val="none" w:sz="0" w:space="0" w:color="auto"/>
      </w:divBdr>
    </w:div>
    <w:div w:id="1909487851">
      <w:bodyDiv w:val="1"/>
      <w:marLeft w:val="0"/>
      <w:marRight w:val="0"/>
      <w:marTop w:val="0"/>
      <w:marBottom w:val="0"/>
      <w:divBdr>
        <w:top w:val="none" w:sz="0" w:space="0" w:color="auto"/>
        <w:left w:val="none" w:sz="0" w:space="0" w:color="auto"/>
        <w:bottom w:val="none" w:sz="0" w:space="0" w:color="auto"/>
        <w:right w:val="none" w:sz="0" w:space="0" w:color="auto"/>
      </w:divBdr>
    </w:div>
    <w:div w:id="1914705784">
      <w:bodyDiv w:val="1"/>
      <w:marLeft w:val="0"/>
      <w:marRight w:val="0"/>
      <w:marTop w:val="0"/>
      <w:marBottom w:val="0"/>
      <w:divBdr>
        <w:top w:val="none" w:sz="0" w:space="0" w:color="auto"/>
        <w:left w:val="none" w:sz="0" w:space="0" w:color="auto"/>
        <w:bottom w:val="none" w:sz="0" w:space="0" w:color="auto"/>
        <w:right w:val="none" w:sz="0" w:space="0" w:color="auto"/>
      </w:divBdr>
    </w:div>
    <w:div w:id="1978031135">
      <w:bodyDiv w:val="1"/>
      <w:marLeft w:val="0"/>
      <w:marRight w:val="0"/>
      <w:marTop w:val="0"/>
      <w:marBottom w:val="0"/>
      <w:divBdr>
        <w:top w:val="none" w:sz="0" w:space="0" w:color="auto"/>
        <w:left w:val="none" w:sz="0" w:space="0" w:color="auto"/>
        <w:bottom w:val="none" w:sz="0" w:space="0" w:color="auto"/>
        <w:right w:val="none" w:sz="0" w:space="0" w:color="auto"/>
      </w:divBdr>
    </w:div>
    <w:div w:id="1986471005">
      <w:bodyDiv w:val="1"/>
      <w:marLeft w:val="0"/>
      <w:marRight w:val="0"/>
      <w:marTop w:val="0"/>
      <w:marBottom w:val="0"/>
      <w:divBdr>
        <w:top w:val="none" w:sz="0" w:space="0" w:color="auto"/>
        <w:left w:val="none" w:sz="0" w:space="0" w:color="auto"/>
        <w:bottom w:val="none" w:sz="0" w:space="0" w:color="auto"/>
        <w:right w:val="none" w:sz="0" w:space="0" w:color="auto"/>
      </w:divBdr>
    </w:div>
    <w:div w:id="2103141806">
      <w:bodyDiv w:val="1"/>
      <w:marLeft w:val="0"/>
      <w:marRight w:val="0"/>
      <w:marTop w:val="0"/>
      <w:marBottom w:val="0"/>
      <w:divBdr>
        <w:top w:val="none" w:sz="0" w:space="0" w:color="auto"/>
        <w:left w:val="none" w:sz="0" w:space="0" w:color="auto"/>
        <w:bottom w:val="none" w:sz="0" w:space="0" w:color="auto"/>
        <w:right w:val="none" w:sz="0" w:space="0" w:color="auto"/>
      </w:divBdr>
      <w:divsChild>
        <w:div w:id="661276910">
          <w:marLeft w:val="0"/>
          <w:marRight w:val="0"/>
          <w:marTop w:val="0"/>
          <w:marBottom w:val="0"/>
          <w:divBdr>
            <w:top w:val="none" w:sz="0" w:space="0" w:color="auto"/>
            <w:left w:val="none" w:sz="0" w:space="0" w:color="auto"/>
            <w:bottom w:val="none" w:sz="0" w:space="0" w:color="auto"/>
            <w:right w:val="none" w:sz="0" w:space="0" w:color="auto"/>
          </w:divBdr>
        </w:div>
        <w:div w:id="1934388517">
          <w:marLeft w:val="0"/>
          <w:marRight w:val="0"/>
          <w:marTop w:val="0"/>
          <w:marBottom w:val="0"/>
          <w:divBdr>
            <w:top w:val="none" w:sz="0" w:space="0" w:color="auto"/>
            <w:left w:val="none" w:sz="0" w:space="0" w:color="auto"/>
            <w:bottom w:val="none" w:sz="0" w:space="0" w:color="auto"/>
            <w:right w:val="none" w:sz="0" w:space="0" w:color="auto"/>
          </w:divBdr>
        </w:div>
        <w:div w:id="1234009273">
          <w:marLeft w:val="0"/>
          <w:marRight w:val="0"/>
          <w:marTop w:val="0"/>
          <w:marBottom w:val="0"/>
          <w:divBdr>
            <w:top w:val="none" w:sz="0" w:space="0" w:color="auto"/>
            <w:left w:val="none" w:sz="0" w:space="0" w:color="auto"/>
            <w:bottom w:val="none" w:sz="0" w:space="0" w:color="auto"/>
            <w:right w:val="none" w:sz="0" w:space="0" w:color="auto"/>
          </w:divBdr>
        </w:div>
        <w:div w:id="2097894904">
          <w:marLeft w:val="0"/>
          <w:marRight w:val="0"/>
          <w:marTop w:val="0"/>
          <w:marBottom w:val="0"/>
          <w:divBdr>
            <w:top w:val="none" w:sz="0" w:space="0" w:color="auto"/>
            <w:left w:val="none" w:sz="0" w:space="0" w:color="auto"/>
            <w:bottom w:val="none" w:sz="0" w:space="0" w:color="auto"/>
            <w:right w:val="none" w:sz="0" w:space="0" w:color="auto"/>
          </w:divBdr>
        </w:div>
        <w:div w:id="122430609">
          <w:marLeft w:val="0"/>
          <w:marRight w:val="0"/>
          <w:marTop w:val="0"/>
          <w:marBottom w:val="0"/>
          <w:divBdr>
            <w:top w:val="none" w:sz="0" w:space="0" w:color="auto"/>
            <w:left w:val="none" w:sz="0" w:space="0" w:color="auto"/>
            <w:bottom w:val="none" w:sz="0" w:space="0" w:color="auto"/>
            <w:right w:val="none" w:sz="0" w:space="0" w:color="auto"/>
          </w:divBdr>
        </w:div>
        <w:div w:id="1614554545">
          <w:marLeft w:val="0"/>
          <w:marRight w:val="0"/>
          <w:marTop w:val="0"/>
          <w:marBottom w:val="0"/>
          <w:divBdr>
            <w:top w:val="none" w:sz="0" w:space="0" w:color="auto"/>
            <w:left w:val="none" w:sz="0" w:space="0" w:color="auto"/>
            <w:bottom w:val="none" w:sz="0" w:space="0" w:color="auto"/>
            <w:right w:val="none" w:sz="0" w:space="0" w:color="auto"/>
          </w:divBdr>
        </w:div>
      </w:divsChild>
    </w:div>
    <w:div w:id="2106219522">
      <w:bodyDiv w:val="1"/>
      <w:marLeft w:val="0"/>
      <w:marRight w:val="0"/>
      <w:marTop w:val="0"/>
      <w:marBottom w:val="0"/>
      <w:divBdr>
        <w:top w:val="none" w:sz="0" w:space="0" w:color="auto"/>
        <w:left w:val="none" w:sz="0" w:space="0" w:color="auto"/>
        <w:bottom w:val="none" w:sz="0" w:space="0" w:color="auto"/>
        <w:right w:val="none" w:sz="0" w:space="0" w:color="auto"/>
      </w:divBdr>
    </w:div>
    <w:div w:id="2141070649">
      <w:bodyDiv w:val="1"/>
      <w:marLeft w:val="0"/>
      <w:marRight w:val="0"/>
      <w:marTop w:val="0"/>
      <w:marBottom w:val="0"/>
      <w:divBdr>
        <w:top w:val="none" w:sz="0" w:space="0" w:color="auto"/>
        <w:left w:val="none" w:sz="0" w:space="0" w:color="auto"/>
        <w:bottom w:val="none" w:sz="0" w:space="0" w:color="auto"/>
        <w:right w:val="none" w:sz="0" w:space="0" w:color="auto"/>
      </w:divBdr>
      <w:divsChild>
        <w:div w:id="1357005657">
          <w:marLeft w:val="0"/>
          <w:marRight w:val="0"/>
          <w:marTop w:val="0"/>
          <w:marBottom w:val="0"/>
          <w:divBdr>
            <w:top w:val="none" w:sz="0" w:space="0" w:color="auto"/>
            <w:left w:val="none" w:sz="0" w:space="0" w:color="auto"/>
            <w:bottom w:val="none" w:sz="0" w:space="0" w:color="auto"/>
            <w:right w:val="none" w:sz="0" w:space="0" w:color="auto"/>
          </w:divBdr>
          <w:divsChild>
            <w:div w:id="1426851839">
              <w:marLeft w:val="0"/>
              <w:marRight w:val="0"/>
              <w:marTop w:val="0"/>
              <w:marBottom w:val="0"/>
              <w:divBdr>
                <w:top w:val="none" w:sz="0" w:space="0" w:color="auto"/>
                <w:left w:val="none" w:sz="0" w:space="0" w:color="auto"/>
                <w:bottom w:val="none" w:sz="0" w:space="0" w:color="auto"/>
                <w:right w:val="none" w:sz="0" w:space="0" w:color="auto"/>
              </w:divBdr>
            </w:div>
          </w:divsChild>
        </w:div>
        <w:div w:id="1555963513">
          <w:marLeft w:val="0"/>
          <w:marRight w:val="0"/>
          <w:marTop w:val="0"/>
          <w:marBottom w:val="0"/>
          <w:divBdr>
            <w:top w:val="none" w:sz="0" w:space="0" w:color="auto"/>
            <w:left w:val="none" w:sz="0" w:space="0" w:color="auto"/>
            <w:bottom w:val="none" w:sz="0" w:space="0" w:color="auto"/>
            <w:right w:val="none" w:sz="0" w:space="0" w:color="auto"/>
          </w:divBdr>
          <w:divsChild>
            <w:div w:id="1344628439">
              <w:marLeft w:val="0"/>
              <w:marRight w:val="0"/>
              <w:marTop w:val="0"/>
              <w:marBottom w:val="0"/>
              <w:divBdr>
                <w:top w:val="none" w:sz="0" w:space="0" w:color="auto"/>
                <w:left w:val="none" w:sz="0" w:space="0" w:color="auto"/>
                <w:bottom w:val="none" w:sz="0" w:space="0" w:color="auto"/>
                <w:right w:val="none" w:sz="0" w:space="0" w:color="auto"/>
              </w:divBdr>
            </w:div>
          </w:divsChild>
        </w:div>
        <w:div w:id="1278560963">
          <w:marLeft w:val="0"/>
          <w:marRight w:val="0"/>
          <w:marTop w:val="0"/>
          <w:marBottom w:val="0"/>
          <w:divBdr>
            <w:top w:val="none" w:sz="0" w:space="0" w:color="auto"/>
            <w:left w:val="none" w:sz="0" w:space="0" w:color="auto"/>
            <w:bottom w:val="none" w:sz="0" w:space="0" w:color="auto"/>
            <w:right w:val="none" w:sz="0" w:space="0" w:color="auto"/>
          </w:divBdr>
          <w:divsChild>
            <w:div w:id="181863353">
              <w:marLeft w:val="0"/>
              <w:marRight w:val="0"/>
              <w:marTop w:val="0"/>
              <w:marBottom w:val="0"/>
              <w:divBdr>
                <w:top w:val="none" w:sz="0" w:space="0" w:color="auto"/>
                <w:left w:val="none" w:sz="0" w:space="0" w:color="auto"/>
                <w:bottom w:val="none" w:sz="0" w:space="0" w:color="auto"/>
                <w:right w:val="none" w:sz="0" w:space="0" w:color="auto"/>
              </w:divBdr>
            </w:div>
          </w:divsChild>
        </w:div>
        <w:div w:id="846015278">
          <w:marLeft w:val="0"/>
          <w:marRight w:val="0"/>
          <w:marTop w:val="0"/>
          <w:marBottom w:val="0"/>
          <w:divBdr>
            <w:top w:val="none" w:sz="0" w:space="0" w:color="auto"/>
            <w:left w:val="none" w:sz="0" w:space="0" w:color="auto"/>
            <w:bottom w:val="none" w:sz="0" w:space="0" w:color="auto"/>
            <w:right w:val="none" w:sz="0" w:space="0" w:color="auto"/>
          </w:divBdr>
          <w:divsChild>
            <w:div w:id="1064568981">
              <w:marLeft w:val="0"/>
              <w:marRight w:val="0"/>
              <w:marTop w:val="0"/>
              <w:marBottom w:val="0"/>
              <w:divBdr>
                <w:top w:val="none" w:sz="0" w:space="0" w:color="auto"/>
                <w:left w:val="none" w:sz="0" w:space="0" w:color="auto"/>
                <w:bottom w:val="none" w:sz="0" w:space="0" w:color="auto"/>
                <w:right w:val="none" w:sz="0" w:space="0" w:color="auto"/>
              </w:divBdr>
            </w:div>
            <w:div w:id="1178888208">
              <w:marLeft w:val="0"/>
              <w:marRight w:val="0"/>
              <w:marTop w:val="0"/>
              <w:marBottom w:val="0"/>
              <w:divBdr>
                <w:top w:val="none" w:sz="0" w:space="0" w:color="auto"/>
                <w:left w:val="none" w:sz="0" w:space="0" w:color="auto"/>
                <w:bottom w:val="none" w:sz="0" w:space="0" w:color="auto"/>
                <w:right w:val="none" w:sz="0" w:space="0" w:color="auto"/>
              </w:divBdr>
            </w:div>
            <w:div w:id="1118908934">
              <w:marLeft w:val="0"/>
              <w:marRight w:val="0"/>
              <w:marTop w:val="0"/>
              <w:marBottom w:val="0"/>
              <w:divBdr>
                <w:top w:val="none" w:sz="0" w:space="0" w:color="auto"/>
                <w:left w:val="none" w:sz="0" w:space="0" w:color="auto"/>
                <w:bottom w:val="none" w:sz="0" w:space="0" w:color="auto"/>
                <w:right w:val="none" w:sz="0" w:space="0" w:color="auto"/>
              </w:divBdr>
            </w:div>
            <w:div w:id="831720757">
              <w:marLeft w:val="0"/>
              <w:marRight w:val="0"/>
              <w:marTop w:val="0"/>
              <w:marBottom w:val="0"/>
              <w:divBdr>
                <w:top w:val="none" w:sz="0" w:space="0" w:color="auto"/>
                <w:left w:val="none" w:sz="0" w:space="0" w:color="auto"/>
                <w:bottom w:val="none" w:sz="0" w:space="0" w:color="auto"/>
                <w:right w:val="none" w:sz="0" w:space="0" w:color="auto"/>
              </w:divBdr>
            </w:div>
          </w:divsChild>
        </w:div>
        <w:div w:id="236860471">
          <w:marLeft w:val="0"/>
          <w:marRight w:val="0"/>
          <w:marTop w:val="0"/>
          <w:marBottom w:val="0"/>
          <w:divBdr>
            <w:top w:val="none" w:sz="0" w:space="0" w:color="auto"/>
            <w:left w:val="none" w:sz="0" w:space="0" w:color="auto"/>
            <w:bottom w:val="none" w:sz="0" w:space="0" w:color="auto"/>
            <w:right w:val="none" w:sz="0" w:space="0" w:color="auto"/>
          </w:divBdr>
          <w:divsChild>
            <w:div w:id="261571175">
              <w:marLeft w:val="0"/>
              <w:marRight w:val="0"/>
              <w:marTop w:val="0"/>
              <w:marBottom w:val="0"/>
              <w:divBdr>
                <w:top w:val="none" w:sz="0" w:space="0" w:color="auto"/>
                <w:left w:val="none" w:sz="0" w:space="0" w:color="auto"/>
                <w:bottom w:val="none" w:sz="0" w:space="0" w:color="auto"/>
                <w:right w:val="none" w:sz="0" w:space="0" w:color="auto"/>
              </w:divBdr>
            </w:div>
          </w:divsChild>
        </w:div>
        <w:div w:id="1366639942">
          <w:marLeft w:val="0"/>
          <w:marRight w:val="0"/>
          <w:marTop w:val="0"/>
          <w:marBottom w:val="0"/>
          <w:divBdr>
            <w:top w:val="none" w:sz="0" w:space="0" w:color="auto"/>
            <w:left w:val="none" w:sz="0" w:space="0" w:color="auto"/>
            <w:bottom w:val="none" w:sz="0" w:space="0" w:color="auto"/>
            <w:right w:val="none" w:sz="0" w:space="0" w:color="auto"/>
          </w:divBdr>
          <w:divsChild>
            <w:div w:id="838958224">
              <w:marLeft w:val="0"/>
              <w:marRight w:val="0"/>
              <w:marTop w:val="0"/>
              <w:marBottom w:val="0"/>
              <w:divBdr>
                <w:top w:val="none" w:sz="0" w:space="0" w:color="auto"/>
                <w:left w:val="none" w:sz="0" w:space="0" w:color="auto"/>
                <w:bottom w:val="none" w:sz="0" w:space="0" w:color="auto"/>
                <w:right w:val="none" w:sz="0" w:space="0" w:color="auto"/>
              </w:divBdr>
            </w:div>
          </w:divsChild>
        </w:div>
        <w:div w:id="653215532">
          <w:marLeft w:val="0"/>
          <w:marRight w:val="0"/>
          <w:marTop w:val="0"/>
          <w:marBottom w:val="0"/>
          <w:divBdr>
            <w:top w:val="none" w:sz="0" w:space="0" w:color="auto"/>
            <w:left w:val="none" w:sz="0" w:space="0" w:color="auto"/>
            <w:bottom w:val="none" w:sz="0" w:space="0" w:color="auto"/>
            <w:right w:val="none" w:sz="0" w:space="0" w:color="auto"/>
          </w:divBdr>
          <w:divsChild>
            <w:div w:id="703484714">
              <w:marLeft w:val="0"/>
              <w:marRight w:val="0"/>
              <w:marTop w:val="0"/>
              <w:marBottom w:val="0"/>
              <w:divBdr>
                <w:top w:val="none" w:sz="0" w:space="0" w:color="auto"/>
                <w:left w:val="none" w:sz="0" w:space="0" w:color="auto"/>
                <w:bottom w:val="none" w:sz="0" w:space="0" w:color="auto"/>
                <w:right w:val="none" w:sz="0" w:space="0" w:color="auto"/>
              </w:divBdr>
            </w:div>
            <w:div w:id="493183441">
              <w:marLeft w:val="0"/>
              <w:marRight w:val="0"/>
              <w:marTop w:val="0"/>
              <w:marBottom w:val="0"/>
              <w:divBdr>
                <w:top w:val="none" w:sz="0" w:space="0" w:color="auto"/>
                <w:left w:val="none" w:sz="0" w:space="0" w:color="auto"/>
                <w:bottom w:val="none" w:sz="0" w:space="0" w:color="auto"/>
                <w:right w:val="none" w:sz="0" w:space="0" w:color="auto"/>
              </w:divBdr>
            </w:div>
            <w:div w:id="1103913925">
              <w:marLeft w:val="0"/>
              <w:marRight w:val="0"/>
              <w:marTop w:val="0"/>
              <w:marBottom w:val="0"/>
              <w:divBdr>
                <w:top w:val="none" w:sz="0" w:space="0" w:color="auto"/>
                <w:left w:val="none" w:sz="0" w:space="0" w:color="auto"/>
                <w:bottom w:val="none" w:sz="0" w:space="0" w:color="auto"/>
                <w:right w:val="none" w:sz="0" w:space="0" w:color="auto"/>
              </w:divBdr>
            </w:div>
            <w:div w:id="374473055">
              <w:marLeft w:val="0"/>
              <w:marRight w:val="0"/>
              <w:marTop w:val="0"/>
              <w:marBottom w:val="0"/>
              <w:divBdr>
                <w:top w:val="none" w:sz="0" w:space="0" w:color="auto"/>
                <w:left w:val="none" w:sz="0" w:space="0" w:color="auto"/>
                <w:bottom w:val="none" w:sz="0" w:space="0" w:color="auto"/>
                <w:right w:val="none" w:sz="0" w:space="0" w:color="auto"/>
              </w:divBdr>
            </w:div>
          </w:divsChild>
        </w:div>
        <w:div w:id="1710842063">
          <w:marLeft w:val="0"/>
          <w:marRight w:val="0"/>
          <w:marTop w:val="0"/>
          <w:marBottom w:val="0"/>
          <w:divBdr>
            <w:top w:val="none" w:sz="0" w:space="0" w:color="auto"/>
            <w:left w:val="none" w:sz="0" w:space="0" w:color="auto"/>
            <w:bottom w:val="none" w:sz="0" w:space="0" w:color="auto"/>
            <w:right w:val="none" w:sz="0" w:space="0" w:color="auto"/>
          </w:divBdr>
          <w:divsChild>
            <w:div w:id="55397045">
              <w:marLeft w:val="0"/>
              <w:marRight w:val="0"/>
              <w:marTop w:val="0"/>
              <w:marBottom w:val="0"/>
              <w:divBdr>
                <w:top w:val="none" w:sz="0" w:space="0" w:color="auto"/>
                <w:left w:val="none" w:sz="0" w:space="0" w:color="auto"/>
                <w:bottom w:val="none" w:sz="0" w:space="0" w:color="auto"/>
                <w:right w:val="none" w:sz="0" w:space="0" w:color="auto"/>
              </w:divBdr>
            </w:div>
            <w:div w:id="803625437">
              <w:marLeft w:val="0"/>
              <w:marRight w:val="0"/>
              <w:marTop w:val="0"/>
              <w:marBottom w:val="0"/>
              <w:divBdr>
                <w:top w:val="none" w:sz="0" w:space="0" w:color="auto"/>
                <w:left w:val="none" w:sz="0" w:space="0" w:color="auto"/>
                <w:bottom w:val="none" w:sz="0" w:space="0" w:color="auto"/>
                <w:right w:val="none" w:sz="0" w:space="0" w:color="auto"/>
              </w:divBdr>
            </w:div>
            <w:div w:id="521433158">
              <w:marLeft w:val="0"/>
              <w:marRight w:val="0"/>
              <w:marTop w:val="0"/>
              <w:marBottom w:val="0"/>
              <w:divBdr>
                <w:top w:val="none" w:sz="0" w:space="0" w:color="auto"/>
                <w:left w:val="none" w:sz="0" w:space="0" w:color="auto"/>
                <w:bottom w:val="none" w:sz="0" w:space="0" w:color="auto"/>
                <w:right w:val="none" w:sz="0" w:space="0" w:color="auto"/>
              </w:divBdr>
            </w:div>
          </w:divsChild>
        </w:div>
        <w:div w:id="1507666476">
          <w:marLeft w:val="0"/>
          <w:marRight w:val="0"/>
          <w:marTop w:val="0"/>
          <w:marBottom w:val="0"/>
          <w:divBdr>
            <w:top w:val="none" w:sz="0" w:space="0" w:color="auto"/>
            <w:left w:val="none" w:sz="0" w:space="0" w:color="auto"/>
            <w:bottom w:val="none" w:sz="0" w:space="0" w:color="auto"/>
            <w:right w:val="none" w:sz="0" w:space="0" w:color="auto"/>
          </w:divBdr>
          <w:divsChild>
            <w:div w:id="422653127">
              <w:marLeft w:val="0"/>
              <w:marRight w:val="0"/>
              <w:marTop w:val="0"/>
              <w:marBottom w:val="0"/>
              <w:divBdr>
                <w:top w:val="none" w:sz="0" w:space="0" w:color="auto"/>
                <w:left w:val="none" w:sz="0" w:space="0" w:color="auto"/>
                <w:bottom w:val="none" w:sz="0" w:space="0" w:color="auto"/>
                <w:right w:val="none" w:sz="0" w:space="0" w:color="auto"/>
              </w:divBdr>
            </w:div>
          </w:divsChild>
        </w:div>
        <w:div w:id="1198926512">
          <w:marLeft w:val="0"/>
          <w:marRight w:val="0"/>
          <w:marTop w:val="0"/>
          <w:marBottom w:val="0"/>
          <w:divBdr>
            <w:top w:val="none" w:sz="0" w:space="0" w:color="auto"/>
            <w:left w:val="none" w:sz="0" w:space="0" w:color="auto"/>
            <w:bottom w:val="none" w:sz="0" w:space="0" w:color="auto"/>
            <w:right w:val="none" w:sz="0" w:space="0" w:color="auto"/>
          </w:divBdr>
          <w:divsChild>
            <w:div w:id="1548373803">
              <w:marLeft w:val="0"/>
              <w:marRight w:val="0"/>
              <w:marTop w:val="0"/>
              <w:marBottom w:val="0"/>
              <w:divBdr>
                <w:top w:val="none" w:sz="0" w:space="0" w:color="auto"/>
                <w:left w:val="none" w:sz="0" w:space="0" w:color="auto"/>
                <w:bottom w:val="none" w:sz="0" w:space="0" w:color="auto"/>
                <w:right w:val="none" w:sz="0" w:space="0" w:color="auto"/>
              </w:divBdr>
            </w:div>
          </w:divsChild>
        </w:div>
        <w:div w:id="786041446">
          <w:marLeft w:val="0"/>
          <w:marRight w:val="0"/>
          <w:marTop w:val="0"/>
          <w:marBottom w:val="0"/>
          <w:divBdr>
            <w:top w:val="none" w:sz="0" w:space="0" w:color="auto"/>
            <w:left w:val="none" w:sz="0" w:space="0" w:color="auto"/>
            <w:bottom w:val="none" w:sz="0" w:space="0" w:color="auto"/>
            <w:right w:val="none" w:sz="0" w:space="0" w:color="auto"/>
          </w:divBdr>
          <w:divsChild>
            <w:div w:id="620192165">
              <w:marLeft w:val="0"/>
              <w:marRight w:val="0"/>
              <w:marTop w:val="0"/>
              <w:marBottom w:val="0"/>
              <w:divBdr>
                <w:top w:val="none" w:sz="0" w:space="0" w:color="auto"/>
                <w:left w:val="none" w:sz="0" w:space="0" w:color="auto"/>
                <w:bottom w:val="none" w:sz="0" w:space="0" w:color="auto"/>
                <w:right w:val="none" w:sz="0" w:space="0" w:color="auto"/>
              </w:divBdr>
            </w:div>
            <w:div w:id="623973160">
              <w:marLeft w:val="0"/>
              <w:marRight w:val="0"/>
              <w:marTop w:val="0"/>
              <w:marBottom w:val="0"/>
              <w:divBdr>
                <w:top w:val="none" w:sz="0" w:space="0" w:color="auto"/>
                <w:left w:val="none" w:sz="0" w:space="0" w:color="auto"/>
                <w:bottom w:val="none" w:sz="0" w:space="0" w:color="auto"/>
                <w:right w:val="none" w:sz="0" w:space="0" w:color="auto"/>
              </w:divBdr>
            </w:div>
            <w:div w:id="69353556">
              <w:marLeft w:val="0"/>
              <w:marRight w:val="0"/>
              <w:marTop w:val="0"/>
              <w:marBottom w:val="0"/>
              <w:divBdr>
                <w:top w:val="none" w:sz="0" w:space="0" w:color="auto"/>
                <w:left w:val="none" w:sz="0" w:space="0" w:color="auto"/>
                <w:bottom w:val="none" w:sz="0" w:space="0" w:color="auto"/>
                <w:right w:val="none" w:sz="0" w:space="0" w:color="auto"/>
              </w:divBdr>
            </w:div>
            <w:div w:id="2025399410">
              <w:marLeft w:val="0"/>
              <w:marRight w:val="0"/>
              <w:marTop w:val="0"/>
              <w:marBottom w:val="0"/>
              <w:divBdr>
                <w:top w:val="none" w:sz="0" w:space="0" w:color="auto"/>
                <w:left w:val="none" w:sz="0" w:space="0" w:color="auto"/>
                <w:bottom w:val="none" w:sz="0" w:space="0" w:color="auto"/>
                <w:right w:val="none" w:sz="0" w:space="0" w:color="auto"/>
              </w:divBdr>
            </w:div>
          </w:divsChild>
        </w:div>
        <w:div w:id="1697467242">
          <w:marLeft w:val="0"/>
          <w:marRight w:val="0"/>
          <w:marTop w:val="0"/>
          <w:marBottom w:val="0"/>
          <w:divBdr>
            <w:top w:val="none" w:sz="0" w:space="0" w:color="auto"/>
            <w:left w:val="none" w:sz="0" w:space="0" w:color="auto"/>
            <w:bottom w:val="none" w:sz="0" w:space="0" w:color="auto"/>
            <w:right w:val="none" w:sz="0" w:space="0" w:color="auto"/>
          </w:divBdr>
          <w:divsChild>
            <w:div w:id="43406326">
              <w:marLeft w:val="0"/>
              <w:marRight w:val="0"/>
              <w:marTop w:val="0"/>
              <w:marBottom w:val="0"/>
              <w:divBdr>
                <w:top w:val="none" w:sz="0" w:space="0" w:color="auto"/>
                <w:left w:val="none" w:sz="0" w:space="0" w:color="auto"/>
                <w:bottom w:val="none" w:sz="0" w:space="0" w:color="auto"/>
                <w:right w:val="none" w:sz="0" w:space="0" w:color="auto"/>
              </w:divBdr>
            </w:div>
            <w:div w:id="711072707">
              <w:marLeft w:val="0"/>
              <w:marRight w:val="0"/>
              <w:marTop w:val="0"/>
              <w:marBottom w:val="0"/>
              <w:divBdr>
                <w:top w:val="none" w:sz="0" w:space="0" w:color="auto"/>
                <w:left w:val="none" w:sz="0" w:space="0" w:color="auto"/>
                <w:bottom w:val="none" w:sz="0" w:space="0" w:color="auto"/>
                <w:right w:val="none" w:sz="0" w:space="0" w:color="auto"/>
              </w:divBdr>
            </w:div>
            <w:div w:id="362753762">
              <w:marLeft w:val="0"/>
              <w:marRight w:val="0"/>
              <w:marTop w:val="0"/>
              <w:marBottom w:val="0"/>
              <w:divBdr>
                <w:top w:val="none" w:sz="0" w:space="0" w:color="auto"/>
                <w:left w:val="none" w:sz="0" w:space="0" w:color="auto"/>
                <w:bottom w:val="none" w:sz="0" w:space="0" w:color="auto"/>
                <w:right w:val="none" w:sz="0" w:space="0" w:color="auto"/>
              </w:divBdr>
            </w:div>
            <w:div w:id="659848964">
              <w:marLeft w:val="0"/>
              <w:marRight w:val="0"/>
              <w:marTop w:val="0"/>
              <w:marBottom w:val="0"/>
              <w:divBdr>
                <w:top w:val="none" w:sz="0" w:space="0" w:color="auto"/>
                <w:left w:val="none" w:sz="0" w:space="0" w:color="auto"/>
                <w:bottom w:val="none" w:sz="0" w:space="0" w:color="auto"/>
                <w:right w:val="none" w:sz="0" w:space="0" w:color="auto"/>
              </w:divBdr>
            </w:div>
          </w:divsChild>
        </w:div>
        <w:div w:id="1768652639">
          <w:marLeft w:val="0"/>
          <w:marRight w:val="0"/>
          <w:marTop w:val="0"/>
          <w:marBottom w:val="0"/>
          <w:divBdr>
            <w:top w:val="none" w:sz="0" w:space="0" w:color="auto"/>
            <w:left w:val="none" w:sz="0" w:space="0" w:color="auto"/>
            <w:bottom w:val="none" w:sz="0" w:space="0" w:color="auto"/>
            <w:right w:val="none" w:sz="0" w:space="0" w:color="auto"/>
          </w:divBdr>
          <w:divsChild>
            <w:div w:id="1388648099">
              <w:marLeft w:val="0"/>
              <w:marRight w:val="0"/>
              <w:marTop w:val="0"/>
              <w:marBottom w:val="0"/>
              <w:divBdr>
                <w:top w:val="none" w:sz="0" w:space="0" w:color="auto"/>
                <w:left w:val="none" w:sz="0" w:space="0" w:color="auto"/>
                <w:bottom w:val="none" w:sz="0" w:space="0" w:color="auto"/>
                <w:right w:val="none" w:sz="0" w:space="0" w:color="auto"/>
              </w:divBdr>
            </w:div>
          </w:divsChild>
        </w:div>
        <w:div w:id="631982615">
          <w:marLeft w:val="0"/>
          <w:marRight w:val="0"/>
          <w:marTop w:val="0"/>
          <w:marBottom w:val="0"/>
          <w:divBdr>
            <w:top w:val="none" w:sz="0" w:space="0" w:color="auto"/>
            <w:left w:val="none" w:sz="0" w:space="0" w:color="auto"/>
            <w:bottom w:val="none" w:sz="0" w:space="0" w:color="auto"/>
            <w:right w:val="none" w:sz="0" w:space="0" w:color="auto"/>
          </w:divBdr>
          <w:divsChild>
            <w:div w:id="2064908439">
              <w:marLeft w:val="0"/>
              <w:marRight w:val="0"/>
              <w:marTop w:val="0"/>
              <w:marBottom w:val="0"/>
              <w:divBdr>
                <w:top w:val="none" w:sz="0" w:space="0" w:color="auto"/>
                <w:left w:val="none" w:sz="0" w:space="0" w:color="auto"/>
                <w:bottom w:val="none" w:sz="0" w:space="0" w:color="auto"/>
                <w:right w:val="none" w:sz="0" w:space="0" w:color="auto"/>
              </w:divBdr>
            </w:div>
          </w:divsChild>
        </w:div>
        <w:div w:id="1412503166">
          <w:marLeft w:val="0"/>
          <w:marRight w:val="0"/>
          <w:marTop w:val="0"/>
          <w:marBottom w:val="0"/>
          <w:divBdr>
            <w:top w:val="none" w:sz="0" w:space="0" w:color="auto"/>
            <w:left w:val="none" w:sz="0" w:space="0" w:color="auto"/>
            <w:bottom w:val="none" w:sz="0" w:space="0" w:color="auto"/>
            <w:right w:val="none" w:sz="0" w:space="0" w:color="auto"/>
          </w:divBdr>
          <w:divsChild>
            <w:div w:id="1777753069">
              <w:marLeft w:val="0"/>
              <w:marRight w:val="0"/>
              <w:marTop w:val="0"/>
              <w:marBottom w:val="0"/>
              <w:divBdr>
                <w:top w:val="none" w:sz="0" w:space="0" w:color="auto"/>
                <w:left w:val="none" w:sz="0" w:space="0" w:color="auto"/>
                <w:bottom w:val="none" w:sz="0" w:space="0" w:color="auto"/>
                <w:right w:val="none" w:sz="0" w:space="0" w:color="auto"/>
              </w:divBdr>
            </w:div>
            <w:div w:id="1032073030">
              <w:marLeft w:val="0"/>
              <w:marRight w:val="0"/>
              <w:marTop w:val="0"/>
              <w:marBottom w:val="0"/>
              <w:divBdr>
                <w:top w:val="none" w:sz="0" w:space="0" w:color="auto"/>
                <w:left w:val="none" w:sz="0" w:space="0" w:color="auto"/>
                <w:bottom w:val="none" w:sz="0" w:space="0" w:color="auto"/>
                <w:right w:val="none" w:sz="0" w:space="0" w:color="auto"/>
              </w:divBdr>
            </w:div>
            <w:div w:id="382292296">
              <w:marLeft w:val="0"/>
              <w:marRight w:val="0"/>
              <w:marTop w:val="0"/>
              <w:marBottom w:val="0"/>
              <w:divBdr>
                <w:top w:val="none" w:sz="0" w:space="0" w:color="auto"/>
                <w:left w:val="none" w:sz="0" w:space="0" w:color="auto"/>
                <w:bottom w:val="none" w:sz="0" w:space="0" w:color="auto"/>
                <w:right w:val="none" w:sz="0" w:space="0" w:color="auto"/>
              </w:divBdr>
            </w:div>
          </w:divsChild>
        </w:div>
        <w:div w:id="70279576">
          <w:marLeft w:val="0"/>
          <w:marRight w:val="0"/>
          <w:marTop w:val="0"/>
          <w:marBottom w:val="0"/>
          <w:divBdr>
            <w:top w:val="none" w:sz="0" w:space="0" w:color="auto"/>
            <w:left w:val="none" w:sz="0" w:space="0" w:color="auto"/>
            <w:bottom w:val="none" w:sz="0" w:space="0" w:color="auto"/>
            <w:right w:val="none" w:sz="0" w:space="0" w:color="auto"/>
          </w:divBdr>
          <w:divsChild>
            <w:div w:id="1663973757">
              <w:marLeft w:val="0"/>
              <w:marRight w:val="0"/>
              <w:marTop w:val="0"/>
              <w:marBottom w:val="0"/>
              <w:divBdr>
                <w:top w:val="none" w:sz="0" w:space="0" w:color="auto"/>
                <w:left w:val="none" w:sz="0" w:space="0" w:color="auto"/>
                <w:bottom w:val="none" w:sz="0" w:space="0" w:color="auto"/>
                <w:right w:val="none" w:sz="0" w:space="0" w:color="auto"/>
              </w:divBdr>
            </w:div>
          </w:divsChild>
        </w:div>
        <w:div w:id="2048949076">
          <w:marLeft w:val="0"/>
          <w:marRight w:val="0"/>
          <w:marTop w:val="0"/>
          <w:marBottom w:val="0"/>
          <w:divBdr>
            <w:top w:val="none" w:sz="0" w:space="0" w:color="auto"/>
            <w:left w:val="none" w:sz="0" w:space="0" w:color="auto"/>
            <w:bottom w:val="none" w:sz="0" w:space="0" w:color="auto"/>
            <w:right w:val="none" w:sz="0" w:space="0" w:color="auto"/>
          </w:divBdr>
          <w:divsChild>
            <w:div w:id="799154842">
              <w:marLeft w:val="0"/>
              <w:marRight w:val="0"/>
              <w:marTop w:val="0"/>
              <w:marBottom w:val="0"/>
              <w:divBdr>
                <w:top w:val="none" w:sz="0" w:space="0" w:color="auto"/>
                <w:left w:val="none" w:sz="0" w:space="0" w:color="auto"/>
                <w:bottom w:val="none" w:sz="0" w:space="0" w:color="auto"/>
                <w:right w:val="none" w:sz="0" w:space="0" w:color="auto"/>
              </w:divBdr>
            </w:div>
          </w:divsChild>
        </w:div>
        <w:div w:id="950360432">
          <w:marLeft w:val="0"/>
          <w:marRight w:val="0"/>
          <w:marTop w:val="0"/>
          <w:marBottom w:val="0"/>
          <w:divBdr>
            <w:top w:val="none" w:sz="0" w:space="0" w:color="auto"/>
            <w:left w:val="none" w:sz="0" w:space="0" w:color="auto"/>
            <w:bottom w:val="none" w:sz="0" w:space="0" w:color="auto"/>
            <w:right w:val="none" w:sz="0" w:space="0" w:color="auto"/>
          </w:divBdr>
          <w:divsChild>
            <w:div w:id="1927810217">
              <w:marLeft w:val="0"/>
              <w:marRight w:val="0"/>
              <w:marTop w:val="0"/>
              <w:marBottom w:val="0"/>
              <w:divBdr>
                <w:top w:val="none" w:sz="0" w:space="0" w:color="auto"/>
                <w:left w:val="none" w:sz="0" w:space="0" w:color="auto"/>
                <w:bottom w:val="none" w:sz="0" w:space="0" w:color="auto"/>
                <w:right w:val="none" w:sz="0" w:space="0" w:color="auto"/>
              </w:divBdr>
            </w:div>
          </w:divsChild>
        </w:div>
        <w:div w:id="219287984">
          <w:marLeft w:val="0"/>
          <w:marRight w:val="0"/>
          <w:marTop w:val="0"/>
          <w:marBottom w:val="0"/>
          <w:divBdr>
            <w:top w:val="none" w:sz="0" w:space="0" w:color="auto"/>
            <w:left w:val="none" w:sz="0" w:space="0" w:color="auto"/>
            <w:bottom w:val="none" w:sz="0" w:space="0" w:color="auto"/>
            <w:right w:val="none" w:sz="0" w:space="0" w:color="auto"/>
          </w:divBdr>
          <w:divsChild>
            <w:div w:id="1256792827">
              <w:marLeft w:val="0"/>
              <w:marRight w:val="0"/>
              <w:marTop w:val="0"/>
              <w:marBottom w:val="0"/>
              <w:divBdr>
                <w:top w:val="none" w:sz="0" w:space="0" w:color="auto"/>
                <w:left w:val="none" w:sz="0" w:space="0" w:color="auto"/>
                <w:bottom w:val="none" w:sz="0" w:space="0" w:color="auto"/>
                <w:right w:val="none" w:sz="0" w:space="0" w:color="auto"/>
              </w:divBdr>
            </w:div>
          </w:divsChild>
        </w:div>
        <w:div w:id="1105417237">
          <w:marLeft w:val="0"/>
          <w:marRight w:val="0"/>
          <w:marTop w:val="0"/>
          <w:marBottom w:val="0"/>
          <w:divBdr>
            <w:top w:val="none" w:sz="0" w:space="0" w:color="auto"/>
            <w:left w:val="none" w:sz="0" w:space="0" w:color="auto"/>
            <w:bottom w:val="none" w:sz="0" w:space="0" w:color="auto"/>
            <w:right w:val="none" w:sz="0" w:space="0" w:color="auto"/>
          </w:divBdr>
          <w:divsChild>
            <w:div w:id="593247678">
              <w:marLeft w:val="0"/>
              <w:marRight w:val="0"/>
              <w:marTop w:val="0"/>
              <w:marBottom w:val="0"/>
              <w:divBdr>
                <w:top w:val="none" w:sz="0" w:space="0" w:color="auto"/>
                <w:left w:val="none" w:sz="0" w:space="0" w:color="auto"/>
                <w:bottom w:val="none" w:sz="0" w:space="0" w:color="auto"/>
                <w:right w:val="none" w:sz="0" w:space="0" w:color="auto"/>
              </w:divBdr>
            </w:div>
          </w:divsChild>
        </w:div>
        <w:div w:id="1183589843">
          <w:marLeft w:val="0"/>
          <w:marRight w:val="0"/>
          <w:marTop w:val="0"/>
          <w:marBottom w:val="0"/>
          <w:divBdr>
            <w:top w:val="none" w:sz="0" w:space="0" w:color="auto"/>
            <w:left w:val="none" w:sz="0" w:space="0" w:color="auto"/>
            <w:bottom w:val="none" w:sz="0" w:space="0" w:color="auto"/>
            <w:right w:val="none" w:sz="0" w:space="0" w:color="auto"/>
          </w:divBdr>
          <w:divsChild>
            <w:div w:id="1555307607">
              <w:marLeft w:val="0"/>
              <w:marRight w:val="0"/>
              <w:marTop w:val="0"/>
              <w:marBottom w:val="0"/>
              <w:divBdr>
                <w:top w:val="none" w:sz="0" w:space="0" w:color="auto"/>
                <w:left w:val="none" w:sz="0" w:space="0" w:color="auto"/>
                <w:bottom w:val="none" w:sz="0" w:space="0" w:color="auto"/>
                <w:right w:val="none" w:sz="0" w:space="0" w:color="auto"/>
              </w:divBdr>
            </w:div>
          </w:divsChild>
        </w:div>
        <w:div w:id="960498167">
          <w:marLeft w:val="0"/>
          <w:marRight w:val="0"/>
          <w:marTop w:val="0"/>
          <w:marBottom w:val="0"/>
          <w:divBdr>
            <w:top w:val="none" w:sz="0" w:space="0" w:color="auto"/>
            <w:left w:val="none" w:sz="0" w:space="0" w:color="auto"/>
            <w:bottom w:val="none" w:sz="0" w:space="0" w:color="auto"/>
            <w:right w:val="none" w:sz="0" w:space="0" w:color="auto"/>
          </w:divBdr>
          <w:divsChild>
            <w:div w:id="692539976">
              <w:marLeft w:val="0"/>
              <w:marRight w:val="0"/>
              <w:marTop w:val="0"/>
              <w:marBottom w:val="0"/>
              <w:divBdr>
                <w:top w:val="none" w:sz="0" w:space="0" w:color="auto"/>
                <w:left w:val="none" w:sz="0" w:space="0" w:color="auto"/>
                <w:bottom w:val="none" w:sz="0" w:space="0" w:color="auto"/>
                <w:right w:val="none" w:sz="0" w:space="0" w:color="auto"/>
              </w:divBdr>
            </w:div>
          </w:divsChild>
        </w:div>
        <w:div w:id="2091585406">
          <w:marLeft w:val="0"/>
          <w:marRight w:val="0"/>
          <w:marTop w:val="0"/>
          <w:marBottom w:val="0"/>
          <w:divBdr>
            <w:top w:val="none" w:sz="0" w:space="0" w:color="auto"/>
            <w:left w:val="none" w:sz="0" w:space="0" w:color="auto"/>
            <w:bottom w:val="none" w:sz="0" w:space="0" w:color="auto"/>
            <w:right w:val="none" w:sz="0" w:space="0" w:color="auto"/>
          </w:divBdr>
          <w:divsChild>
            <w:div w:id="1686441024">
              <w:marLeft w:val="0"/>
              <w:marRight w:val="0"/>
              <w:marTop w:val="0"/>
              <w:marBottom w:val="0"/>
              <w:divBdr>
                <w:top w:val="none" w:sz="0" w:space="0" w:color="auto"/>
                <w:left w:val="none" w:sz="0" w:space="0" w:color="auto"/>
                <w:bottom w:val="none" w:sz="0" w:space="0" w:color="auto"/>
                <w:right w:val="none" w:sz="0" w:space="0" w:color="auto"/>
              </w:divBdr>
            </w:div>
          </w:divsChild>
        </w:div>
        <w:div w:id="199129988">
          <w:marLeft w:val="0"/>
          <w:marRight w:val="0"/>
          <w:marTop w:val="0"/>
          <w:marBottom w:val="0"/>
          <w:divBdr>
            <w:top w:val="none" w:sz="0" w:space="0" w:color="auto"/>
            <w:left w:val="none" w:sz="0" w:space="0" w:color="auto"/>
            <w:bottom w:val="none" w:sz="0" w:space="0" w:color="auto"/>
            <w:right w:val="none" w:sz="0" w:space="0" w:color="auto"/>
          </w:divBdr>
          <w:divsChild>
            <w:div w:id="1555579148">
              <w:marLeft w:val="0"/>
              <w:marRight w:val="0"/>
              <w:marTop w:val="0"/>
              <w:marBottom w:val="0"/>
              <w:divBdr>
                <w:top w:val="none" w:sz="0" w:space="0" w:color="auto"/>
                <w:left w:val="none" w:sz="0" w:space="0" w:color="auto"/>
                <w:bottom w:val="none" w:sz="0" w:space="0" w:color="auto"/>
                <w:right w:val="none" w:sz="0" w:space="0" w:color="auto"/>
              </w:divBdr>
            </w:div>
          </w:divsChild>
        </w:div>
        <w:div w:id="1372802086">
          <w:marLeft w:val="0"/>
          <w:marRight w:val="0"/>
          <w:marTop w:val="0"/>
          <w:marBottom w:val="0"/>
          <w:divBdr>
            <w:top w:val="none" w:sz="0" w:space="0" w:color="auto"/>
            <w:left w:val="none" w:sz="0" w:space="0" w:color="auto"/>
            <w:bottom w:val="none" w:sz="0" w:space="0" w:color="auto"/>
            <w:right w:val="none" w:sz="0" w:space="0" w:color="auto"/>
          </w:divBdr>
          <w:divsChild>
            <w:div w:id="714738784">
              <w:marLeft w:val="0"/>
              <w:marRight w:val="0"/>
              <w:marTop w:val="0"/>
              <w:marBottom w:val="0"/>
              <w:divBdr>
                <w:top w:val="none" w:sz="0" w:space="0" w:color="auto"/>
                <w:left w:val="none" w:sz="0" w:space="0" w:color="auto"/>
                <w:bottom w:val="none" w:sz="0" w:space="0" w:color="auto"/>
                <w:right w:val="none" w:sz="0" w:space="0" w:color="auto"/>
              </w:divBdr>
            </w:div>
          </w:divsChild>
        </w:div>
        <w:div w:id="119422559">
          <w:marLeft w:val="0"/>
          <w:marRight w:val="0"/>
          <w:marTop w:val="0"/>
          <w:marBottom w:val="0"/>
          <w:divBdr>
            <w:top w:val="none" w:sz="0" w:space="0" w:color="auto"/>
            <w:left w:val="none" w:sz="0" w:space="0" w:color="auto"/>
            <w:bottom w:val="none" w:sz="0" w:space="0" w:color="auto"/>
            <w:right w:val="none" w:sz="0" w:space="0" w:color="auto"/>
          </w:divBdr>
          <w:divsChild>
            <w:div w:id="1609502815">
              <w:marLeft w:val="0"/>
              <w:marRight w:val="0"/>
              <w:marTop w:val="0"/>
              <w:marBottom w:val="0"/>
              <w:divBdr>
                <w:top w:val="none" w:sz="0" w:space="0" w:color="auto"/>
                <w:left w:val="none" w:sz="0" w:space="0" w:color="auto"/>
                <w:bottom w:val="none" w:sz="0" w:space="0" w:color="auto"/>
                <w:right w:val="none" w:sz="0" w:space="0" w:color="auto"/>
              </w:divBdr>
            </w:div>
          </w:divsChild>
        </w:div>
        <w:div w:id="924069094">
          <w:marLeft w:val="0"/>
          <w:marRight w:val="0"/>
          <w:marTop w:val="0"/>
          <w:marBottom w:val="0"/>
          <w:divBdr>
            <w:top w:val="none" w:sz="0" w:space="0" w:color="auto"/>
            <w:left w:val="none" w:sz="0" w:space="0" w:color="auto"/>
            <w:bottom w:val="none" w:sz="0" w:space="0" w:color="auto"/>
            <w:right w:val="none" w:sz="0" w:space="0" w:color="auto"/>
          </w:divBdr>
          <w:divsChild>
            <w:div w:id="1705594440">
              <w:marLeft w:val="0"/>
              <w:marRight w:val="0"/>
              <w:marTop w:val="0"/>
              <w:marBottom w:val="0"/>
              <w:divBdr>
                <w:top w:val="none" w:sz="0" w:space="0" w:color="auto"/>
                <w:left w:val="none" w:sz="0" w:space="0" w:color="auto"/>
                <w:bottom w:val="none" w:sz="0" w:space="0" w:color="auto"/>
                <w:right w:val="none" w:sz="0" w:space="0" w:color="auto"/>
              </w:divBdr>
            </w:div>
          </w:divsChild>
        </w:div>
        <w:div w:id="177625100">
          <w:marLeft w:val="0"/>
          <w:marRight w:val="0"/>
          <w:marTop w:val="0"/>
          <w:marBottom w:val="0"/>
          <w:divBdr>
            <w:top w:val="none" w:sz="0" w:space="0" w:color="auto"/>
            <w:left w:val="none" w:sz="0" w:space="0" w:color="auto"/>
            <w:bottom w:val="none" w:sz="0" w:space="0" w:color="auto"/>
            <w:right w:val="none" w:sz="0" w:space="0" w:color="auto"/>
          </w:divBdr>
          <w:divsChild>
            <w:div w:id="279729522">
              <w:marLeft w:val="0"/>
              <w:marRight w:val="0"/>
              <w:marTop w:val="0"/>
              <w:marBottom w:val="0"/>
              <w:divBdr>
                <w:top w:val="none" w:sz="0" w:space="0" w:color="auto"/>
                <w:left w:val="none" w:sz="0" w:space="0" w:color="auto"/>
                <w:bottom w:val="none" w:sz="0" w:space="0" w:color="auto"/>
                <w:right w:val="none" w:sz="0" w:space="0" w:color="auto"/>
              </w:divBdr>
            </w:div>
          </w:divsChild>
        </w:div>
        <w:div w:id="120151192">
          <w:marLeft w:val="0"/>
          <w:marRight w:val="0"/>
          <w:marTop w:val="0"/>
          <w:marBottom w:val="0"/>
          <w:divBdr>
            <w:top w:val="none" w:sz="0" w:space="0" w:color="auto"/>
            <w:left w:val="none" w:sz="0" w:space="0" w:color="auto"/>
            <w:bottom w:val="none" w:sz="0" w:space="0" w:color="auto"/>
            <w:right w:val="none" w:sz="0" w:space="0" w:color="auto"/>
          </w:divBdr>
          <w:divsChild>
            <w:div w:id="1763641488">
              <w:marLeft w:val="0"/>
              <w:marRight w:val="0"/>
              <w:marTop w:val="0"/>
              <w:marBottom w:val="0"/>
              <w:divBdr>
                <w:top w:val="none" w:sz="0" w:space="0" w:color="auto"/>
                <w:left w:val="none" w:sz="0" w:space="0" w:color="auto"/>
                <w:bottom w:val="none" w:sz="0" w:space="0" w:color="auto"/>
                <w:right w:val="none" w:sz="0" w:space="0" w:color="auto"/>
              </w:divBdr>
            </w:div>
          </w:divsChild>
        </w:div>
        <w:div w:id="1965502702">
          <w:marLeft w:val="0"/>
          <w:marRight w:val="0"/>
          <w:marTop w:val="0"/>
          <w:marBottom w:val="0"/>
          <w:divBdr>
            <w:top w:val="none" w:sz="0" w:space="0" w:color="auto"/>
            <w:left w:val="none" w:sz="0" w:space="0" w:color="auto"/>
            <w:bottom w:val="none" w:sz="0" w:space="0" w:color="auto"/>
            <w:right w:val="none" w:sz="0" w:space="0" w:color="auto"/>
          </w:divBdr>
          <w:divsChild>
            <w:div w:id="1552766281">
              <w:marLeft w:val="0"/>
              <w:marRight w:val="0"/>
              <w:marTop w:val="0"/>
              <w:marBottom w:val="0"/>
              <w:divBdr>
                <w:top w:val="none" w:sz="0" w:space="0" w:color="auto"/>
                <w:left w:val="none" w:sz="0" w:space="0" w:color="auto"/>
                <w:bottom w:val="none" w:sz="0" w:space="0" w:color="auto"/>
                <w:right w:val="none" w:sz="0" w:space="0" w:color="auto"/>
              </w:divBdr>
            </w:div>
          </w:divsChild>
        </w:div>
        <w:div w:id="1285891348">
          <w:marLeft w:val="0"/>
          <w:marRight w:val="0"/>
          <w:marTop w:val="0"/>
          <w:marBottom w:val="0"/>
          <w:divBdr>
            <w:top w:val="none" w:sz="0" w:space="0" w:color="auto"/>
            <w:left w:val="none" w:sz="0" w:space="0" w:color="auto"/>
            <w:bottom w:val="none" w:sz="0" w:space="0" w:color="auto"/>
            <w:right w:val="none" w:sz="0" w:space="0" w:color="auto"/>
          </w:divBdr>
          <w:divsChild>
            <w:div w:id="572589655">
              <w:marLeft w:val="0"/>
              <w:marRight w:val="0"/>
              <w:marTop w:val="0"/>
              <w:marBottom w:val="0"/>
              <w:divBdr>
                <w:top w:val="none" w:sz="0" w:space="0" w:color="auto"/>
                <w:left w:val="none" w:sz="0" w:space="0" w:color="auto"/>
                <w:bottom w:val="none" w:sz="0" w:space="0" w:color="auto"/>
                <w:right w:val="none" w:sz="0" w:space="0" w:color="auto"/>
              </w:divBdr>
            </w:div>
          </w:divsChild>
        </w:div>
        <w:div w:id="513497812">
          <w:marLeft w:val="0"/>
          <w:marRight w:val="0"/>
          <w:marTop w:val="0"/>
          <w:marBottom w:val="0"/>
          <w:divBdr>
            <w:top w:val="none" w:sz="0" w:space="0" w:color="auto"/>
            <w:left w:val="none" w:sz="0" w:space="0" w:color="auto"/>
            <w:bottom w:val="none" w:sz="0" w:space="0" w:color="auto"/>
            <w:right w:val="none" w:sz="0" w:space="0" w:color="auto"/>
          </w:divBdr>
          <w:divsChild>
            <w:div w:id="2064598238">
              <w:marLeft w:val="0"/>
              <w:marRight w:val="0"/>
              <w:marTop w:val="0"/>
              <w:marBottom w:val="0"/>
              <w:divBdr>
                <w:top w:val="none" w:sz="0" w:space="0" w:color="auto"/>
                <w:left w:val="none" w:sz="0" w:space="0" w:color="auto"/>
                <w:bottom w:val="none" w:sz="0" w:space="0" w:color="auto"/>
                <w:right w:val="none" w:sz="0" w:space="0" w:color="auto"/>
              </w:divBdr>
            </w:div>
          </w:divsChild>
        </w:div>
        <w:div w:id="1710645493">
          <w:marLeft w:val="0"/>
          <w:marRight w:val="0"/>
          <w:marTop w:val="0"/>
          <w:marBottom w:val="0"/>
          <w:divBdr>
            <w:top w:val="none" w:sz="0" w:space="0" w:color="auto"/>
            <w:left w:val="none" w:sz="0" w:space="0" w:color="auto"/>
            <w:bottom w:val="none" w:sz="0" w:space="0" w:color="auto"/>
            <w:right w:val="none" w:sz="0" w:space="0" w:color="auto"/>
          </w:divBdr>
          <w:divsChild>
            <w:div w:id="121731817">
              <w:marLeft w:val="0"/>
              <w:marRight w:val="0"/>
              <w:marTop w:val="0"/>
              <w:marBottom w:val="0"/>
              <w:divBdr>
                <w:top w:val="none" w:sz="0" w:space="0" w:color="auto"/>
                <w:left w:val="none" w:sz="0" w:space="0" w:color="auto"/>
                <w:bottom w:val="none" w:sz="0" w:space="0" w:color="auto"/>
                <w:right w:val="none" w:sz="0" w:space="0" w:color="auto"/>
              </w:divBdr>
            </w:div>
          </w:divsChild>
        </w:div>
        <w:div w:id="519466537">
          <w:marLeft w:val="0"/>
          <w:marRight w:val="0"/>
          <w:marTop w:val="0"/>
          <w:marBottom w:val="0"/>
          <w:divBdr>
            <w:top w:val="none" w:sz="0" w:space="0" w:color="auto"/>
            <w:left w:val="none" w:sz="0" w:space="0" w:color="auto"/>
            <w:bottom w:val="none" w:sz="0" w:space="0" w:color="auto"/>
            <w:right w:val="none" w:sz="0" w:space="0" w:color="auto"/>
          </w:divBdr>
          <w:divsChild>
            <w:div w:id="697858261">
              <w:marLeft w:val="0"/>
              <w:marRight w:val="0"/>
              <w:marTop w:val="0"/>
              <w:marBottom w:val="0"/>
              <w:divBdr>
                <w:top w:val="none" w:sz="0" w:space="0" w:color="auto"/>
                <w:left w:val="none" w:sz="0" w:space="0" w:color="auto"/>
                <w:bottom w:val="none" w:sz="0" w:space="0" w:color="auto"/>
                <w:right w:val="none" w:sz="0" w:space="0" w:color="auto"/>
              </w:divBdr>
            </w:div>
          </w:divsChild>
        </w:div>
        <w:div w:id="1106462625">
          <w:marLeft w:val="0"/>
          <w:marRight w:val="0"/>
          <w:marTop w:val="0"/>
          <w:marBottom w:val="0"/>
          <w:divBdr>
            <w:top w:val="none" w:sz="0" w:space="0" w:color="auto"/>
            <w:left w:val="none" w:sz="0" w:space="0" w:color="auto"/>
            <w:bottom w:val="none" w:sz="0" w:space="0" w:color="auto"/>
            <w:right w:val="none" w:sz="0" w:space="0" w:color="auto"/>
          </w:divBdr>
          <w:divsChild>
            <w:div w:id="933513056">
              <w:marLeft w:val="0"/>
              <w:marRight w:val="0"/>
              <w:marTop w:val="0"/>
              <w:marBottom w:val="0"/>
              <w:divBdr>
                <w:top w:val="none" w:sz="0" w:space="0" w:color="auto"/>
                <w:left w:val="none" w:sz="0" w:space="0" w:color="auto"/>
                <w:bottom w:val="none" w:sz="0" w:space="0" w:color="auto"/>
                <w:right w:val="none" w:sz="0" w:space="0" w:color="auto"/>
              </w:divBdr>
            </w:div>
          </w:divsChild>
        </w:div>
        <w:div w:id="1270046637">
          <w:marLeft w:val="0"/>
          <w:marRight w:val="0"/>
          <w:marTop w:val="0"/>
          <w:marBottom w:val="0"/>
          <w:divBdr>
            <w:top w:val="none" w:sz="0" w:space="0" w:color="auto"/>
            <w:left w:val="none" w:sz="0" w:space="0" w:color="auto"/>
            <w:bottom w:val="none" w:sz="0" w:space="0" w:color="auto"/>
            <w:right w:val="none" w:sz="0" w:space="0" w:color="auto"/>
          </w:divBdr>
          <w:divsChild>
            <w:div w:id="2055889675">
              <w:marLeft w:val="0"/>
              <w:marRight w:val="0"/>
              <w:marTop w:val="0"/>
              <w:marBottom w:val="0"/>
              <w:divBdr>
                <w:top w:val="none" w:sz="0" w:space="0" w:color="auto"/>
                <w:left w:val="none" w:sz="0" w:space="0" w:color="auto"/>
                <w:bottom w:val="none" w:sz="0" w:space="0" w:color="auto"/>
                <w:right w:val="none" w:sz="0" w:space="0" w:color="auto"/>
              </w:divBdr>
            </w:div>
          </w:divsChild>
        </w:div>
        <w:div w:id="1416437811">
          <w:marLeft w:val="0"/>
          <w:marRight w:val="0"/>
          <w:marTop w:val="0"/>
          <w:marBottom w:val="0"/>
          <w:divBdr>
            <w:top w:val="none" w:sz="0" w:space="0" w:color="auto"/>
            <w:left w:val="none" w:sz="0" w:space="0" w:color="auto"/>
            <w:bottom w:val="none" w:sz="0" w:space="0" w:color="auto"/>
            <w:right w:val="none" w:sz="0" w:space="0" w:color="auto"/>
          </w:divBdr>
          <w:divsChild>
            <w:div w:id="410658624">
              <w:marLeft w:val="0"/>
              <w:marRight w:val="0"/>
              <w:marTop w:val="0"/>
              <w:marBottom w:val="0"/>
              <w:divBdr>
                <w:top w:val="none" w:sz="0" w:space="0" w:color="auto"/>
                <w:left w:val="none" w:sz="0" w:space="0" w:color="auto"/>
                <w:bottom w:val="none" w:sz="0" w:space="0" w:color="auto"/>
                <w:right w:val="none" w:sz="0" w:space="0" w:color="auto"/>
              </w:divBdr>
            </w:div>
          </w:divsChild>
        </w:div>
        <w:div w:id="281619233">
          <w:marLeft w:val="0"/>
          <w:marRight w:val="0"/>
          <w:marTop w:val="0"/>
          <w:marBottom w:val="0"/>
          <w:divBdr>
            <w:top w:val="none" w:sz="0" w:space="0" w:color="auto"/>
            <w:left w:val="none" w:sz="0" w:space="0" w:color="auto"/>
            <w:bottom w:val="none" w:sz="0" w:space="0" w:color="auto"/>
            <w:right w:val="none" w:sz="0" w:space="0" w:color="auto"/>
          </w:divBdr>
          <w:divsChild>
            <w:div w:id="1677415026">
              <w:marLeft w:val="0"/>
              <w:marRight w:val="0"/>
              <w:marTop w:val="0"/>
              <w:marBottom w:val="0"/>
              <w:divBdr>
                <w:top w:val="none" w:sz="0" w:space="0" w:color="auto"/>
                <w:left w:val="none" w:sz="0" w:space="0" w:color="auto"/>
                <w:bottom w:val="none" w:sz="0" w:space="0" w:color="auto"/>
                <w:right w:val="none" w:sz="0" w:space="0" w:color="auto"/>
              </w:divBdr>
            </w:div>
          </w:divsChild>
        </w:div>
        <w:div w:id="122239152">
          <w:marLeft w:val="0"/>
          <w:marRight w:val="0"/>
          <w:marTop w:val="0"/>
          <w:marBottom w:val="0"/>
          <w:divBdr>
            <w:top w:val="none" w:sz="0" w:space="0" w:color="auto"/>
            <w:left w:val="none" w:sz="0" w:space="0" w:color="auto"/>
            <w:bottom w:val="none" w:sz="0" w:space="0" w:color="auto"/>
            <w:right w:val="none" w:sz="0" w:space="0" w:color="auto"/>
          </w:divBdr>
          <w:divsChild>
            <w:div w:id="924342932">
              <w:marLeft w:val="0"/>
              <w:marRight w:val="0"/>
              <w:marTop w:val="0"/>
              <w:marBottom w:val="0"/>
              <w:divBdr>
                <w:top w:val="none" w:sz="0" w:space="0" w:color="auto"/>
                <w:left w:val="none" w:sz="0" w:space="0" w:color="auto"/>
                <w:bottom w:val="none" w:sz="0" w:space="0" w:color="auto"/>
                <w:right w:val="none" w:sz="0" w:space="0" w:color="auto"/>
              </w:divBdr>
            </w:div>
          </w:divsChild>
        </w:div>
        <w:div w:id="1960909273">
          <w:marLeft w:val="0"/>
          <w:marRight w:val="0"/>
          <w:marTop w:val="0"/>
          <w:marBottom w:val="0"/>
          <w:divBdr>
            <w:top w:val="none" w:sz="0" w:space="0" w:color="auto"/>
            <w:left w:val="none" w:sz="0" w:space="0" w:color="auto"/>
            <w:bottom w:val="none" w:sz="0" w:space="0" w:color="auto"/>
            <w:right w:val="none" w:sz="0" w:space="0" w:color="auto"/>
          </w:divBdr>
          <w:divsChild>
            <w:div w:id="1199778455">
              <w:marLeft w:val="0"/>
              <w:marRight w:val="0"/>
              <w:marTop w:val="0"/>
              <w:marBottom w:val="0"/>
              <w:divBdr>
                <w:top w:val="none" w:sz="0" w:space="0" w:color="auto"/>
                <w:left w:val="none" w:sz="0" w:space="0" w:color="auto"/>
                <w:bottom w:val="none" w:sz="0" w:space="0" w:color="auto"/>
                <w:right w:val="none" w:sz="0" w:space="0" w:color="auto"/>
              </w:divBdr>
            </w:div>
          </w:divsChild>
        </w:div>
        <w:div w:id="1342274610">
          <w:marLeft w:val="0"/>
          <w:marRight w:val="0"/>
          <w:marTop w:val="0"/>
          <w:marBottom w:val="0"/>
          <w:divBdr>
            <w:top w:val="none" w:sz="0" w:space="0" w:color="auto"/>
            <w:left w:val="none" w:sz="0" w:space="0" w:color="auto"/>
            <w:bottom w:val="none" w:sz="0" w:space="0" w:color="auto"/>
            <w:right w:val="none" w:sz="0" w:space="0" w:color="auto"/>
          </w:divBdr>
          <w:divsChild>
            <w:div w:id="443623185">
              <w:marLeft w:val="0"/>
              <w:marRight w:val="0"/>
              <w:marTop w:val="0"/>
              <w:marBottom w:val="0"/>
              <w:divBdr>
                <w:top w:val="none" w:sz="0" w:space="0" w:color="auto"/>
                <w:left w:val="none" w:sz="0" w:space="0" w:color="auto"/>
                <w:bottom w:val="none" w:sz="0" w:space="0" w:color="auto"/>
                <w:right w:val="none" w:sz="0" w:space="0" w:color="auto"/>
              </w:divBdr>
            </w:div>
          </w:divsChild>
        </w:div>
        <w:div w:id="1375814674">
          <w:marLeft w:val="0"/>
          <w:marRight w:val="0"/>
          <w:marTop w:val="0"/>
          <w:marBottom w:val="0"/>
          <w:divBdr>
            <w:top w:val="none" w:sz="0" w:space="0" w:color="auto"/>
            <w:left w:val="none" w:sz="0" w:space="0" w:color="auto"/>
            <w:bottom w:val="none" w:sz="0" w:space="0" w:color="auto"/>
            <w:right w:val="none" w:sz="0" w:space="0" w:color="auto"/>
          </w:divBdr>
          <w:divsChild>
            <w:div w:id="965043126">
              <w:marLeft w:val="0"/>
              <w:marRight w:val="0"/>
              <w:marTop w:val="0"/>
              <w:marBottom w:val="0"/>
              <w:divBdr>
                <w:top w:val="none" w:sz="0" w:space="0" w:color="auto"/>
                <w:left w:val="none" w:sz="0" w:space="0" w:color="auto"/>
                <w:bottom w:val="none" w:sz="0" w:space="0" w:color="auto"/>
                <w:right w:val="none" w:sz="0" w:space="0" w:color="auto"/>
              </w:divBdr>
            </w:div>
            <w:div w:id="1935631983">
              <w:marLeft w:val="0"/>
              <w:marRight w:val="0"/>
              <w:marTop w:val="0"/>
              <w:marBottom w:val="0"/>
              <w:divBdr>
                <w:top w:val="none" w:sz="0" w:space="0" w:color="auto"/>
                <w:left w:val="none" w:sz="0" w:space="0" w:color="auto"/>
                <w:bottom w:val="none" w:sz="0" w:space="0" w:color="auto"/>
                <w:right w:val="none" w:sz="0" w:space="0" w:color="auto"/>
              </w:divBdr>
            </w:div>
          </w:divsChild>
        </w:div>
        <w:div w:id="1884101499">
          <w:marLeft w:val="0"/>
          <w:marRight w:val="0"/>
          <w:marTop w:val="0"/>
          <w:marBottom w:val="0"/>
          <w:divBdr>
            <w:top w:val="none" w:sz="0" w:space="0" w:color="auto"/>
            <w:left w:val="none" w:sz="0" w:space="0" w:color="auto"/>
            <w:bottom w:val="none" w:sz="0" w:space="0" w:color="auto"/>
            <w:right w:val="none" w:sz="0" w:space="0" w:color="auto"/>
          </w:divBdr>
          <w:divsChild>
            <w:div w:id="219630480">
              <w:marLeft w:val="0"/>
              <w:marRight w:val="0"/>
              <w:marTop w:val="0"/>
              <w:marBottom w:val="0"/>
              <w:divBdr>
                <w:top w:val="none" w:sz="0" w:space="0" w:color="auto"/>
                <w:left w:val="none" w:sz="0" w:space="0" w:color="auto"/>
                <w:bottom w:val="none" w:sz="0" w:space="0" w:color="auto"/>
                <w:right w:val="none" w:sz="0" w:space="0" w:color="auto"/>
              </w:divBdr>
            </w:div>
          </w:divsChild>
        </w:div>
        <w:div w:id="670916536">
          <w:marLeft w:val="0"/>
          <w:marRight w:val="0"/>
          <w:marTop w:val="0"/>
          <w:marBottom w:val="0"/>
          <w:divBdr>
            <w:top w:val="none" w:sz="0" w:space="0" w:color="auto"/>
            <w:left w:val="none" w:sz="0" w:space="0" w:color="auto"/>
            <w:bottom w:val="none" w:sz="0" w:space="0" w:color="auto"/>
            <w:right w:val="none" w:sz="0" w:space="0" w:color="auto"/>
          </w:divBdr>
          <w:divsChild>
            <w:div w:id="1552571659">
              <w:marLeft w:val="0"/>
              <w:marRight w:val="0"/>
              <w:marTop w:val="0"/>
              <w:marBottom w:val="0"/>
              <w:divBdr>
                <w:top w:val="none" w:sz="0" w:space="0" w:color="auto"/>
                <w:left w:val="none" w:sz="0" w:space="0" w:color="auto"/>
                <w:bottom w:val="none" w:sz="0" w:space="0" w:color="auto"/>
                <w:right w:val="none" w:sz="0" w:space="0" w:color="auto"/>
              </w:divBdr>
            </w:div>
            <w:div w:id="297340457">
              <w:marLeft w:val="0"/>
              <w:marRight w:val="0"/>
              <w:marTop w:val="0"/>
              <w:marBottom w:val="0"/>
              <w:divBdr>
                <w:top w:val="none" w:sz="0" w:space="0" w:color="auto"/>
                <w:left w:val="none" w:sz="0" w:space="0" w:color="auto"/>
                <w:bottom w:val="none" w:sz="0" w:space="0" w:color="auto"/>
                <w:right w:val="none" w:sz="0" w:space="0" w:color="auto"/>
              </w:divBdr>
            </w:div>
            <w:div w:id="1249848601">
              <w:marLeft w:val="0"/>
              <w:marRight w:val="0"/>
              <w:marTop w:val="0"/>
              <w:marBottom w:val="0"/>
              <w:divBdr>
                <w:top w:val="none" w:sz="0" w:space="0" w:color="auto"/>
                <w:left w:val="none" w:sz="0" w:space="0" w:color="auto"/>
                <w:bottom w:val="none" w:sz="0" w:space="0" w:color="auto"/>
                <w:right w:val="none" w:sz="0" w:space="0" w:color="auto"/>
              </w:divBdr>
            </w:div>
          </w:divsChild>
        </w:div>
        <w:div w:id="1170490418">
          <w:marLeft w:val="0"/>
          <w:marRight w:val="0"/>
          <w:marTop w:val="0"/>
          <w:marBottom w:val="0"/>
          <w:divBdr>
            <w:top w:val="none" w:sz="0" w:space="0" w:color="auto"/>
            <w:left w:val="none" w:sz="0" w:space="0" w:color="auto"/>
            <w:bottom w:val="none" w:sz="0" w:space="0" w:color="auto"/>
            <w:right w:val="none" w:sz="0" w:space="0" w:color="auto"/>
          </w:divBdr>
          <w:divsChild>
            <w:div w:id="1128399327">
              <w:marLeft w:val="0"/>
              <w:marRight w:val="0"/>
              <w:marTop w:val="0"/>
              <w:marBottom w:val="0"/>
              <w:divBdr>
                <w:top w:val="none" w:sz="0" w:space="0" w:color="auto"/>
                <w:left w:val="none" w:sz="0" w:space="0" w:color="auto"/>
                <w:bottom w:val="none" w:sz="0" w:space="0" w:color="auto"/>
                <w:right w:val="none" w:sz="0" w:space="0" w:color="auto"/>
              </w:divBdr>
            </w:div>
          </w:divsChild>
        </w:div>
        <w:div w:id="215628511">
          <w:marLeft w:val="0"/>
          <w:marRight w:val="0"/>
          <w:marTop w:val="0"/>
          <w:marBottom w:val="0"/>
          <w:divBdr>
            <w:top w:val="none" w:sz="0" w:space="0" w:color="auto"/>
            <w:left w:val="none" w:sz="0" w:space="0" w:color="auto"/>
            <w:bottom w:val="none" w:sz="0" w:space="0" w:color="auto"/>
            <w:right w:val="none" w:sz="0" w:space="0" w:color="auto"/>
          </w:divBdr>
          <w:divsChild>
            <w:div w:id="1466508159">
              <w:marLeft w:val="0"/>
              <w:marRight w:val="0"/>
              <w:marTop w:val="0"/>
              <w:marBottom w:val="0"/>
              <w:divBdr>
                <w:top w:val="none" w:sz="0" w:space="0" w:color="auto"/>
                <w:left w:val="none" w:sz="0" w:space="0" w:color="auto"/>
                <w:bottom w:val="none" w:sz="0" w:space="0" w:color="auto"/>
                <w:right w:val="none" w:sz="0" w:space="0" w:color="auto"/>
              </w:divBdr>
            </w:div>
            <w:div w:id="1623729352">
              <w:marLeft w:val="0"/>
              <w:marRight w:val="0"/>
              <w:marTop w:val="0"/>
              <w:marBottom w:val="0"/>
              <w:divBdr>
                <w:top w:val="none" w:sz="0" w:space="0" w:color="auto"/>
                <w:left w:val="none" w:sz="0" w:space="0" w:color="auto"/>
                <w:bottom w:val="none" w:sz="0" w:space="0" w:color="auto"/>
                <w:right w:val="none" w:sz="0" w:space="0" w:color="auto"/>
              </w:divBdr>
            </w:div>
          </w:divsChild>
        </w:div>
        <w:div w:id="547566817">
          <w:marLeft w:val="0"/>
          <w:marRight w:val="0"/>
          <w:marTop w:val="0"/>
          <w:marBottom w:val="0"/>
          <w:divBdr>
            <w:top w:val="none" w:sz="0" w:space="0" w:color="auto"/>
            <w:left w:val="none" w:sz="0" w:space="0" w:color="auto"/>
            <w:bottom w:val="none" w:sz="0" w:space="0" w:color="auto"/>
            <w:right w:val="none" w:sz="0" w:space="0" w:color="auto"/>
          </w:divBdr>
          <w:divsChild>
            <w:div w:id="305742096">
              <w:marLeft w:val="0"/>
              <w:marRight w:val="0"/>
              <w:marTop w:val="0"/>
              <w:marBottom w:val="0"/>
              <w:divBdr>
                <w:top w:val="none" w:sz="0" w:space="0" w:color="auto"/>
                <w:left w:val="none" w:sz="0" w:space="0" w:color="auto"/>
                <w:bottom w:val="none" w:sz="0" w:space="0" w:color="auto"/>
                <w:right w:val="none" w:sz="0" w:space="0" w:color="auto"/>
              </w:divBdr>
            </w:div>
          </w:divsChild>
        </w:div>
        <w:div w:id="410932751">
          <w:marLeft w:val="0"/>
          <w:marRight w:val="0"/>
          <w:marTop w:val="0"/>
          <w:marBottom w:val="0"/>
          <w:divBdr>
            <w:top w:val="none" w:sz="0" w:space="0" w:color="auto"/>
            <w:left w:val="none" w:sz="0" w:space="0" w:color="auto"/>
            <w:bottom w:val="none" w:sz="0" w:space="0" w:color="auto"/>
            <w:right w:val="none" w:sz="0" w:space="0" w:color="auto"/>
          </w:divBdr>
          <w:divsChild>
            <w:div w:id="1056702866">
              <w:marLeft w:val="0"/>
              <w:marRight w:val="0"/>
              <w:marTop w:val="0"/>
              <w:marBottom w:val="0"/>
              <w:divBdr>
                <w:top w:val="none" w:sz="0" w:space="0" w:color="auto"/>
                <w:left w:val="none" w:sz="0" w:space="0" w:color="auto"/>
                <w:bottom w:val="none" w:sz="0" w:space="0" w:color="auto"/>
                <w:right w:val="none" w:sz="0" w:space="0" w:color="auto"/>
              </w:divBdr>
            </w:div>
            <w:div w:id="1202595550">
              <w:marLeft w:val="0"/>
              <w:marRight w:val="0"/>
              <w:marTop w:val="0"/>
              <w:marBottom w:val="0"/>
              <w:divBdr>
                <w:top w:val="none" w:sz="0" w:space="0" w:color="auto"/>
                <w:left w:val="none" w:sz="0" w:space="0" w:color="auto"/>
                <w:bottom w:val="none" w:sz="0" w:space="0" w:color="auto"/>
                <w:right w:val="none" w:sz="0" w:space="0" w:color="auto"/>
              </w:divBdr>
            </w:div>
          </w:divsChild>
        </w:div>
        <w:div w:id="1055277400">
          <w:marLeft w:val="0"/>
          <w:marRight w:val="0"/>
          <w:marTop w:val="0"/>
          <w:marBottom w:val="0"/>
          <w:divBdr>
            <w:top w:val="none" w:sz="0" w:space="0" w:color="auto"/>
            <w:left w:val="none" w:sz="0" w:space="0" w:color="auto"/>
            <w:bottom w:val="none" w:sz="0" w:space="0" w:color="auto"/>
            <w:right w:val="none" w:sz="0" w:space="0" w:color="auto"/>
          </w:divBdr>
          <w:divsChild>
            <w:div w:id="601646375">
              <w:marLeft w:val="0"/>
              <w:marRight w:val="0"/>
              <w:marTop w:val="0"/>
              <w:marBottom w:val="0"/>
              <w:divBdr>
                <w:top w:val="none" w:sz="0" w:space="0" w:color="auto"/>
                <w:left w:val="none" w:sz="0" w:space="0" w:color="auto"/>
                <w:bottom w:val="none" w:sz="0" w:space="0" w:color="auto"/>
                <w:right w:val="none" w:sz="0" w:space="0" w:color="auto"/>
              </w:divBdr>
            </w:div>
          </w:divsChild>
        </w:div>
        <w:div w:id="980115869">
          <w:marLeft w:val="0"/>
          <w:marRight w:val="0"/>
          <w:marTop w:val="0"/>
          <w:marBottom w:val="0"/>
          <w:divBdr>
            <w:top w:val="none" w:sz="0" w:space="0" w:color="auto"/>
            <w:left w:val="none" w:sz="0" w:space="0" w:color="auto"/>
            <w:bottom w:val="none" w:sz="0" w:space="0" w:color="auto"/>
            <w:right w:val="none" w:sz="0" w:space="0" w:color="auto"/>
          </w:divBdr>
          <w:divsChild>
            <w:div w:id="2055303655">
              <w:marLeft w:val="0"/>
              <w:marRight w:val="0"/>
              <w:marTop w:val="0"/>
              <w:marBottom w:val="0"/>
              <w:divBdr>
                <w:top w:val="none" w:sz="0" w:space="0" w:color="auto"/>
                <w:left w:val="none" w:sz="0" w:space="0" w:color="auto"/>
                <w:bottom w:val="none" w:sz="0" w:space="0" w:color="auto"/>
                <w:right w:val="none" w:sz="0" w:space="0" w:color="auto"/>
              </w:divBdr>
            </w:div>
            <w:div w:id="1202134778">
              <w:marLeft w:val="0"/>
              <w:marRight w:val="0"/>
              <w:marTop w:val="0"/>
              <w:marBottom w:val="0"/>
              <w:divBdr>
                <w:top w:val="none" w:sz="0" w:space="0" w:color="auto"/>
                <w:left w:val="none" w:sz="0" w:space="0" w:color="auto"/>
                <w:bottom w:val="none" w:sz="0" w:space="0" w:color="auto"/>
                <w:right w:val="none" w:sz="0" w:space="0" w:color="auto"/>
              </w:divBdr>
            </w:div>
            <w:div w:id="1977636245">
              <w:marLeft w:val="0"/>
              <w:marRight w:val="0"/>
              <w:marTop w:val="0"/>
              <w:marBottom w:val="0"/>
              <w:divBdr>
                <w:top w:val="none" w:sz="0" w:space="0" w:color="auto"/>
                <w:left w:val="none" w:sz="0" w:space="0" w:color="auto"/>
                <w:bottom w:val="none" w:sz="0" w:space="0" w:color="auto"/>
                <w:right w:val="none" w:sz="0" w:space="0" w:color="auto"/>
              </w:divBdr>
            </w:div>
            <w:div w:id="1612086616">
              <w:marLeft w:val="0"/>
              <w:marRight w:val="0"/>
              <w:marTop w:val="0"/>
              <w:marBottom w:val="0"/>
              <w:divBdr>
                <w:top w:val="none" w:sz="0" w:space="0" w:color="auto"/>
                <w:left w:val="none" w:sz="0" w:space="0" w:color="auto"/>
                <w:bottom w:val="none" w:sz="0" w:space="0" w:color="auto"/>
                <w:right w:val="none" w:sz="0" w:space="0" w:color="auto"/>
              </w:divBdr>
            </w:div>
          </w:divsChild>
        </w:div>
        <w:div w:id="575825682">
          <w:marLeft w:val="0"/>
          <w:marRight w:val="0"/>
          <w:marTop w:val="0"/>
          <w:marBottom w:val="0"/>
          <w:divBdr>
            <w:top w:val="none" w:sz="0" w:space="0" w:color="auto"/>
            <w:left w:val="none" w:sz="0" w:space="0" w:color="auto"/>
            <w:bottom w:val="none" w:sz="0" w:space="0" w:color="auto"/>
            <w:right w:val="none" w:sz="0" w:space="0" w:color="auto"/>
          </w:divBdr>
          <w:divsChild>
            <w:div w:id="1895845964">
              <w:marLeft w:val="0"/>
              <w:marRight w:val="0"/>
              <w:marTop w:val="0"/>
              <w:marBottom w:val="0"/>
              <w:divBdr>
                <w:top w:val="none" w:sz="0" w:space="0" w:color="auto"/>
                <w:left w:val="none" w:sz="0" w:space="0" w:color="auto"/>
                <w:bottom w:val="none" w:sz="0" w:space="0" w:color="auto"/>
                <w:right w:val="none" w:sz="0" w:space="0" w:color="auto"/>
              </w:divBdr>
            </w:div>
          </w:divsChild>
        </w:div>
        <w:div w:id="1248807805">
          <w:marLeft w:val="0"/>
          <w:marRight w:val="0"/>
          <w:marTop w:val="0"/>
          <w:marBottom w:val="0"/>
          <w:divBdr>
            <w:top w:val="none" w:sz="0" w:space="0" w:color="auto"/>
            <w:left w:val="none" w:sz="0" w:space="0" w:color="auto"/>
            <w:bottom w:val="none" w:sz="0" w:space="0" w:color="auto"/>
            <w:right w:val="none" w:sz="0" w:space="0" w:color="auto"/>
          </w:divBdr>
          <w:divsChild>
            <w:div w:id="1347363861">
              <w:marLeft w:val="0"/>
              <w:marRight w:val="0"/>
              <w:marTop w:val="0"/>
              <w:marBottom w:val="0"/>
              <w:divBdr>
                <w:top w:val="none" w:sz="0" w:space="0" w:color="auto"/>
                <w:left w:val="none" w:sz="0" w:space="0" w:color="auto"/>
                <w:bottom w:val="none" w:sz="0" w:space="0" w:color="auto"/>
                <w:right w:val="none" w:sz="0" w:space="0" w:color="auto"/>
              </w:divBdr>
            </w:div>
            <w:div w:id="986055769">
              <w:marLeft w:val="0"/>
              <w:marRight w:val="0"/>
              <w:marTop w:val="0"/>
              <w:marBottom w:val="0"/>
              <w:divBdr>
                <w:top w:val="none" w:sz="0" w:space="0" w:color="auto"/>
                <w:left w:val="none" w:sz="0" w:space="0" w:color="auto"/>
                <w:bottom w:val="none" w:sz="0" w:space="0" w:color="auto"/>
                <w:right w:val="none" w:sz="0" w:space="0" w:color="auto"/>
              </w:divBdr>
            </w:div>
            <w:div w:id="1515994166">
              <w:marLeft w:val="0"/>
              <w:marRight w:val="0"/>
              <w:marTop w:val="0"/>
              <w:marBottom w:val="0"/>
              <w:divBdr>
                <w:top w:val="none" w:sz="0" w:space="0" w:color="auto"/>
                <w:left w:val="none" w:sz="0" w:space="0" w:color="auto"/>
                <w:bottom w:val="none" w:sz="0" w:space="0" w:color="auto"/>
                <w:right w:val="none" w:sz="0" w:space="0" w:color="auto"/>
              </w:divBdr>
            </w:div>
            <w:div w:id="1915159053">
              <w:marLeft w:val="0"/>
              <w:marRight w:val="0"/>
              <w:marTop w:val="0"/>
              <w:marBottom w:val="0"/>
              <w:divBdr>
                <w:top w:val="none" w:sz="0" w:space="0" w:color="auto"/>
                <w:left w:val="none" w:sz="0" w:space="0" w:color="auto"/>
                <w:bottom w:val="none" w:sz="0" w:space="0" w:color="auto"/>
                <w:right w:val="none" w:sz="0" w:space="0" w:color="auto"/>
              </w:divBdr>
            </w:div>
            <w:div w:id="1072044382">
              <w:marLeft w:val="0"/>
              <w:marRight w:val="0"/>
              <w:marTop w:val="0"/>
              <w:marBottom w:val="0"/>
              <w:divBdr>
                <w:top w:val="none" w:sz="0" w:space="0" w:color="auto"/>
                <w:left w:val="none" w:sz="0" w:space="0" w:color="auto"/>
                <w:bottom w:val="none" w:sz="0" w:space="0" w:color="auto"/>
                <w:right w:val="none" w:sz="0" w:space="0" w:color="auto"/>
              </w:divBdr>
            </w:div>
          </w:divsChild>
        </w:div>
        <w:div w:id="605427332">
          <w:marLeft w:val="0"/>
          <w:marRight w:val="0"/>
          <w:marTop w:val="0"/>
          <w:marBottom w:val="0"/>
          <w:divBdr>
            <w:top w:val="none" w:sz="0" w:space="0" w:color="auto"/>
            <w:left w:val="none" w:sz="0" w:space="0" w:color="auto"/>
            <w:bottom w:val="none" w:sz="0" w:space="0" w:color="auto"/>
            <w:right w:val="none" w:sz="0" w:space="0" w:color="auto"/>
          </w:divBdr>
          <w:divsChild>
            <w:div w:id="697393853">
              <w:marLeft w:val="0"/>
              <w:marRight w:val="0"/>
              <w:marTop w:val="0"/>
              <w:marBottom w:val="0"/>
              <w:divBdr>
                <w:top w:val="none" w:sz="0" w:space="0" w:color="auto"/>
                <w:left w:val="none" w:sz="0" w:space="0" w:color="auto"/>
                <w:bottom w:val="none" w:sz="0" w:space="0" w:color="auto"/>
                <w:right w:val="none" w:sz="0" w:space="0" w:color="auto"/>
              </w:divBdr>
            </w:div>
          </w:divsChild>
        </w:div>
        <w:div w:id="15278431">
          <w:marLeft w:val="0"/>
          <w:marRight w:val="0"/>
          <w:marTop w:val="0"/>
          <w:marBottom w:val="0"/>
          <w:divBdr>
            <w:top w:val="none" w:sz="0" w:space="0" w:color="auto"/>
            <w:left w:val="none" w:sz="0" w:space="0" w:color="auto"/>
            <w:bottom w:val="none" w:sz="0" w:space="0" w:color="auto"/>
            <w:right w:val="none" w:sz="0" w:space="0" w:color="auto"/>
          </w:divBdr>
          <w:divsChild>
            <w:div w:id="1705860710">
              <w:marLeft w:val="0"/>
              <w:marRight w:val="0"/>
              <w:marTop w:val="0"/>
              <w:marBottom w:val="0"/>
              <w:divBdr>
                <w:top w:val="none" w:sz="0" w:space="0" w:color="auto"/>
                <w:left w:val="none" w:sz="0" w:space="0" w:color="auto"/>
                <w:bottom w:val="none" w:sz="0" w:space="0" w:color="auto"/>
                <w:right w:val="none" w:sz="0" w:space="0" w:color="auto"/>
              </w:divBdr>
            </w:div>
          </w:divsChild>
        </w:div>
        <w:div w:id="284964753">
          <w:marLeft w:val="0"/>
          <w:marRight w:val="0"/>
          <w:marTop w:val="0"/>
          <w:marBottom w:val="0"/>
          <w:divBdr>
            <w:top w:val="none" w:sz="0" w:space="0" w:color="auto"/>
            <w:left w:val="none" w:sz="0" w:space="0" w:color="auto"/>
            <w:bottom w:val="none" w:sz="0" w:space="0" w:color="auto"/>
            <w:right w:val="none" w:sz="0" w:space="0" w:color="auto"/>
          </w:divBdr>
          <w:divsChild>
            <w:div w:id="1570311246">
              <w:marLeft w:val="0"/>
              <w:marRight w:val="0"/>
              <w:marTop w:val="0"/>
              <w:marBottom w:val="0"/>
              <w:divBdr>
                <w:top w:val="none" w:sz="0" w:space="0" w:color="auto"/>
                <w:left w:val="none" w:sz="0" w:space="0" w:color="auto"/>
                <w:bottom w:val="none" w:sz="0" w:space="0" w:color="auto"/>
                <w:right w:val="none" w:sz="0" w:space="0" w:color="auto"/>
              </w:divBdr>
            </w:div>
          </w:divsChild>
        </w:div>
        <w:div w:id="1843280401">
          <w:marLeft w:val="0"/>
          <w:marRight w:val="0"/>
          <w:marTop w:val="0"/>
          <w:marBottom w:val="0"/>
          <w:divBdr>
            <w:top w:val="none" w:sz="0" w:space="0" w:color="auto"/>
            <w:left w:val="none" w:sz="0" w:space="0" w:color="auto"/>
            <w:bottom w:val="none" w:sz="0" w:space="0" w:color="auto"/>
            <w:right w:val="none" w:sz="0" w:space="0" w:color="auto"/>
          </w:divBdr>
          <w:divsChild>
            <w:div w:id="1140346386">
              <w:marLeft w:val="0"/>
              <w:marRight w:val="0"/>
              <w:marTop w:val="0"/>
              <w:marBottom w:val="0"/>
              <w:divBdr>
                <w:top w:val="none" w:sz="0" w:space="0" w:color="auto"/>
                <w:left w:val="none" w:sz="0" w:space="0" w:color="auto"/>
                <w:bottom w:val="none" w:sz="0" w:space="0" w:color="auto"/>
                <w:right w:val="none" w:sz="0" w:space="0" w:color="auto"/>
              </w:divBdr>
            </w:div>
            <w:div w:id="656500806">
              <w:marLeft w:val="0"/>
              <w:marRight w:val="0"/>
              <w:marTop w:val="0"/>
              <w:marBottom w:val="0"/>
              <w:divBdr>
                <w:top w:val="none" w:sz="0" w:space="0" w:color="auto"/>
                <w:left w:val="none" w:sz="0" w:space="0" w:color="auto"/>
                <w:bottom w:val="none" w:sz="0" w:space="0" w:color="auto"/>
                <w:right w:val="none" w:sz="0" w:space="0" w:color="auto"/>
              </w:divBdr>
            </w:div>
            <w:div w:id="1661080787">
              <w:marLeft w:val="0"/>
              <w:marRight w:val="0"/>
              <w:marTop w:val="0"/>
              <w:marBottom w:val="0"/>
              <w:divBdr>
                <w:top w:val="none" w:sz="0" w:space="0" w:color="auto"/>
                <w:left w:val="none" w:sz="0" w:space="0" w:color="auto"/>
                <w:bottom w:val="none" w:sz="0" w:space="0" w:color="auto"/>
                <w:right w:val="none" w:sz="0" w:space="0" w:color="auto"/>
              </w:divBdr>
            </w:div>
          </w:divsChild>
        </w:div>
        <w:div w:id="1612130952">
          <w:marLeft w:val="0"/>
          <w:marRight w:val="0"/>
          <w:marTop w:val="0"/>
          <w:marBottom w:val="0"/>
          <w:divBdr>
            <w:top w:val="none" w:sz="0" w:space="0" w:color="auto"/>
            <w:left w:val="none" w:sz="0" w:space="0" w:color="auto"/>
            <w:bottom w:val="none" w:sz="0" w:space="0" w:color="auto"/>
            <w:right w:val="none" w:sz="0" w:space="0" w:color="auto"/>
          </w:divBdr>
          <w:divsChild>
            <w:div w:id="787554132">
              <w:marLeft w:val="0"/>
              <w:marRight w:val="0"/>
              <w:marTop w:val="0"/>
              <w:marBottom w:val="0"/>
              <w:divBdr>
                <w:top w:val="none" w:sz="0" w:space="0" w:color="auto"/>
                <w:left w:val="none" w:sz="0" w:space="0" w:color="auto"/>
                <w:bottom w:val="none" w:sz="0" w:space="0" w:color="auto"/>
                <w:right w:val="none" w:sz="0" w:space="0" w:color="auto"/>
              </w:divBdr>
            </w:div>
          </w:divsChild>
        </w:div>
        <w:div w:id="325784756">
          <w:marLeft w:val="0"/>
          <w:marRight w:val="0"/>
          <w:marTop w:val="0"/>
          <w:marBottom w:val="0"/>
          <w:divBdr>
            <w:top w:val="none" w:sz="0" w:space="0" w:color="auto"/>
            <w:left w:val="none" w:sz="0" w:space="0" w:color="auto"/>
            <w:bottom w:val="none" w:sz="0" w:space="0" w:color="auto"/>
            <w:right w:val="none" w:sz="0" w:space="0" w:color="auto"/>
          </w:divBdr>
          <w:divsChild>
            <w:div w:id="906451067">
              <w:marLeft w:val="0"/>
              <w:marRight w:val="0"/>
              <w:marTop w:val="0"/>
              <w:marBottom w:val="0"/>
              <w:divBdr>
                <w:top w:val="none" w:sz="0" w:space="0" w:color="auto"/>
                <w:left w:val="none" w:sz="0" w:space="0" w:color="auto"/>
                <w:bottom w:val="none" w:sz="0" w:space="0" w:color="auto"/>
                <w:right w:val="none" w:sz="0" w:space="0" w:color="auto"/>
              </w:divBdr>
            </w:div>
          </w:divsChild>
        </w:div>
        <w:div w:id="1964076519">
          <w:marLeft w:val="0"/>
          <w:marRight w:val="0"/>
          <w:marTop w:val="0"/>
          <w:marBottom w:val="0"/>
          <w:divBdr>
            <w:top w:val="none" w:sz="0" w:space="0" w:color="auto"/>
            <w:left w:val="none" w:sz="0" w:space="0" w:color="auto"/>
            <w:bottom w:val="none" w:sz="0" w:space="0" w:color="auto"/>
            <w:right w:val="none" w:sz="0" w:space="0" w:color="auto"/>
          </w:divBdr>
          <w:divsChild>
            <w:div w:id="1060327886">
              <w:marLeft w:val="0"/>
              <w:marRight w:val="0"/>
              <w:marTop w:val="0"/>
              <w:marBottom w:val="0"/>
              <w:divBdr>
                <w:top w:val="none" w:sz="0" w:space="0" w:color="auto"/>
                <w:left w:val="none" w:sz="0" w:space="0" w:color="auto"/>
                <w:bottom w:val="none" w:sz="0" w:space="0" w:color="auto"/>
                <w:right w:val="none" w:sz="0" w:space="0" w:color="auto"/>
              </w:divBdr>
            </w:div>
          </w:divsChild>
        </w:div>
        <w:div w:id="1371421198">
          <w:marLeft w:val="0"/>
          <w:marRight w:val="0"/>
          <w:marTop w:val="0"/>
          <w:marBottom w:val="0"/>
          <w:divBdr>
            <w:top w:val="none" w:sz="0" w:space="0" w:color="auto"/>
            <w:left w:val="none" w:sz="0" w:space="0" w:color="auto"/>
            <w:bottom w:val="none" w:sz="0" w:space="0" w:color="auto"/>
            <w:right w:val="none" w:sz="0" w:space="0" w:color="auto"/>
          </w:divBdr>
          <w:divsChild>
            <w:div w:id="1610119481">
              <w:marLeft w:val="0"/>
              <w:marRight w:val="0"/>
              <w:marTop w:val="0"/>
              <w:marBottom w:val="0"/>
              <w:divBdr>
                <w:top w:val="none" w:sz="0" w:space="0" w:color="auto"/>
                <w:left w:val="none" w:sz="0" w:space="0" w:color="auto"/>
                <w:bottom w:val="none" w:sz="0" w:space="0" w:color="auto"/>
                <w:right w:val="none" w:sz="0" w:space="0" w:color="auto"/>
              </w:divBdr>
            </w:div>
            <w:div w:id="730693580">
              <w:marLeft w:val="0"/>
              <w:marRight w:val="0"/>
              <w:marTop w:val="0"/>
              <w:marBottom w:val="0"/>
              <w:divBdr>
                <w:top w:val="none" w:sz="0" w:space="0" w:color="auto"/>
                <w:left w:val="none" w:sz="0" w:space="0" w:color="auto"/>
                <w:bottom w:val="none" w:sz="0" w:space="0" w:color="auto"/>
                <w:right w:val="none" w:sz="0" w:space="0" w:color="auto"/>
              </w:divBdr>
            </w:div>
          </w:divsChild>
        </w:div>
        <w:div w:id="1791900137">
          <w:marLeft w:val="0"/>
          <w:marRight w:val="0"/>
          <w:marTop w:val="0"/>
          <w:marBottom w:val="0"/>
          <w:divBdr>
            <w:top w:val="none" w:sz="0" w:space="0" w:color="auto"/>
            <w:left w:val="none" w:sz="0" w:space="0" w:color="auto"/>
            <w:bottom w:val="none" w:sz="0" w:space="0" w:color="auto"/>
            <w:right w:val="none" w:sz="0" w:space="0" w:color="auto"/>
          </w:divBdr>
          <w:divsChild>
            <w:div w:id="949355947">
              <w:marLeft w:val="0"/>
              <w:marRight w:val="0"/>
              <w:marTop w:val="0"/>
              <w:marBottom w:val="0"/>
              <w:divBdr>
                <w:top w:val="none" w:sz="0" w:space="0" w:color="auto"/>
                <w:left w:val="none" w:sz="0" w:space="0" w:color="auto"/>
                <w:bottom w:val="none" w:sz="0" w:space="0" w:color="auto"/>
                <w:right w:val="none" w:sz="0" w:space="0" w:color="auto"/>
              </w:divBdr>
            </w:div>
          </w:divsChild>
        </w:div>
        <w:div w:id="520554372">
          <w:marLeft w:val="0"/>
          <w:marRight w:val="0"/>
          <w:marTop w:val="0"/>
          <w:marBottom w:val="0"/>
          <w:divBdr>
            <w:top w:val="none" w:sz="0" w:space="0" w:color="auto"/>
            <w:left w:val="none" w:sz="0" w:space="0" w:color="auto"/>
            <w:bottom w:val="none" w:sz="0" w:space="0" w:color="auto"/>
            <w:right w:val="none" w:sz="0" w:space="0" w:color="auto"/>
          </w:divBdr>
          <w:divsChild>
            <w:div w:id="1080832183">
              <w:marLeft w:val="0"/>
              <w:marRight w:val="0"/>
              <w:marTop w:val="0"/>
              <w:marBottom w:val="0"/>
              <w:divBdr>
                <w:top w:val="none" w:sz="0" w:space="0" w:color="auto"/>
                <w:left w:val="none" w:sz="0" w:space="0" w:color="auto"/>
                <w:bottom w:val="none" w:sz="0" w:space="0" w:color="auto"/>
                <w:right w:val="none" w:sz="0" w:space="0" w:color="auto"/>
              </w:divBdr>
            </w:div>
            <w:div w:id="2053455961">
              <w:marLeft w:val="0"/>
              <w:marRight w:val="0"/>
              <w:marTop w:val="0"/>
              <w:marBottom w:val="0"/>
              <w:divBdr>
                <w:top w:val="none" w:sz="0" w:space="0" w:color="auto"/>
                <w:left w:val="none" w:sz="0" w:space="0" w:color="auto"/>
                <w:bottom w:val="none" w:sz="0" w:space="0" w:color="auto"/>
                <w:right w:val="none" w:sz="0" w:space="0" w:color="auto"/>
              </w:divBdr>
            </w:div>
          </w:divsChild>
        </w:div>
        <w:div w:id="1218055521">
          <w:marLeft w:val="0"/>
          <w:marRight w:val="0"/>
          <w:marTop w:val="0"/>
          <w:marBottom w:val="0"/>
          <w:divBdr>
            <w:top w:val="none" w:sz="0" w:space="0" w:color="auto"/>
            <w:left w:val="none" w:sz="0" w:space="0" w:color="auto"/>
            <w:bottom w:val="none" w:sz="0" w:space="0" w:color="auto"/>
            <w:right w:val="none" w:sz="0" w:space="0" w:color="auto"/>
          </w:divBdr>
          <w:divsChild>
            <w:div w:id="1693414573">
              <w:marLeft w:val="0"/>
              <w:marRight w:val="0"/>
              <w:marTop w:val="0"/>
              <w:marBottom w:val="0"/>
              <w:divBdr>
                <w:top w:val="none" w:sz="0" w:space="0" w:color="auto"/>
                <w:left w:val="none" w:sz="0" w:space="0" w:color="auto"/>
                <w:bottom w:val="none" w:sz="0" w:space="0" w:color="auto"/>
                <w:right w:val="none" w:sz="0" w:space="0" w:color="auto"/>
              </w:divBdr>
            </w:div>
          </w:divsChild>
        </w:div>
        <w:div w:id="902377499">
          <w:marLeft w:val="0"/>
          <w:marRight w:val="0"/>
          <w:marTop w:val="0"/>
          <w:marBottom w:val="0"/>
          <w:divBdr>
            <w:top w:val="none" w:sz="0" w:space="0" w:color="auto"/>
            <w:left w:val="none" w:sz="0" w:space="0" w:color="auto"/>
            <w:bottom w:val="none" w:sz="0" w:space="0" w:color="auto"/>
            <w:right w:val="none" w:sz="0" w:space="0" w:color="auto"/>
          </w:divBdr>
          <w:divsChild>
            <w:div w:id="1599097272">
              <w:marLeft w:val="0"/>
              <w:marRight w:val="0"/>
              <w:marTop w:val="0"/>
              <w:marBottom w:val="0"/>
              <w:divBdr>
                <w:top w:val="none" w:sz="0" w:space="0" w:color="auto"/>
                <w:left w:val="none" w:sz="0" w:space="0" w:color="auto"/>
                <w:bottom w:val="none" w:sz="0" w:space="0" w:color="auto"/>
                <w:right w:val="none" w:sz="0" w:space="0" w:color="auto"/>
              </w:divBdr>
            </w:div>
          </w:divsChild>
        </w:div>
        <w:div w:id="71584929">
          <w:marLeft w:val="0"/>
          <w:marRight w:val="0"/>
          <w:marTop w:val="0"/>
          <w:marBottom w:val="0"/>
          <w:divBdr>
            <w:top w:val="none" w:sz="0" w:space="0" w:color="auto"/>
            <w:left w:val="none" w:sz="0" w:space="0" w:color="auto"/>
            <w:bottom w:val="none" w:sz="0" w:space="0" w:color="auto"/>
            <w:right w:val="none" w:sz="0" w:space="0" w:color="auto"/>
          </w:divBdr>
          <w:divsChild>
            <w:div w:id="618531946">
              <w:marLeft w:val="0"/>
              <w:marRight w:val="0"/>
              <w:marTop w:val="0"/>
              <w:marBottom w:val="0"/>
              <w:divBdr>
                <w:top w:val="none" w:sz="0" w:space="0" w:color="auto"/>
                <w:left w:val="none" w:sz="0" w:space="0" w:color="auto"/>
                <w:bottom w:val="none" w:sz="0" w:space="0" w:color="auto"/>
                <w:right w:val="none" w:sz="0" w:space="0" w:color="auto"/>
              </w:divBdr>
            </w:div>
            <w:div w:id="992025859">
              <w:marLeft w:val="0"/>
              <w:marRight w:val="0"/>
              <w:marTop w:val="0"/>
              <w:marBottom w:val="0"/>
              <w:divBdr>
                <w:top w:val="none" w:sz="0" w:space="0" w:color="auto"/>
                <w:left w:val="none" w:sz="0" w:space="0" w:color="auto"/>
                <w:bottom w:val="none" w:sz="0" w:space="0" w:color="auto"/>
                <w:right w:val="none" w:sz="0" w:space="0" w:color="auto"/>
              </w:divBdr>
            </w:div>
          </w:divsChild>
        </w:div>
        <w:div w:id="2145077774">
          <w:marLeft w:val="0"/>
          <w:marRight w:val="0"/>
          <w:marTop w:val="0"/>
          <w:marBottom w:val="0"/>
          <w:divBdr>
            <w:top w:val="none" w:sz="0" w:space="0" w:color="auto"/>
            <w:left w:val="none" w:sz="0" w:space="0" w:color="auto"/>
            <w:bottom w:val="none" w:sz="0" w:space="0" w:color="auto"/>
            <w:right w:val="none" w:sz="0" w:space="0" w:color="auto"/>
          </w:divBdr>
          <w:divsChild>
            <w:div w:id="1254972929">
              <w:marLeft w:val="0"/>
              <w:marRight w:val="0"/>
              <w:marTop w:val="0"/>
              <w:marBottom w:val="0"/>
              <w:divBdr>
                <w:top w:val="none" w:sz="0" w:space="0" w:color="auto"/>
                <w:left w:val="none" w:sz="0" w:space="0" w:color="auto"/>
                <w:bottom w:val="none" w:sz="0" w:space="0" w:color="auto"/>
                <w:right w:val="none" w:sz="0" w:space="0" w:color="auto"/>
              </w:divBdr>
            </w:div>
          </w:divsChild>
        </w:div>
        <w:div w:id="1895580918">
          <w:marLeft w:val="0"/>
          <w:marRight w:val="0"/>
          <w:marTop w:val="0"/>
          <w:marBottom w:val="0"/>
          <w:divBdr>
            <w:top w:val="none" w:sz="0" w:space="0" w:color="auto"/>
            <w:left w:val="none" w:sz="0" w:space="0" w:color="auto"/>
            <w:bottom w:val="none" w:sz="0" w:space="0" w:color="auto"/>
            <w:right w:val="none" w:sz="0" w:space="0" w:color="auto"/>
          </w:divBdr>
          <w:divsChild>
            <w:div w:id="728959847">
              <w:marLeft w:val="0"/>
              <w:marRight w:val="0"/>
              <w:marTop w:val="0"/>
              <w:marBottom w:val="0"/>
              <w:divBdr>
                <w:top w:val="none" w:sz="0" w:space="0" w:color="auto"/>
                <w:left w:val="none" w:sz="0" w:space="0" w:color="auto"/>
                <w:bottom w:val="none" w:sz="0" w:space="0" w:color="auto"/>
                <w:right w:val="none" w:sz="0" w:space="0" w:color="auto"/>
              </w:divBdr>
            </w:div>
          </w:divsChild>
        </w:div>
        <w:div w:id="478692961">
          <w:marLeft w:val="0"/>
          <w:marRight w:val="0"/>
          <w:marTop w:val="0"/>
          <w:marBottom w:val="0"/>
          <w:divBdr>
            <w:top w:val="none" w:sz="0" w:space="0" w:color="auto"/>
            <w:left w:val="none" w:sz="0" w:space="0" w:color="auto"/>
            <w:bottom w:val="none" w:sz="0" w:space="0" w:color="auto"/>
            <w:right w:val="none" w:sz="0" w:space="0" w:color="auto"/>
          </w:divBdr>
          <w:divsChild>
            <w:div w:id="877546112">
              <w:marLeft w:val="0"/>
              <w:marRight w:val="0"/>
              <w:marTop w:val="0"/>
              <w:marBottom w:val="0"/>
              <w:divBdr>
                <w:top w:val="none" w:sz="0" w:space="0" w:color="auto"/>
                <w:left w:val="none" w:sz="0" w:space="0" w:color="auto"/>
                <w:bottom w:val="none" w:sz="0" w:space="0" w:color="auto"/>
                <w:right w:val="none" w:sz="0" w:space="0" w:color="auto"/>
              </w:divBdr>
            </w:div>
          </w:divsChild>
        </w:div>
        <w:div w:id="1977223502">
          <w:marLeft w:val="0"/>
          <w:marRight w:val="0"/>
          <w:marTop w:val="0"/>
          <w:marBottom w:val="0"/>
          <w:divBdr>
            <w:top w:val="none" w:sz="0" w:space="0" w:color="auto"/>
            <w:left w:val="none" w:sz="0" w:space="0" w:color="auto"/>
            <w:bottom w:val="none" w:sz="0" w:space="0" w:color="auto"/>
            <w:right w:val="none" w:sz="0" w:space="0" w:color="auto"/>
          </w:divBdr>
          <w:divsChild>
            <w:div w:id="608395741">
              <w:marLeft w:val="0"/>
              <w:marRight w:val="0"/>
              <w:marTop w:val="0"/>
              <w:marBottom w:val="0"/>
              <w:divBdr>
                <w:top w:val="none" w:sz="0" w:space="0" w:color="auto"/>
                <w:left w:val="none" w:sz="0" w:space="0" w:color="auto"/>
                <w:bottom w:val="none" w:sz="0" w:space="0" w:color="auto"/>
                <w:right w:val="none" w:sz="0" w:space="0" w:color="auto"/>
              </w:divBdr>
            </w:div>
          </w:divsChild>
        </w:div>
        <w:div w:id="1458599304">
          <w:marLeft w:val="0"/>
          <w:marRight w:val="0"/>
          <w:marTop w:val="0"/>
          <w:marBottom w:val="0"/>
          <w:divBdr>
            <w:top w:val="none" w:sz="0" w:space="0" w:color="auto"/>
            <w:left w:val="none" w:sz="0" w:space="0" w:color="auto"/>
            <w:bottom w:val="none" w:sz="0" w:space="0" w:color="auto"/>
            <w:right w:val="none" w:sz="0" w:space="0" w:color="auto"/>
          </w:divBdr>
          <w:divsChild>
            <w:div w:id="219750338">
              <w:marLeft w:val="0"/>
              <w:marRight w:val="0"/>
              <w:marTop w:val="0"/>
              <w:marBottom w:val="0"/>
              <w:divBdr>
                <w:top w:val="none" w:sz="0" w:space="0" w:color="auto"/>
                <w:left w:val="none" w:sz="0" w:space="0" w:color="auto"/>
                <w:bottom w:val="none" w:sz="0" w:space="0" w:color="auto"/>
                <w:right w:val="none" w:sz="0" w:space="0" w:color="auto"/>
              </w:divBdr>
            </w:div>
          </w:divsChild>
        </w:div>
        <w:div w:id="1686204475">
          <w:marLeft w:val="0"/>
          <w:marRight w:val="0"/>
          <w:marTop w:val="0"/>
          <w:marBottom w:val="0"/>
          <w:divBdr>
            <w:top w:val="none" w:sz="0" w:space="0" w:color="auto"/>
            <w:left w:val="none" w:sz="0" w:space="0" w:color="auto"/>
            <w:bottom w:val="none" w:sz="0" w:space="0" w:color="auto"/>
            <w:right w:val="none" w:sz="0" w:space="0" w:color="auto"/>
          </w:divBdr>
          <w:divsChild>
            <w:div w:id="395129735">
              <w:marLeft w:val="0"/>
              <w:marRight w:val="0"/>
              <w:marTop w:val="0"/>
              <w:marBottom w:val="0"/>
              <w:divBdr>
                <w:top w:val="none" w:sz="0" w:space="0" w:color="auto"/>
                <w:left w:val="none" w:sz="0" w:space="0" w:color="auto"/>
                <w:bottom w:val="none" w:sz="0" w:space="0" w:color="auto"/>
                <w:right w:val="none" w:sz="0" w:space="0" w:color="auto"/>
              </w:divBdr>
            </w:div>
          </w:divsChild>
        </w:div>
        <w:div w:id="1402753470">
          <w:marLeft w:val="0"/>
          <w:marRight w:val="0"/>
          <w:marTop w:val="0"/>
          <w:marBottom w:val="0"/>
          <w:divBdr>
            <w:top w:val="none" w:sz="0" w:space="0" w:color="auto"/>
            <w:left w:val="none" w:sz="0" w:space="0" w:color="auto"/>
            <w:bottom w:val="none" w:sz="0" w:space="0" w:color="auto"/>
            <w:right w:val="none" w:sz="0" w:space="0" w:color="auto"/>
          </w:divBdr>
          <w:divsChild>
            <w:div w:id="598414443">
              <w:marLeft w:val="0"/>
              <w:marRight w:val="0"/>
              <w:marTop w:val="0"/>
              <w:marBottom w:val="0"/>
              <w:divBdr>
                <w:top w:val="none" w:sz="0" w:space="0" w:color="auto"/>
                <w:left w:val="none" w:sz="0" w:space="0" w:color="auto"/>
                <w:bottom w:val="none" w:sz="0" w:space="0" w:color="auto"/>
                <w:right w:val="none" w:sz="0" w:space="0" w:color="auto"/>
              </w:divBdr>
            </w:div>
          </w:divsChild>
        </w:div>
        <w:div w:id="1002925906">
          <w:marLeft w:val="0"/>
          <w:marRight w:val="0"/>
          <w:marTop w:val="0"/>
          <w:marBottom w:val="0"/>
          <w:divBdr>
            <w:top w:val="none" w:sz="0" w:space="0" w:color="auto"/>
            <w:left w:val="none" w:sz="0" w:space="0" w:color="auto"/>
            <w:bottom w:val="none" w:sz="0" w:space="0" w:color="auto"/>
            <w:right w:val="none" w:sz="0" w:space="0" w:color="auto"/>
          </w:divBdr>
          <w:divsChild>
            <w:div w:id="2035496482">
              <w:marLeft w:val="0"/>
              <w:marRight w:val="0"/>
              <w:marTop w:val="0"/>
              <w:marBottom w:val="0"/>
              <w:divBdr>
                <w:top w:val="none" w:sz="0" w:space="0" w:color="auto"/>
                <w:left w:val="none" w:sz="0" w:space="0" w:color="auto"/>
                <w:bottom w:val="none" w:sz="0" w:space="0" w:color="auto"/>
                <w:right w:val="none" w:sz="0" w:space="0" w:color="auto"/>
              </w:divBdr>
            </w:div>
          </w:divsChild>
        </w:div>
        <w:div w:id="143593867">
          <w:marLeft w:val="0"/>
          <w:marRight w:val="0"/>
          <w:marTop w:val="0"/>
          <w:marBottom w:val="0"/>
          <w:divBdr>
            <w:top w:val="none" w:sz="0" w:space="0" w:color="auto"/>
            <w:left w:val="none" w:sz="0" w:space="0" w:color="auto"/>
            <w:bottom w:val="none" w:sz="0" w:space="0" w:color="auto"/>
            <w:right w:val="none" w:sz="0" w:space="0" w:color="auto"/>
          </w:divBdr>
          <w:divsChild>
            <w:div w:id="1174344018">
              <w:marLeft w:val="0"/>
              <w:marRight w:val="0"/>
              <w:marTop w:val="0"/>
              <w:marBottom w:val="0"/>
              <w:divBdr>
                <w:top w:val="none" w:sz="0" w:space="0" w:color="auto"/>
                <w:left w:val="none" w:sz="0" w:space="0" w:color="auto"/>
                <w:bottom w:val="none" w:sz="0" w:space="0" w:color="auto"/>
                <w:right w:val="none" w:sz="0" w:space="0" w:color="auto"/>
              </w:divBdr>
            </w:div>
          </w:divsChild>
        </w:div>
        <w:div w:id="312956175">
          <w:marLeft w:val="0"/>
          <w:marRight w:val="0"/>
          <w:marTop w:val="0"/>
          <w:marBottom w:val="0"/>
          <w:divBdr>
            <w:top w:val="none" w:sz="0" w:space="0" w:color="auto"/>
            <w:left w:val="none" w:sz="0" w:space="0" w:color="auto"/>
            <w:bottom w:val="none" w:sz="0" w:space="0" w:color="auto"/>
            <w:right w:val="none" w:sz="0" w:space="0" w:color="auto"/>
          </w:divBdr>
          <w:divsChild>
            <w:div w:id="149834100">
              <w:marLeft w:val="0"/>
              <w:marRight w:val="0"/>
              <w:marTop w:val="0"/>
              <w:marBottom w:val="0"/>
              <w:divBdr>
                <w:top w:val="none" w:sz="0" w:space="0" w:color="auto"/>
                <w:left w:val="none" w:sz="0" w:space="0" w:color="auto"/>
                <w:bottom w:val="none" w:sz="0" w:space="0" w:color="auto"/>
                <w:right w:val="none" w:sz="0" w:space="0" w:color="auto"/>
              </w:divBdr>
            </w:div>
          </w:divsChild>
        </w:div>
        <w:div w:id="685864414">
          <w:marLeft w:val="0"/>
          <w:marRight w:val="0"/>
          <w:marTop w:val="0"/>
          <w:marBottom w:val="0"/>
          <w:divBdr>
            <w:top w:val="none" w:sz="0" w:space="0" w:color="auto"/>
            <w:left w:val="none" w:sz="0" w:space="0" w:color="auto"/>
            <w:bottom w:val="none" w:sz="0" w:space="0" w:color="auto"/>
            <w:right w:val="none" w:sz="0" w:space="0" w:color="auto"/>
          </w:divBdr>
          <w:divsChild>
            <w:div w:id="1180775779">
              <w:marLeft w:val="0"/>
              <w:marRight w:val="0"/>
              <w:marTop w:val="0"/>
              <w:marBottom w:val="0"/>
              <w:divBdr>
                <w:top w:val="none" w:sz="0" w:space="0" w:color="auto"/>
                <w:left w:val="none" w:sz="0" w:space="0" w:color="auto"/>
                <w:bottom w:val="none" w:sz="0" w:space="0" w:color="auto"/>
                <w:right w:val="none" w:sz="0" w:space="0" w:color="auto"/>
              </w:divBdr>
            </w:div>
          </w:divsChild>
        </w:div>
        <w:div w:id="1899972165">
          <w:marLeft w:val="0"/>
          <w:marRight w:val="0"/>
          <w:marTop w:val="0"/>
          <w:marBottom w:val="0"/>
          <w:divBdr>
            <w:top w:val="none" w:sz="0" w:space="0" w:color="auto"/>
            <w:left w:val="none" w:sz="0" w:space="0" w:color="auto"/>
            <w:bottom w:val="none" w:sz="0" w:space="0" w:color="auto"/>
            <w:right w:val="none" w:sz="0" w:space="0" w:color="auto"/>
          </w:divBdr>
          <w:divsChild>
            <w:div w:id="36400465">
              <w:marLeft w:val="0"/>
              <w:marRight w:val="0"/>
              <w:marTop w:val="0"/>
              <w:marBottom w:val="0"/>
              <w:divBdr>
                <w:top w:val="none" w:sz="0" w:space="0" w:color="auto"/>
                <w:left w:val="none" w:sz="0" w:space="0" w:color="auto"/>
                <w:bottom w:val="none" w:sz="0" w:space="0" w:color="auto"/>
                <w:right w:val="none" w:sz="0" w:space="0" w:color="auto"/>
              </w:divBdr>
            </w:div>
          </w:divsChild>
        </w:div>
        <w:div w:id="352347951">
          <w:marLeft w:val="0"/>
          <w:marRight w:val="0"/>
          <w:marTop w:val="0"/>
          <w:marBottom w:val="0"/>
          <w:divBdr>
            <w:top w:val="none" w:sz="0" w:space="0" w:color="auto"/>
            <w:left w:val="none" w:sz="0" w:space="0" w:color="auto"/>
            <w:bottom w:val="none" w:sz="0" w:space="0" w:color="auto"/>
            <w:right w:val="none" w:sz="0" w:space="0" w:color="auto"/>
          </w:divBdr>
          <w:divsChild>
            <w:div w:id="1546521838">
              <w:marLeft w:val="0"/>
              <w:marRight w:val="0"/>
              <w:marTop w:val="0"/>
              <w:marBottom w:val="0"/>
              <w:divBdr>
                <w:top w:val="none" w:sz="0" w:space="0" w:color="auto"/>
                <w:left w:val="none" w:sz="0" w:space="0" w:color="auto"/>
                <w:bottom w:val="none" w:sz="0" w:space="0" w:color="auto"/>
                <w:right w:val="none" w:sz="0" w:space="0" w:color="auto"/>
              </w:divBdr>
            </w:div>
          </w:divsChild>
        </w:div>
        <w:div w:id="605695759">
          <w:marLeft w:val="0"/>
          <w:marRight w:val="0"/>
          <w:marTop w:val="0"/>
          <w:marBottom w:val="0"/>
          <w:divBdr>
            <w:top w:val="none" w:sz="0" w:space="0" w:color="auto"/>
            <w:left w:val="none" w:sz="0" w:space="0" w:color="auto"/>
            <w:bottom w:val="none" w:sz="0" w:space="0" w:color="auto"/>
            <w:right w:val="none" w:sz="0" w:space="0" w:color="auto"/>
          </w:divBdr>
          <w:divsChild>
            <w:div w:id="631785324">
              <w:marLeft w:val="0"/>
              <w:marRight w:val="0"/>
              <w:marTop w:val="0"/>
              <w:marBottom w:val="0"/>
              <w:divBdr>
                <w:top w:val="none" w:sz="0" w:space="0" w:color="auto"/>
                <w:left w:val="none" w:sz="0" w:space="0" w:color="auto"/>
                <w:bottom w:val="none" w:sz="0" w:space="0" w:color="auto"/>
                <w:right w:val="none" w:sz="0" w:space="0" w:color="auto"/>
              </w:divBdr>
            </w:div>
          </w:divsChild>
        </w:div>
        <w:div w:id="1855339729">
          <w:marLeft w:val="0"/>
          <w:marRight w:val="0"/>
          <w:marTop w:val="0"/>
          <w:marBottom w:val="0"/>
          <w:divBdr>
            <w:top w:val="none" w:sz="0" w:space="0" w:color="auto"/>
            <w:left w:val="none" w:sz="0" w:space="0" w:color="auto"/>
            <w:bottom w:val="none" w:sz="0" w:space="0" w:color="auto"/>
            <w:right w:val="none" w:sz="0" w:space="0" w:color="auto"/>
          </w:divBdr>
          <w:divsChild>
            <w:div w:id="1655329670">
              <w:marLeft w:val="0"/>
              <w:marRight w:val="0"/>
              <w:marTop w:val="0"/>
              <w:marBottom w:val="0"/>
              <w:divBdr>
                <w:top w:val="none" w:sz="0" w:space="0" w:color="auto"/>
                <w:left w:val="none" w:sz="0" w:space="0" w:color="auto"/>
                <w:bottom w:val="none" w:sz="0" w:space="0" w:color="auto"/>
                <w:right w:val="none" w:sz="0" w:space="0" w:color="auto"/>
              </w:divBdr>
            </w:div>
          </w:divsChild>
        </w:div>
        <w:div w:id="1839613299">
          <w:marLeft w:val="0"/>
          <w:marRight w:val="0"/>
          <w:marTop w:val="0"/>
          <w:marBottom w:val="0"/>
          <w:divBdr>
            <w:top w:val="none" w:sz="0" w:space="0" w:color="auto"/>
            <w:left w:val="none" w:sz="0" w:space="0" w:color="auto"/>
            <w:bottom w:val="none" w:sz="0" w:space="0" w:color="auto"/>
            <w:right w:val="none" w:sz="0" w:space="0" w:color="auto"/>
          </w:divBdr>
          <w:divsChild>
            <w:div w:id="1112045259">
              <w:marLeft w:val="0"/>
              <w:marRight w:val="0"/>
              <w:marTop w:val="0"/>
              <w:marBottom w:val="0"/>
              <w:divBdr>
                <w:top w:val="none" w:sz="0" w:space="0" w:color="auto"/>
                <w:left w:val="none" w:sz="0" w:space="0" w:color="auto"/>
                <w:bottom w:val="none" w:sz="0" w:space="0" w:color="auto"/>
                <w:right w:val="none" w:sz="0" w:space="0" w:color="auto"/>
              </w:divBdr>
            </w:div>
          </w:divsChild>
        </w:div>
        <w:div w:id="1627276975">
          <w:marLeft w:val="0"/>
          <w:marRight w:val="0"/>
          <w:marTop w:val="0"/>
          <w:marBottom w:val="0"/>
          <w:divBdr>
            <w:top w:val="none" w:sz="0" w:space="0" w:color="auto"/>
            <w:left w:val="none" w:sz="0" w:space="0" w:color="auto"/>
            <w:bottom w:val="none" w:sz="0" w:space="0" w:color="auto"/>
            <w:right w:val="none" w:sz="0" w:space="0" w:color="auto"/>
          </w:divBdr>
          <w:divsChild>
            <w:div w:id="1773433296">
              <w:marLeft w:val="0"/>
              <w:marRight w:val="0"/>
              <w:marTop w:val="0"/>
              <w:marBottom w:val="0"/>
              <w:divBdr>
                <w:top w:val="none" w:sz="0" w:space="0" w:color="auto"/>
                <w:left w:val="none" w:sz="0" w:space="0" w:color="auto"/>
                <w:bottom w:val="none" w:sz="0" w:space="0" w:color="auto"/>
                <w:right w:val="none" w:sz="0" w:space="0" w:color="auto"/>
              </w:divBdr>
            </w:div>
          </w:divsChild>
        </w:div>
        <w:div w:id="1437872992">
          <w:marLeft w:val="0"/>
          <w:marRight w:val="0"/>
          <w:marTop w:val="0"/>
          <w:marBottom w:val="0"/>
          <w:divBdr>
            <w:top w:val="none" w:sz="0" w:space="0" w:color="auto"/>
            <w:left w:val="none" w:sz="0" w:space="0" w:color="auto"/>
            <w:bottom w:val="none" w:sz="0" w:space="0" w:color="auto"/>
            <w:right w:val="none" w:sz="0" w:space="0" w:color="auto"/>
          </w:divBdr>
          <w:divsChild>
            <w:div w:id="1058935268">
              <w:marLeft w:val="0"/>
              <w:marRight w:val="0"/>
              <w:marTop w:val="0"/>
              <w:marBottom w:val="0"/>
              <w:divBdr>
                <w:top w:val="none" w:sz="0" w:space="0" w:color="auto"/>
                <w:left w:val="none" w:sz="0" w:space="0" w:color="auto"/>
                <w:bottom w:val="none" w:sz="0" w:space="0" w:color="auto"/>
                <w:right w:val="none" w:sz="0" w:space="0" w:color="auto"/>
              </w:divBdr>
            </w:div>
          </w:divsChild>
        </w:div>
        <w:div w:id="1960722114">
          <w:marLeft w:val="0"/>
          <w:marRight w:val="0"/>
          <w:marTop w:val="0"/>
          <w:marBottom w:val="0"/>
          <w:divBdr>
            <w:top w:val="none" w:sz="0" w:space="0" w:color="auto"/>
            <w:left w:val="none" w:sz="0" w:space="0" w:color="auto"/>
            <w:bottom w:val="none" w:sz="0" w:space="0" w:color="auto"/>
            <w:right w:val="none" w:sz="0" w:space="0" w:color="auto"/>
          </w:divBdr>
          <w:divsChild>
            <w:div w:id="2011592095">
              <w:marLeft w:val="0"/>
              <w:marRight w:val="0"/>
              <w:marTop w:val="0"/>
              <w:marBottom w:val="0"/>
              <w:divBdr>
                <w:top w:val="none" w:sz="0" w:space="0" w:color="auto"/>
                <w:left w:val="none" w:sz="0" w:space="0" w:color="auto"/>
                <w:bottom w:val="none" w:sz="0" w:space="0" w:color="auto"/>
                <w:right w:val="none" w:sz="0" w:space="0" w:color="auto"/>
              </w:divBdr>
            </w:div>
          </w:divsChild>
        </w:div>
        <w:div w:id="649092169">
          <w:marLeft w:val="0"/>
          <w:marRight w:val="0"/>
          <w:marTop w:val="0"/>
          <w:marBottom w:val="0"/>
          <w:divBdr>
            <w:top w:val="none" w:sz="0" w:space="0" w:color="auto"/>
            <w:left w:val="none" w:sz="0" w:space="0" w:color="auto"/>
            <w:bottom w:val="none" w:sz="0" w:space="0" w:color="auto"/>
            <w:right w:val="none" w:sz="0" w:space="0" w:color="auto"/>
          </w:divBdr>
          <w:divsChild>
            <w:div w:id="1037005459">
              <w:marLeft w:val="0"/>
              <w:marRight w:val="0"/>
              <w:marTop w:val="0"/>
              <w:marBottom w:val="0"/>
              <w:divBdr>
                <w:top w:val="none" w:sz="0" w:space="0" w:color="auto"/>
                <w:left w:val="none" w:sz="0" w:space="0" w:color="auto"/>
                <w:bottom w:val="none" w:sz="0" w:space="0" w:color="auto"/>
                <w:right w:val="none" w:sz="0" w:space="0" w:color="auto"/>
              </w:divBdr>
            </w:div>
          </w:divsChild>
        </w:div>
        <w:div w:id="1936664655">
          <w:marLeft w:val="0"/>
          <w:marRight w:val="0"/>
          <w:marTop w:val="0"/>
          <w:marBottom w:val="0"/>
          <w:divBdr>
            <w:top w:val="none" w:sz="0" w:space="0" w:color="auto"/>
            <w:left w:val="none" w:sz="0" w:space="0" w:color="auto"/>
            <w:bottom w:val="none" w:sz="0" w:space="0" w:color="auto"/>
            <w:right w:val="none" w:sz="0" w:space="0" w:color="auto"/>
          </w:divBdr>
          <w:divsChild>
            <w:div w:id="154879714">
              <w:marLeft w:val="0"/>
              <w:marRight w:val="0"/>
              <w:marTop w:val="0"/>
              <w:marBottom w:val="0"/>
              <w:divBdr>
                <w:top w:val="none" w:sz="0" w:space="0" w:color="auto"/>
                <w:left w:val="none" w:sz="0" w:space="0" w:color="auto"/>
                <w:bottom w:val="none" w:sz="0" w:space="0" w:color="auto"/>
                <w:right w:val="none" w:sz="0" w:space="0" w:color="auto"/>
              </w:divBdr>
            </w:div>
          </w:divsChild>
        </w:div>
        <w:div w:id="1981109123">
          <w:marLeft w:val="0"/>
          <w:marRight w:val="0"/>
          <w:marTop w:val="0"/>
          <w:marBottom w:val="0"/>
          <w:divBdr>
            <w:top w:val="none" w:sz="0" w:space="0" w:color="auto"/>
            <w:left w:val="none" w:sz="0" w:space="0" w:color="auto"/>
            <w:bottom w:val="none" w:sz="0" w:space="0" w:color="auto"/>
            <w:right w:val="none" w:sz="0" w:space="0" w:color="auto"/>
          </w:divBdr>
          <w:divsChild>
            <w:div w:id="1940865091">
              <w:marLeft w:val="0"/>
              <w:marRight w:val="0"/>
              <w:marTop w:val="0"/>
              <w:marBottom w:val="0"/>
              <w:divBdr>
                <w:top w:val="none" w:sz="0" w:space="0" w:color="auto"/>
                <w:left w:val="none" w:sz="0" w:space="0" w:color="auto"/>
                <w:bottom w:val="none" w:sz="0" w:space="0" w:color="auto"/>
                <w:right w:val="none" w:sz="0" w:space="0" w:color="auto"/>
              </w:divBdr>
            </w:div>
          </w:divsChild>
        </w:div>
        <w:div w:id="1170145838">
          <w:marLeft w:val="0"/>
          <w:marRight w:val="0"/>
          <w:marTop w:val="0"/>
          <w:marBottom w:val="0"/>
          <w:divBdr>
            <w:top w:val="none" w:sz="0" w:space="0" w:color="auto"/>
            <w:left w:val="none" w:sz="0" w:space="0" w:color="auto"/>
            <w:bottom w:val="none" w:sz="0" w:space="0" w:color="auto"/>
            <w:right w:val="none" w:sz="0" w:space="0" w:color="auto"/>
          </w:divBdr>
          <w:divsChild>
            <w:div w:id="2030643742">
              <w:marLeft w:val="0"/>
              <w:marRight w:val="0"/>
              <w:marTop w:val="0"/>
              <w:marBottom w:val="0"/>
              <w:divBdr>
                <w:top w:val="none" w:sz="0" w:space="0" w:color="auto"/>
                <w:left w:val="none" w:sz="0" w:space="0" w:color="auto"/>
                <w:bottom w:val="none" w:sz="0" w:space="0" w:color="auto"/>
                <w:right w:val="none" w:sz="0" w:space="0" w:color="auto"/>
              </w:divBdr>
            </w:div>
          </w:divsChild>
        </w:div>
        <w:div w:id="412511655">
          <w:marLeft w:val="0"/>
          <w:marRight w:val="0"/>
          <w:marTop w:val="0"/>
          <w:marBottom w:val="0"/>
          <w:divBdr>
            <w:top w:val="none" w:sz="0" w:space="0" w:color="auto"/>
            <w:left w:val="none" w:sz="0" w:space="0" w:color="auto"/>
            <w:bottom w:val="none" w:sz="0" w:space="0" w:color="auto"/>
            <w:right w:val="none" w:sz="0" w:space="0" w:color="auto"/>
          </w:divBdr>
          <w:divsChild>
            <w:div w:id="458961857">
              <w:marLeft w:val="0"/>
              <w:marRight w:val="0"/>
              <w:marTop w:val="0"/>
              <w:marBottom w:val="0"/>
              <w:divBdr>
                <w:top w:val="none" w:sz="0" w:space="0" w:color="auto"/>
                <w:left w:val="none" w:sz="0" w:space="0" w:color="auto"/>
                <w:bottom w:val="none" w:sz="0" w:space="0" w:color="auto"/>
                <w:right w:val="none" w:sz="0" w:space="0" w:color="auto"/>
              </w:divBdr>
            </w:div>
          </w:divsChild>
        </w:div>
        <w:div w:id="2104255012">
          <w:marLeft w:val="0"/>
          <w:marRight w:val="0"/>
          <w:marTop w:val="0"/>
          <w:marBottom w:val="0"/>
          <w:divBdr>
            <w:top w:val="none" w:sz="0" w:space="0" w:color="auto"/>
            <w:left w:val="none" w:sz="0" w:space="0" w:color="auto"/>
            <w:bottom w:val="none" w:sz="0" w:space="0" w:color="auto"/>
            <w:right w:val="none" w:sz="0" w:space="0" w:color="auto"/>
          </w:divBdr>
          <w:divsChild>
            <w:div w:id="1524171082">
              <w:marLeft w:val="0"/>
              <w:marRight w:val="0"/>
              <w:marTop w:val="0"/>
              <w:marBottom w:val="0"/>
              <w:divBdr>
                <w:top w:val="none" w:sz="0" w:space="0" w:color="auto"/>
                <w:left w:val="none" w:sz="0" w:space="0" w:color="auto"/>
                <w:bottom w:val="none" w:sz="0" w:space="0" w:color="auto"/>
                <w:right w:val="none" w:sz="0" w:space="0" w:color="auto"/>
              </w:divBdr>
            </w:div>
          </w:divsChild>
        </w:div>
        <w:div w:id="1188985940">
          <w:marLeft w:val="0"/>
          <w:marRight w:val="0"/>
          <w:marTop w:val="0"/>
          <w:marBottom w:val="0"/>
          <w:divBdr>
            <w:top w:val="none" w:sz="0" w:space="0" w:color="auto"/>
            <w:left w:val="none" w:sz="0" w:space="0" w:color="auto"/>
            <w:bottom w:val="none" w:sz="0" w:space="0" w:color="auto"/>
            <w:right w:val="none" w:sz="0" w:space="0" w:color="auto"/>
          </w:divBdr>
          <w:divsChild>
            <w:div w:id="610018298">
              <w:marLeft w:val="0"/>
              <w:marRight w:val="0"/>
              <w:marTop w:val="0"/>
              <w:marBottom w:val="0"/>
              <w:divBdr>
                <w:top w:val="none" w:sz="0" w:space="0" w:color="auto"/>
                <w:left w:val="none" w:sz="0" w:space="0" w:color="auto"/>
                <w:bottom w:val="none" w:sz="0" w:space="0" w:color="auto"/>
                <w:right w:val="none" w:sz="0" w:space="0" w:color="auto"/>
              </w:divBdr>
            </w:div>
            <w:div w:id="1077048517">
              <w:marLeft w:val="0"/>
              <w:marRight w:val="0"/>
              <w:marTop w:val="0"/>
              <w:marBottom w:val="0"/>
              <w:divBdr>
                <w:top w:val="none" w:sz="0" w:space="0" w:color="auto"/>
                <w:left w:val="none" w:sz="0" w:space="0" w:color="auto"/>
                <w:bottom w:val="none" w:sz="0" w:space="0" w:color="auto"/>
                <w:right w:val="none" w:sz="0" w:space="0" w:color="auto"/>
              </w:divBdr>
            </w:div>
          </w:divsChild>
        </w:div>
        <w:div w:id="639461128">
          <w:marLeft w:val="0"/>
          <w:marRight w:val="0"/>
          <w:marTop w:val="0"/>
          <w:marBottom w:val="0"/>
          <w:divBdr>
            <w:top w:val="none" w:sz="0" w:space="0" w:color="auto"/>
            <w:left w:val="none" w:sz="0" w:space="0" w:color="auto"/>
            <w:bottom w:val="none" w:sz="0" w:space="0" w:color="auto"/>
            <w:right w:val="none" w:sz="0" w:space="0" w:color="auto"/>
          </w:divBdr>
          <w:divsChild>
            <w:div w:id="1252934341">
              <w:marLeft w:val="0"/>
              <w:marRight w:val="0"/>
              <w:marTop w:val="0"/>
              <w:marBottom w:val="0"/>
              <w:divBdr>
                <w:top w:val="none" w:sz="0" w:space="0" w:color="auto"/>
                <w:left w:val="none" w:sz="0" w:space="0" w:color="auto"/>
                <w:bottom w:val="none" w:sz="0" w:space="0" w:color="auto"/>
                <w:right w:val="none" w:sz="0" w:space="0" w:color="auto"/>
              </w:divBdr>
            </w:div>
          </w:divsChild>
        </w:div>
        <w:div w:id="442117227">
          <w:marLeft w:val="0"/>
          <w:marRight w:val="0"/>
          <w:marTop w:val="0"/>
          <w:marBottom w:val="0"/>
          <w:divBdr>
            <w:top w:val="none" w:sz="0" w:space="0" w:color="auto"/>
            <w:left w:val="none" w:sz="0" w:space="0" w:color="auto"/>
            <w:bottom w:val="none" w:sz="0" w:space="0" w:color="auto"/>
            <w:right w:val="none" w:sz="0" w:space="0" w:color="auto"/>
          </w:divBdr>
          <w:divsChild>
            <w:div w:id="922687577">
              <w:marLeft w:val="0"/>
              <w:marRight w:val="0"/>
              <w:marTop w:val="0"/>
              <w:marBottom w:val="0"/>
              <w:divBdr>
                <w:top w:val="none" w:sz="0" w:space="0" w:color="auto"/>
                <w:left w:val="none" w:sz="0" w:space="0" w:color="auto"/>
                <w:bottom w:val="none" w:sz="0" w:space="0" w:color="auto"/>
                <w:right w:val="none" w:sz="0" w:space="0" w:color="auto"/>
              </w:divBdr>
            </w:div>
          </w:divsChild>
        </w:div>
        <w:div w:id="1939097093">
          <w:marLeft w:val="0"/>
          <w:marRight w:val="0"/>
          <w:marTop w:val="0"/>
          <w:marBottom w:val="0"/>
          <w:divBdr>
            <w:top w:val="none" w:sz="0" w:space="0" w:color="auto"/>
            <w:left w:val="none" w:sz="0" w:space="0" w:color="auto"/>
            <w:bottom w:val="none" w:sz="0" w:space="0" w:color="auto"/>
            <w:right w:val="none" w:sz="0" w:space="0" w:color="auto"/>
          </w:divBdr>
          <w:divsChild>
            <w:div w:id="411968667">
              <w:marLeft w:val="0"/>
              <w:marRight w:val="0"/>
              <w:marTop w:val="0"/>
              <w:marBottom w:val="0"/>
              <w:divBdr>
                <w:top w:val="none" w:sz="0" w:space="0" w:color="auto"/>
                <w:left w:val="none" w:sz="0" w:space="0" w:color="auto"/>
                <w:bottom w:val="none" w:sz="0" w:space="0" w:color="auto"/>
                <w:right w:val="none" w:sz="0" w:space="0" w:color="auto"/>
              </w:divBdr>
            </w:div>
          </w:divsChild>
        </w:div>
        <w:div w:id="1780638588">
          <w:marLeft w:val="0"/>
          <w:marRight w:val="0"/>
          <w:marTop w:val="0"/>
          <w:marBottom w:val="0"/>
          <w:divBdr>
            <w:top w:val="none" w:sz="0" w:space="0" w:color="auto"/>
            <w:left w:val="none" w:sz="0" w:space="0" w:color="auto"/>
            <w:bottom w:val="none" w:sz="0" w:space="0" w:color="auto"/>
            <w:right w:val="none" w:sz="0" w:space="0" w:color="auto"/>
          </w:divBdr>
          <w:divsChild>
            <w:div w:id="962155138">
              <w:marLeft w:val="0"/>
              <w:marRight w:val="0"/>
              <w:marTop w:val="0"/>
              <w:marBottom w:val="0"/>
              <w:divBdr>
                <w:top w:val="none" w:sz="0" w:space="0" w:color="auto"/>
                <w:left w:val="none" w:sz="0" w:space="0" w:color="auto"/>
                <w:bottom w:val="none" w:sz="0" w:space="0" w:color="auto"/>
                <w:right w:val="none" w:sz="0" w:space="0" w:color="auto"/>
              </w:divBdr>
            </w:div>
          </w:divsChild>
        </w:div>
        <w:div w:id="1950696812">
          <w:marLeft w:val="0"/>
          <w:marRight w:val="0"/>
          <w:marTop w:val="0"/>
          <w:marBottom w:val="0"/>
          <w:divBdr>
            <w:top w:val="none" w:sz="0" w:space="0" w:color="auto"/>
            <w:left w:val="none" w:sz="0" w:space="0" w:color="auto"/>
            <w:bottom w:val="none" w:sz="0" w:space="0" w:color="auto"/>
            <w:right w:val="none" w:sz="0" w:space="0" w:color="auto"/>
          </w:divBdr>
          <w:divsChild>
            <w:div w:id="561601909">
              <w:marLeft w:val="0"/>
              <w:marRight w:val="0"/>
              <w:marTop w:val="0"/>
              <w:marBottom w:val="0"/>
              <w:divBdr>
                <w:top w:val="none" w:sz="0" w:space="0" w:color="auto"/>
                <w:left w:val="none" w:sz="0" w:space="0" w:color="auto"/>
                <w:bottom w:val="none" w:sz="0" w:space="0" w:color="auto"/>
                <w:right w:val="none" w:sz="0" w:space="0" w:color="auto"/>
              </w:divBdr>
            </w:div>
          </w:divsChild>
        </w:div>
        <w:div w:id="835000450">
          <w:marLeft w:val="0"/>
          <w:marRight w:val="0"/>
          <w:marTop w:val="0"/>
          <w:marBottom w:val="0"/>
          <w:divBdr>
            <w:top w:val="none" w:sz="0" w:space="0" w:color="auto"/>
            <w:left w:val="none" w:sz="0" w:space="0" w:color="auto"/>
            <w:bottom w:val="none" w:sz="0" w:space="0" w:color="auto"/>
            <w:right w:val="none" w:sz="0" w:space="0" w:color="auto"/>
          </w:divBdr>
          <w:divsChild>
            <w:div w:id="1624002016">
              <w:marLeft w:val="0"/>
              <w:marRight w:val="0"/>
              <w:marTop w:val="0"/>
              <w:marBottom w:val="0"/>
              <w:divBdr>
                <w:top w:val="none" w:sz="0" w:space="0" w:color="auto"/>
                <w:left w:val="none" w:sz="0" w:space="0" w:color="auto"/>
                <w:bottom w:val="none" w:sz="0" w:space="0" w:color="auto"/>
                <w:right w:val="none" w:sz="0" w:space="0" w:color="auto"/>
              </w:divBdr>
            </w:div>
          </w:divsChild>
        </w:div>
        <w:div w:id="1975716623">
          <w:marLeft w:val="0"/>
          <w:marRight w:val="0"/>
          <w:marTop w:val="0"/>
          <w:marBottom w:val="0"/>
          <w:divBdr>
            <w:top w:val="none" w:sz="0" w:space="0" w:color="auto"/>
            <w:left w:val="none" w:sz="0" w:space="0" w:color="auto"/>
            <w:bottom w:val="none" w:sz="0" w:space="0" w:color="auto"/>
            <w:right w:val="none" w:sz="0" w:space="0" w:color="auto"/>
          </w:divBdr>
          <w:divsChild>
            <w:div w:id="855074563">
              <w:marLeft w:val="0"/>
              <w:marRight w:val="0"/>
              <w:marTop w:val="0"/>
              <w:marBottom w:val="0"/>
              <w:divBdr>
                <w:top w:val="none" w:sz="0" w:space="0" w:color="auto"/>
                <w:left w:val="none" w:sz="0" w:space="0" w:color="auto"/>
                <w:bottom w:val="none" w:sz="0" w:space="0" w:color="auto"/>
                <w:right w:val="none" w:sz="0" w:space="0" w:color="auto"/>
              </w:divBdr>
            </w:div>
          </w:divsChild>
        </w:div>
        <w:div w:id="1892155894">
          <w:marLeft w:val="0"/>
          <w:marRight w:val="0"/>
          <w:marTop w:val="0"/>
          <w:marBottom w:val="0"/>
          <w:divBdr>
            <w:top w:val="none" w:sz="0" w:space="0" w:color="auto"/>
            <w:left w:val="none" w:sz="0" w:space="0" w:color="auto"/>
            <w:bottom w:val="none" w:sz="0" w:space="0" w:color="auto"/>
            <w:right w:val="none" w:sz="0" w:space="0" w:color="auto"/>
          </w:divBdr>
          <w:divsChild>
            <w:div w:id="1122963730">
              <w:marLeft w:val="0"/>
              <w:marRight w:val="0"/>
              <w:marTop w:val="0"/>
              <w:marBottom w:val="0"/>
              <w:divBdr>
                <w:top w:val="none" w:sz="0" w:space="0" w:color="auto"/>
                <w:left w:val="none" w:sz="0" w:space="0" w:color="auto"/>
                <w:bottom w:val="none" w:sz="0" w:space="0" w:color="auto"/>
                <w:right w:val="none" w:sz="0" w:space="0" w:color="auto"/>
              </w:divBdr>
            </w:div>
          </w:divsChild>
        </w:div>
        <w:div w:id="74867872">
          <w:marLeft w:val="0"/>
          <w:marRight w:val="0"/>
          <w:marTop w:val="0"/>
          <w:marBottom w:val="0"/>
          <w:divBdr>
            <w:top w:val="none" w:sz="0" w:space="0" w:color="auto"/>
            <w:left w:val="none" w:sz="0" w:space="0" w:color="auto"/>
            <w:bottom w:val="none" w:sz="0" w:space="0" w:color="auto"/>
            <w:right w:val="none" w:sz="0" w:space="0" w:color="auto"/>
          </w:divBdr>
          <w:divsChild>
            <w:div w:id="1134635414">
              <w:marLeft w:val="0"/>
              <w:marRight w:val="0"/>
              <w:marTop w:val="0"/>
              <w:marBottom w:val="0"/>
              <w:divBdr>
                <w:top w:val="none" w:sz="0" w:space="0" w:color="auto"/>
                <w:left w:val="none" w:sz="0" w:space="0" w:color="auto"/>
                <w:bottom w:val="none" w:sz="0" w:space="0" w:color="auto"/>
                <w:right w:val="none" w:sz="0" w:space="0" w:color="auto"/>
              </w:divBdr>
            </w:div>
          </w:divsChild>
        </w:div>
        <w:div w:id="619074748">
          <w:marLeft w:val="0"/>
          <w:marRight w:val="0"/>
          <w:marTop w:val="0"/>
          <w:marBottom w:val="0"/>
          <w:divBdr>
            <w:top w:val="none" w:sz="0" w:space="0" w:color="auto"/>
            <w:left w:val="none" w:sz="0" w:space="0" w:color="auto"/>
            <w:bottom w:val="none" w:sz="0" w:space="0" w:color="auto"/>
            <w:right w:val="none" w:sz="0" w:space="0" w:color="auto"/>
          </w:divBdr>
          <w:divsChild>
            <w:div w:id="20504452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comments.xml.rels><?xml version="1.0" encoding="UTF-8" standalone="yes"?>
<Relationships xmlns="http://schemas.openxmlformats.org/package/2006/relationships"><Relationship Id="rId2" Type="http://schemas.openxmlformats.org/officeDocument/2006/relationships/hyperlink" Target="https://www.pedocs.de/volltexte/2024/29114/pdf/Grimm_et_al_2024_Das_ILZNAWI-Modell.pdf" TargetMode="External"/><Relationship Id="rId1" Type="http://schemas.openxmlformats.org/officeDocument/2006/relationships/hyperlink" Target="https://www.pedocs.de/volltexte/2024/29114/pdf/Grimm_et_al_2024_Das_ILZNAWI-Modell.pdf" TargetMode="External"/></Relationship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2.png"/><Relationship Id="rId18" Type="http://schemas.openxmlformats.org/officeDocument/2006/relationships/footer" Target="footer1.xml"/><Relationship Id="rId3" Type="http://schemas.openxmlformats.org/officeDocument/2006/relationships/styles" Target="styles.xml"/><Relationship Id="rId21" Type="http://schemas.microsoft.com/office/2011/relationships/people" Target="people.xml"/><Relationship Id="rId7" Type="http://schemas.openxmlformats.org/officeDocument/2006/relationships/endnotes" Target="endnotes.xml"/><Relationship Id="rId12" Type="http://schemas.microsoft.com/office/2018/08/relationships/commentsExtensible" Target="commentsExtensible.xml"/><Relationship Id="rId17" Type="http://schemas.openxmlformats.org/officeDocument/2006/relationships/image" Target="media/image5.emf"/><Relationship Id="rId2" Type="http://schemas.openxmlformats.org/officeDocument/2006/relationships/numbering" Target="numbering.xml"/><Relationship Id="rId16" Type="http://schemas.openxmlformats.org/officeDocument/2006/relationships/image" Target="media/image4.emf"/><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16/09/relationships/commentsIds" Target="commentsIds.xml"/><Relationship Id="rId5" Type="http://schemas.openxmlformats.org/officeDocument/2006/relationships/webSettings" Target="webSettings.xml"/><Relationship Id="rId15" Type="http://schemas.openxmlformats.org/officeDocument/2006/relationships/image" Target="media/image3.emf"/><Relationship Id="rId23" Type="http://schemas.openxmlformats.org/officeDocument/2006/relationships/theme" Target="theme/theme1.xml"/><Relationship Id="rId10" Type="http://schemas.microsoft.com/office/2011/relationships/commentsExtended" Target="commentsExtended.xml"/><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comments" Target="comments.xml"/><Relationship Id="rId14" Type="http://schemas.openxmlformats.org/officeDocument/2006/relationships/hyperlink" Target="https://www.betzold.de/assets/download/01/Mikroskopfuehrerschein-38601.pdf" TargetMode="External"/><Relationship Id="rId22" Type="http://schemas.openxmlformats.org/officeDocument/2006/relationships/glossaryDocument" Target="glossary/document.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1D2F48706EC2E941A783DFD17A5D43FB"/>
        <w:category>
          <w:name w:val="Allgemein"/>
          <w:gallery w:val="placeholder"/>
        </w:category>
        <w:types>
          <w:type w:val="bbPlcHdr"/>
        </w:types>
        <w:behaviors>
          <w:behavior w:val="content"/>
        </w:behaviors>
        <w:guid w:val="{AC423102-3371-DD4D-B010-90DF934705DC}"/>
      </w:docPartPr>
      <w:docPartBody>
        <w:p w:rsidR="006B26A3" w:rsidRDefault="0068676C" w:rsidP="0068676C">
          <w:pPr>
            <w:pStyle w:val="1D2F48706EC2E941A783DFD17A5D43FB"/>
          </w:pPr>
          <w:r>
            <w:rPr>
              <w:rStyle w:val="Platzhaltertext"/>
            </w:rPr>
            <w:t>Klicken oder tippen Sie hier, um Text einzugeben.</w:t>
          </w:r>
        </w:p>
      </w:docPartBody>
    </w:docPart>
    <w:docPart>
      <w:docPartPr>
        <w:name w:val="DefaultPlaceholder_-1854013440"/>
        <w:category>
          <w:name w:val="Allgemein"/>
          <w:gallery w:val="placeholder"/>
        </w:category>
        <w:types>
          <w:type w:val="bbPlcHdr"/>
        </w:types>
        <w:behaviors>
          <w:behavior w:val="content"/>
        </w:behaviors>
        <w:guid w:val="{15032D43-3EFB-5E40-9C4D-D5F0F0A7AF4D}"/>
      </w:docPartPr>
      <w:docPartBody>
        <w:p w:rsidR="005822CD" w:rsidRDefault="006B26A3">
          <w:r w:rsidRPr="008869DD">
            <w:rPr>
              <w:rStyle w:val="Platzhaltertext"/>
            </w:rPr>
            <w:t>Klicken oder tippen Sie hier, um Text einzugeben.</w:t>
          </w:r>
        </w:p>
      </w:docPartBody>
    </w:docPart>
    <w:docPart>
      <w:docPartPr>
        <w:name w:val="56A17614E304B64DA6B37578CE9AE5F2"/>
        <w:category>
          <w:name w:val="Allgemein"/>
          <w:gallery w:val="placeholder"/>
        </w:category>
        <w:types>
          <w:type w:val="bbPlcHdr"/>
        </w:types>
        <w:behaviors>
          <w:behavior w:val="content"/>
        </w:behaviors>
        <w:guid w:val="{8712E170-2647-1844-9E8F-5876062AD53A}"/>
      </w:docPartPr>
      <w:docPartBody>
        <w:p w:rsidR="005822CD" w:rsidRDefault="006B26A3" w:rsidP="006B26A3">
          <w:pPr>
            <w:pStyle w:val="56A17614E304B64DA6B37578CE9AE5F2"/>
          </w:pPr>
          <w:r w:rsidRPr="008869DD">
            <w:rPr>
              <w:rStyle w:val="Platzhaltertext"/>
            </w:rPr>
            <w:t>Klicken oder tippen Sie hier, um Text einzugeben.</w:t>
          </w:r>
        </w:p>
      </w:docPartBody>
    </w:docPart>
    <w:docPart>
      <w:docPartPr>
        <w:name w:val="6856AE3E3583C04DB73FC840CF2ADDBF"/>
        <w:category>
          <w:name w:val="Allgemein"/>
          <w:gallery w:val="placeholder"/>
        </w:category>
        <w:types>
          <w:type w:val="bbPlcHdr"/>
        </w:types>
        <w:behaviors>
          <w:behavior w:val="content"/>
        </w:behaviors>
        <w:guid w:val="{09D08798-77C7-AA41-B255-8091514571EF}"/>
      </w:docPartPr>
      <w:docPartBody>
        <w:p w:rsidR="007921D6" w:rsidRDefault="00C669F7" w:rsidP="00C669F7">
          <w:pPr>
            <w:pStyle w:val="6856AE3E3583C04DB73FC840CF2ADDBF"/>
          </w:pPr>
          <w:r w:rsidRPr="008869DD">
            <w:rPr>
              <w:rStyle w:val="Platzhaltertext"/>
            </w:rPr>
            <w:t>Klicken oder tippen Sie hier, um Text einzugeben.</w:t>
          </w:r>
        </w:p>
      </w:docPartBody>
    </w:docPart>
    <w:docPart>
      <w:docPartPr>
        <w:name w:val="F803D6EB4DA55843A0F1A98EB37CCF9F"/>
        <w:category>
          <w:name w:val="Allgemein"/>
          <w:gallery w:val="placeholder"/>
        </w:category>
        <w:types>
          <w:type w:val="bbPlcHdr"/>
        </w:types>
        <w:behaviors>
          <w:behavior w:val="content"/>
        </w:behaviors>
        <w:guid w:val="{5B388A8C-672C-F848-9E9E-3228B8988663}"/>
      </w:docPartPr>
      <w:docPartBody>
        <w:p w:rsidR="00CB41C0" w:rsidRDefault="00803545" w:rsidP="00803545">
          <w:pPr>
            <w:pStyle w:val="F803D6EB4DA55843A0F1A98EB37CCF9F"/>
          </w:pPr>
          <w:r w:rsidRPr="008869DD">
            <w:rPr>
              <w:rStyle w:val="Platzhaltertext"/>
            </w:rPr>
            <w:t>Klicken oder tippen Sie hier, um Text einzugeben.</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Helvetica Neue">
    <w:altName w:val="Sylfaen"/>
    <w:charset w:val="00"/>
    <w:family w:val="auto"/>
    <w:pitch w:val="variable"/>
    <w:sig w:usb0="E50002FF" w:usb1="500079DB" w:usb2="00000010" w:usb3="00000000" w:csb0="00000001" w:csb1="00000000"/>
  </w:font>
  <w:font w:name="Segoe UI">
    <w:panose1 w:val="020B0502040204020203"/>
    <w:charset w:val="00"/>
    <w:family w:val="swiss"/>
    <w:pitch w:val="variable"/>
    <w:sig w:usb0="E4002EFF" w:usb1="C000E47F"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8676C"/>
    <w:rsid w:val="00050314"/>
    <w:rsid w:val="000D5EB9"/>
    <w:rsid w:val="00125E9E"/>
    <w:rsid w:val="001B4364"/>
    <w:rsid w:val="001C29B1"/>
    <w:rsid w:val="0020485A"/>
    <w:rsid w:val="0023711B"/>
    <w:rsid w:val="002475AB"/>
    <w:rsid w:val="002554A4"/>
    <w:rsid w:val="002F18BF"/>
    <w:rsid w:val="003A5CE8"/>
    <w:rsid w:val="003C351D"/>
    <w:rsid w:val="0041527F"/>
    <w:rsid w:val="005822CD"/>
    <w:rsid w:val="0068676C"/>
    <w:rsid w:val="00694547"/>
    <w:rsid w:val="006979AD"/>
    <w:rsid w:val="006B26A3"/>
    <w:rsid w:val="006E5074"/>
    <w:rsid w:val="00701027"/>
    <w:rsid w:val="0074752D"/>
    <w:rsid w:val="007921D6"/>
    <w:rsid w:val="007B069E"/>
    <w:rsid w:val="007C3F9C"/>
    <w:rsid w:val="00803545"/>
    <w:rsid w:val="008716BA"/>
    <w:rsid w:val="009506AF"/>
    <w:rsid w:val="00AF4916"/>
    <w:rsid w:val="00B60AD6"/>
    <w:rsid w:val="00C669F7"/>
    <w:rsid w:val="00CB41C0"/>
    <w:rsid w:val="00E91DC8"/>
    <w:rsid w:val="00EC5842"/>
    <w:rsid w:val="00F3327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de-DE" w:eastAsia="de-DE"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Platzhaltertext">
    <w:name w:val="Placeholder Text"/>
    <w:basedOn w:val="Absatz-Standardschriftart"/>
    <w:uiPriority w:val="99"/>
    <w:semiHidden/>
    <w:rsid w:val="00803545"/>
    <w:rPr>
      <w:color w:val="808080"/>
    </w:rPr>
  </w:style>
  <w:style w:type="paragraph" w:customStyle="1" w:styleId="56A17614E304B64DA6B37578CE9AE5F2">
    <w:name w:val="56A17614E304B64DA6B37578CE9AE5F2"/>
    <w:rsid w:val="006B26A3"/>
  </w:style>
  <w:style w:type="paragraph" w:customStyle="1" w:styleId="1D2F48706EC2E941A783DFD17A5D43FB">
    <w:name w:val="1D2F48706EC2E941A783DFD17A5D43FB"/>
    <w:rsid w:val="0068676C"/>
  </w:style>
  <w:style w:type="paragraph" w:customStyle="1" w:styleId="6856AE3E3583C04DB73FC840CF2ADDBF">
    <w:name w:val="6856AE3E3583C04DB73FC840CF2ADDBF"/>
    <w:rsid w:val="00C669F7"/>
    <w:pPr>
      <w:spacing w:after="160" w:line="278" w:lineRule="auto"/>
    </w:pPr>
  </w:style>
  <w:style w:type="paragraph" w:customStyle="1" w:styleId="F803D6EB4DA55843A0F1A98EB37CCF9F">
    <w:name w:val="F803D6EB4DA55843A0F1A98EB37CCF9F"/>
    <w:rsid w:val="00803545"/>
    <w:pPr>
      <w:spacing w:after="160" w:line="278"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Arial"/>
        <a:cs typeface="Arial"/>
      </a:majorFont>
      <a:minorFont>
        <a:latin typeface="Calibri"/>
        <a:ea typeface="Arial"/>
        <a:cs typeface="Arial"/>
      </a:minorFont>
    </a:fontScheme>
    <a:fmtScheme name="Office">
      <a:fillStyleLst>
        <a:solidFill>
          <a:schemeClr val="phClr"/>
        </a:solidFill>
        <a:gradFill>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solidFill>
          <a:schemeClr val="phClr">
            <a:tint val="95000"/>
            <a:satMod val="170000"/>
          </a:schemeClr>
        </a:solidFill>
        <a:gradFill>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F2E7AAD5-04A4-6547-BBCB-44F885E1D7DB}">
  <we:reference id="f78a3046-9e99-4300-aa2b-5814002b01a2" version="1.55.1.0" store="EXCatalog" storeType="EXCatalog"/>
  <we:alternateReferences>
    <we:reference id="WA104382081" version="1.55.1.0" store="de-DE" storeType="OMEX"/>
  </we:alternateReferences>
  <we:properties>
    <we:property name="MENDELEY_CITATIONS" value="[{&quot;citationID&quot;:&quot;MENDELEY_CITATION_c6b2f22b-7192-4196-a73f-02796684b1cb&quot;,&quot;properties&quot;:{&quot;noteIndex&quot;:0},&quot;isEdited&quot;:false,&quot;manualOverride&quot;:{&quot;isManuallyOverridden&quot;:false,&quot;citeprocText&quot;:&quot;(Gropengießer et al., 2018; Killermann et al., 2018; Krüger, 2012; Neuhaus, 2007; Spörhase-Eichmann, 2012, 2021; Weitzel &amp;#38; Schaal, 2020)&quot;,&quot;manualOverrideText&quot;:&quot;&quot;},&quot;citationTag&quot;:&quot;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&quot;,&quot;citationItems&quot;:[{&quot;id&quot;:&quot;bc7a0b06-534c-3313-8853-f9e13e1b97b9&quot;,&quot;itemData&quot;:{&quot;type&quot;:&quot;chapter&quot;,&quot;id&quot;:&quot;bc7a0b06-534c-3313-8853-f9e13e1b97b9&quot;,&quot;title&quot;:&quot;Fachdidaktik Biologie. Die Biologiedidaktik begründet von\nDieter Eschenhagen, Ulrich Kattmann und Dieter Rodi&quot;,&quot;author&quot;:[{&quot;family&quot;:&quot;Gropengießer&quot;,&quot;given&quot;:&quot;Harald&quot;,&quot;parse-names&quot;:false,&quot;dropping-particle&quot;:&quot;&quot;,&quot;non-dropping-particle&quot;:&quot;&quot;},{&quot;family&quot;:&quot;Harms&quot;,&quot;given&quot;:&quot;Ute&quot;,&quot;parse-names&quot;:false,&quot;dropping-particle&quot;:&quot;&quot;,&quot;non-dropping-particle&quot;:&quot;&quot;},{&quot;family&quot;:&quot;Kattmann&quot;,&quot;given&quot;:&quot;Ulrich&quot;,&quot;parse-names&quot;:false,&quot;dropping-particle&quot;:&quot;&quot;,&quot;non-dropping-particle&quot;:&quot;&quot;}],&quot;editor&quot;:[{&quot;family&quot;:&quot;Gropengießer&quot;,&quot;given&quot;:&quot;Harald&quot;,&quot;parse-names&quot;:false,&quot;dropping-particle&quot;:&quot;&quot;,&quot;non-dropping-particle&quot;:&quot;&quot;},{&quot;family&quot;:&quot;Harms&quot;,&quot;given&quot;:&quot;Ute&quot;,&quot;parse-names&quot;:false,&quot;dropping-particle&quot;:&quot;&quot;,&quot;non-dropping-particle&quot;:&quot;&quot;},{&quot;family&quot;:&quot;Kattmann&quot;,&quot;given&quot;:&quot;Ulrich&quot;,&quot;parse-names&quot;:false,&quot;dropping-particle&quot;:&quot;&quot;,&quot;non-dropping-particle&quot;:&quot;&quot;}],&quot;ISBN&quot;:&quot;9783761428689 | 978-3-7614-2868-9&quot;,&quot;URL&quot;:&quot;http://www.gbv.de/dms/tib-ub-hannover/1025602943.pdf&quot;,&quot;issued&quot;:{&quot;date-parts&quot;:[[2018]]},&quot;publisher-place&quot;:&quot;Seelze&quot;,&quot;language&quot;:&quot;ger&quot;,&quot;edition&quot;:&quot;11. Auflage&quot;,&quot;publisher&quot;:&quot;Aulis&quot;,&quot;volume&quot;:&quot;11. Auflage&quot;,&quot;container-title-short&quot;:&quot;&quot;},&quot;isTemporary&quot;:false},{&quot;id&quot;:&quot;8f569d04-d141-371d-b82c-6da7bdf930b1&quot;,&quot;itemData&quot;:{&quot;type&quot;:&quot;book&quot;,&quot;id&quot;:&quot;8f569d04-d141-371d-b82c-6da7bdf930b1&quot;,&quot;title&quot;:&quot;Biologie unterrichten: planen, durchführen, reflektieren&quot;,&quot;author&quot;:[{&quot;family&quot;:&quot;Weitzel&quot;,&quot;given&quot;:&quot;Holger&quot;,&quot;parse-names&quot;:false,&quot;dropping-particle&quot;:&quot;&quot;,&quot;non-dropping-particle&quot;:&quot;&quot;},{&quot;family&quot;:&quot;Schaal&quot;,&quot;given&quot;:&quot;Steffen&quot;,&quot;parse-names&quot;:false,&quot;dropping-particle&quot;:&quot;&quot;,&quot;non-dropping-particle&quot;:&quot;&quot;}],&quot;collection-title&quot;:&quot;Scriptor Praxis&quot;,&quot;ISBN&quot;:&quot;9783589167180 | 978-3-589-16718-0&quot;,&quot;URL&quot;:&quot;https://d-nb.info/1207228192/04&quot;,&quot;issued&quot;:{&quot;date-parts&quot;:[[2020]]},&quot;publisher-place&quot;:&quot;Berlin&quot;,&quot;language&quot;:&quot;ger&quot;,&quot;publisher&quot;:&quot;Cornelsen&quot;,&quot;volume&quot;:&quot;6. Auflage&quot;,&quot;container-title-short&quot;:&quot;&quot;},&quot;isTemporary&quot;:false},{&quot;id&quot;:&quot;9e67a281-bb09-3695-acf4-9528227ab3fb&quot;,&quot;itemData&quot;:{&quot;type&quot;:&quot;book&quot;,&quot;id&quot;:&quot;9e67a281-bb09-3695-acf4-9528227ab3fb&quot;,&quot;title&quot;:&quot;Biologie erfolgreich unterrichten. Empfehlungen für (junge) Lehrkräfte: Beiträge von Fachleiterinnen und Fachleitern für Biologie&quot;,&quot;author&quot;:[{&quot;family&quot;:&quot;Krüger&quot;,&quot;given&quot;:&quot;Dirk&quot;,&quot;parse-names&quot;:false,&quot;dropping-particle&quot;:&quot;&quot;,&quot;non-dropping-particle&quot;:&quot;&quot;}],&quot;editor&quot;:[{&quot;family&quot;:&quot;Krüger&quot;,&quot;given&quot;:&quot;Dirk&quot;,&quot;parse-names&quot;:false,&quot;dropping-particle&quot;:&quot;&quot;,&quot;non-dropping-particle&quot;:&quot;&quot;}],&quot;ISBN&quot;:&quot;9783761428627&quot;,&quot;issued&quot;:{&quot;date-parts&quot;:[[2012]]},&quot;publisher-place&quot;:&quot;Hallbergmoos&quot;,&quot;language&quot;:&quot;ger H1 - UB Rostock &lt;28&gt; H2 - 28/BB1! WB 4053 K94 H1 - UB Rostock &lt;28&gt; H2 - 28/BB1! WB 4053 K94 TS - Rostock Regionalkatalog T4 - Empfehlungen für (junge) Lehrkräfte ; Beiträge von Fachleiterinnen und Fachleitern für Biologie M4 - Citavi&quot;,&quot;publisher&quot;:&quot;Aulis&quot;,&quot;container-title-short&quot;:&quot;&quot;},&quot;isTemporary&quot;:false},{&quot;id&quot;:&quot;492df869-e754-3198-a06c-9d3b6c550c8b&quot;,&quot;itemData&quot;:{&quot;type&quot;:&quot;book&quot;,&quot;id&quot;:&quot;492df869-e754-3198-a06c-9d3b6c550c8b&quot;,&quot;title&quot;:&quot;Biologie-Didaktik. Praxishandbuch&quot;,&quot;author&quot;:[{&quot;family&quot;:&quot;Spörhase-Eichmann&quot;,&quot;given&quot;:&quot;Ulrike&quot;,&quot;parse-names&quot;:false,&quot;dropping-particle&quot;:&quot;&quot;,&quot;non-dropping-particle&quot;:&quot;&quot;}],&quot;editor&quot;:[{&quot;family&quot;:&quot;Spörhase-Eichmann&quot;,&quot;given&quot;:&quot;Ulrike&quot;,&quot;parse-names&quot;:false,&quot;dropping-particle&quot;:&quot;&quot;,&quot;non-dropping-particle&quot;:&quot;&quot;}],&quot;ISBN&quot;:&quot;978-3-589-23204-8&quot;,&quot;URL&quot;:&quot;http://www.worldcat.org/oclc/816288605&quot;,&quot;issued&quot;:{&quot;date-parts&quot;:[[2021]]},&quot;publisher-place&quot;:&quot;Berlin&quot;,&quot;edition&quot;:&quot;5., überar&quot;,&quot;publisher&quot;:&quot;Cornelsen&quot;,&quot;container-title-short&quot;:&quot;&quot;},&quot;isTemporary&quot;:false},{&quot;id&quot;:&quot;2e6c5789-1417-328f-91e9-093f6b89fef0&quot;,&quot;itemData&quot;:{&quot;type&quot;:&quot;chapter&quot;,&quot;id&quot;:&quot;2e6c5789-1417-328f-91e9-093f6b89fef0&quot;,&quot;title&quot;:&quot;Biologieunterricht reflektieren&quot;,&quot;author&quot;:[{&quot;family&quot;:&quot;Spörhase-Eichmann&quot;,&quot;given&quot;:&quot;Ulrike&quot;,&quot;parse-names&quot;:false,&quot;dropping-particle&quot;:&quot;&quot;,&quot;non-dropping-particle&quot;:&quot;&quot;}],&quot;collection-title&quot;:&quot;Scriptor Praxis : Biologie M4  - Citavi&quot;,&quot;container-title&quot;:&quot;Biologie unterrichten: planen, durchführen, reflektieren&quot;,&quot;editor&quot;:[{&quot;family&quot;:&quot;Weitzel&quot;,&quot;given&quot;:&quot;Holger&quot;,&quot;parse-names&quot;:false,&quot;dropping-particle&quot;:&quot;&quot;,&quot;non-dropping-particle&quot;:&quot;&quot;},{&quot;family&quot;:&quot;Schaal&quot;,&quot;given&quot;:&quot;Steffen&quot;,&quot;parse-names&quot;:false,&quot;dropping-particle&quot;:&quot;&quot;,&quot;non-dropping-particle&quot;:&quot;&quot;}],&quot;ISBN&quot;:&quot;9783589233977&quot;,&quot;issued&quot;:{&quot;date-parts&quot;:[[2012]]},&quot;publisher-place&quot;:&quot;Berlin&quot;,&quot;page&quot;:&quot;149-174&quot;,&quot;edition&quot;:&quot;1. Aufl.&quot;,&quot;publisher&quot;:&quot;Cornelsen&quot;,&quot;container-title-short&quot;:&quot;&quot;},&quot;isTemporary&quot;:false},{&quot;id&quot;:&quot;caacf40c-6515-348c-be08-354767631bb4&quot;,&quot;itemData&quot;:{&quot;type&quot;:&quot;book&quot;,&quot;id&quot;:&quot;caacf40c-6515-348c-be08-354767631bb4&quot;,&quot;title&quot;:&quot;Biologieunterricht heute. Eine moderne Fachdidaktik&quot;,&quot;author&quot;:[{&quot;family&quot;:&quot;Killermann&quot;,&quot;given&quot;:&quot;Wilhelm&quot;,&quot;parse-names&quot;:false,&quot;dropping-particle&quot;:&quot;&quot;,&quot;non-dropping-particle&quot;:&quot;&quot;},{&quot;family&quot;:&quot;Hiering&quot;,&quot;given&quot;:&quot;Peter&quot;,&quot;parse-names&quot;:false,&quot;dropping-particle&quot;:&quot;&quot;,&quot;non-dropping-particle&quot;:&quot;&quot;},{&quot;family&quot;:&quot;Starosta&quot;,&quot;given&quot;:&quot;Bernhard&quot;,&quot;parse-names&quot;:false,&quot;dropping-particle&quot;:&quot;&quot;,&quot;non-dropping-particle&quot;:&quot;&quot;}],&quot;collection-title&quot;:&quot;Didaktik | Immer besser unterrichten&quot;,&quot;ISBN&quot;:&quot;9783403004288 | 978-3-403-00428-8&quot;,&quot;URL&quot;:&quot;https://d-nb.info/1162159537/04&quot;,&quot;issued&quot;:{&quot;date-parts&quot;:[[2018]]},&quot;publisher-place&quot;:&quot;Augsburg&quot;,&quot;language&quot;:&quot;ger&quot;,&quot;abstract&quot;:&quot;Eine grundlegende Einführung in die Didaktik des Biologieunterrichts für alle Schularten. In der überarbeiteten und aktualisierten Neuausgabe wurden jetzt die bisher behandelten Themen ergänzt und vervollständigt durch Gentechnik, Ökologie und Umwelt, neue Medien sowie neue Unterrichtsformen. (Verlagstext)&quot;,&quot;edition&quot;:&quot;17. Auflage&quot;,&quot;publisher&quot;:&quot;Auer&quot;,&quot;container-title-short&quot;:&quot;&quot;},&quot;isTemporary&quot;:false},{&quot;id&quot;:&quot;5a1a69ec-6d10-3aef-aae1-68e8dc2fdbf6&quot;,&quot;itemData&quot;:{&quot;type&quot;:&quot;chapter&quot;,&quot;id&quot;:&quot;5a1a69ec-6d10-3aef-aae1-68e8dc2fdbf6&quot;,&quot;title&quot;:&quot;Unterrichtsqualität als Forschungsfeld für empirische biologiedidaktische Studien&quot;,&quot;author&quot;:[{&quot;family&quot;:&quot;Neuhaus&quot;,&quot;given&quot;:&quot;Birgit&quot;,&quot;parse-names&quot;:false,&quot;dropping-particle&quot;:&quot;&quot;,&quot;non-dropping-particle&quot;:&quot;&quot;}],&quot;container-title&quot;:&quot;Theorien in der biologiedidaktischen Forschung&quot;,&quot;editor&quot;:[{&quot;family&quot;:&quot;Krüger&quot;,&quot;given&quot;:&quot;Dirk&quot;,&quot;parse-names&quot;:false,&quot;dropping-particle&quot;:&quot;&quot;,&quot;non-dropping-particle&quot;:&quot;&quot;},{&quot;family&quot;:&quot;Vogt&quot;,&quot;given&quot;:&quot;Helmut&quot;,&quot;parse-names&quot;:false,&quot;dropping-particle&quot;:&quot;&quot;,&quot;non-dropping-particle&quot;:&quot;&quot;}],&quot;ISBN&quot;:&quot;978-3-540-68165-6&quot;,&quot;issued&quot;:{&quot;date-parts&quot;:[[2007]]},&quot;publisher-place&quot;:&quot;Berlin&quot;,&quot;page&quot;:&quot;243-254 M4  - Citavi&quot;,&quot;publisher&quot;:&quot;Springer&quot;,&quot;container-title-short&quot;:&quot;&quot;},&quot;isTemporary&quot;:false}]},{&quot;citationID&quot;:&quot;MENDELEY_CITATION_7ce7d729-d5fd-4c71-b98a-8db741cb03fa&quot;,&quot;properties&quot;:{&quot;noteIndex&quot;:0},&quot;isEdited&quot;:false,&quot;manualOverride&quot;:{&quot;isManuallyOverridden&quot;:false,&quot;citeprocText&quot;:&quot;(Kattmann et al., 1997)&quot;,&quot;manualOverrideText&quot;:&quot;&quot;},&quot;citationTag&quot;:&quot;MENDELEY_CITATION_v3_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&quot;,&quot;citationItems&quot;:[{&quot;id&quot;:&quot;34f47c09-0fe1-3b24-8c68-a66d483af073&quot;,&quot;itemData&quot;:{&quot;type&quot;:&quot;article-journal&quot;,&quot;id&quot;:&quot;34f47c09-0fe1-3b24-8c68-a66d483af073&quot;,&quot;title&quot;:&quot;Das Modell der Didaktikschen Rekonstruktion - ein Rahmen für naturwissenschaftsdidaktische Forschung und Entwicklung&quot;,&quot;author&quot;:[{&quot;family&quot;:&quot;Kattmann&quot;,&quot;given&quot;:&quot;Ulrich&quot;,&quot;parse-names&quot;:false,&quot;dropping-particle&quot;:&quot;&quot;,&quot;non-dropping-particle&quot;:&quot;&quot;},{&quot;family&quot;:&quot;Duit&quot;,&quot;given&quot;:&quot;Reinders&quot;,&quot;parse-names&quot;:false,&quot;dropping-particle&quot;:&quot;&quot;,&quot;non-dropping-particle&quot;:&quot;&quot;},{&quot;family&quot;:&quot;Gropengießer&quot;,&quot;given&quot;:&quot;Harald&quot;,&quot;parse-names&quot;:false,&quot;dropping-particle&quot;:&quot;&quot;,&quot;non-dropping-particle&quot;:&quot;&quot;},{&quot;family&quot;:&quot;Komorek&quot;,&quot;given&quot;:&quot;Michael&quot;,&quot;parse-names&quot;:false,&quot;dropping-particle&quot;:&quot;&quot;,&quot;non-dropping-particle&quot;:&quot;&quot;}],&quot;container-title&quot;:&quot;Zeitschrift für Didaktik der Naturwissenschaften&quot;,&quot;issued&quot;:{&quot;date-parts&quot;:[[1997]]},&quot;page&quot;:&quot;3-18&quot;,&quot;issue&quot;:&quot;3&quot;,&quot;volume&quot;:&quot;3&quot;,&quot;container-title-short&quot;:&quot;&quot;},&quot;isTemporary&quot;:false}]},{&quot;citationID&quot;:&quot;MENDELEY_CITATION_af42410f-4f19-4b5d-8500-d23458b86536&quot;,&quot;properties&quot;:{&quot;noteIndex&quot;:0},&quot;isEdited&quot;:false,&quot;manualOverride&quot;:{&quot;isManuallyOverridden&quot;:false,&quot;citeprocText&quot;:&quot;(Krüger, 2012; Spörhase-Eichmann, 2021; Weitzel &amp;#38; Schaal, 2020)&quot;,&quot;manualOverrideText&quot;:&quot;&quot;},&quot;citationTag&quot;:&quot;MENDELEY_CITATION_v3_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&quot;,&quot;citationItems&quot;:[{&quot;id&quot;:&quot;492df869-e754-3198-a06c-9d3b6c550c8b&quot;,&quot;itemData&quot;:{&quot;type&quot;:&quot;book&quot;,&quot;id&quot;:&quot;492df869-e754-3198-a06c-9d3b6c550c8b&quot;,&quot;title&quot;:&quot;Biologie-Didaktik. Praxishandbuch&quot;,&quot;author&quot;:[{&quot;family&quot;:&quot;Spörhase-Eichmann&quot;,&quot;given&quot;:&quot;Ulrike&quot;,&quot;parse-names&quot;:false,&quot;dropping-particle&quot;:&quot;&quot;,&quot;non-dropping-particle&quot;:&quot;&quot;}],&quot;editor&quot;:[{&quot;family&quot;:&quot;Spörhase-Eichmann&quot;,&quot;given&quot;:&quot;Ulrike&quot;,&quot;parse-names&quot;:false,&quot;dropping-particle&quot;:&quot;&quot;,&quot;non-dropping-particle&quot;:&quot;&quot;}],&quot;ISBN&quot;:&quot;978-3-589-23204-8&quot;,&quot;URL&quot;:&quot;http://www.worldcat.org/oclc/816288605&quot;,&quot;issued&quot;:{&quot;date-parts&quot;:[[2021]]},&quot;publisher-place&quot;:&quot;Berlin&quot;,&quot;edition&quot;:&quot;5., überar&quot;,&quot;publisher&quot;:&quot;Cornelsen&quot;,&quot;container-title-short&quot;:&quot;&quot;},&quot;isTemporary&quot;:false},{&quot;id&quot;:&quot;9e67a281-bb09-3695-acf4-9528227ab3fb&quot;,&quot;itemData&quot;:{&quot;type&quot;:&quot;book&quot;,&quot;id&quot;:&quot;9e67a281-bb09-3695-acf4-9528227ab3fb&quot;,&quot;title&quot;:&quot;Biologie erfolgreich unterrichten. Empfehlungen für (junge) Lehrkräfte: Beiträge von Fachleiterinnen und Fachleitern für Biologie&quot;,&quot;author&quot;:[{&quot;family&quot;:&quot;Krüger&quot;,&quot;given&quot;:&quot;Dirk&quot;,&quot;parse-names&quot;:false,&quot;dropping-particle&quot;:&quot;&quot;,&quot;non-dropping-particle&quot;:&quot;&quot;}],&quot;editor&quot;:[{&quot;family&quot;:&quot;Krüger&quot;,&quot;given&quot;:&quot;Dirk&quot;,&quot;parse-names&quot;:false,&quot;dropping-particle&quot;:&quot;&quot;,&quot;non-dropping-particle&quot;:&quot;&quot;}],&quot;ISBN&quot;:&quot;9783761428627&quot;,&quot;issued&quot;:{&quot;date-parts&quot;:[[2012]]},&quot;publisher-place&quot;:&quot;Hallbergmoos&quot;,&quot;language&quot;:&quot;ger H1 - UB Rostock &lt;28&gt; H2 - 28/BB1! WB 4053 K94 H1 - UB Rostock &lt;28&gt; H2 - 28/BB1! WB 4053 K94 TS - Rostock Regionalkatalog T4 - Empfehlungen für (junge) Lehrkräfte ; Beiträge von Fachleiterinnen und Fachleitern für Biologie M4 - Citavi&quot;,&quot;publisher&quot;:&quot;Aulis&quot;,&quot;container-title-short&quot;:&quot;&quot;},&quot;isTemporary&quot;:false},{&quot;id&quot;:&quot;8f569d04-d141-371d-b82c-6da7bdf930b1&quot;,&quot;itemData&quot;:{&quot;type&quot;:&quot;book&quot;,&quot;id&quot;:&quot;8f569d04-d141-371d-b82c-6da7bdf930b1&quot;,&quot;title&quot;:&quot;Biologie unterrichten: planen, durchführen, reflektieren&quot;,&quot;author&quot;:[{&quot;family&quot;:&quot;Weitzel&quot;,&quot;given&quot;:&quot;Holger&quot;,&quot;parse-names&quot;:false,&quot;dropping-particle&quot;:&quot;&quot;,&quot;non-dropping-particle&quot;:&quot;&quot;},{&quot;family&quot;:&quot;Schaal&quot;,&quot;given&quot;:&quot;Steffen&quot;,&quot;parse-names&quot;:false,&quot;dropping-particle&quot;:&quot;&quot;,&quot;non-dropping-particle&quot;:&quot;&quot;}],&quot;collection-title&quot;:&quot;Scriptor Praxis&quot;,&quot;ISBN&quot;:&quot;9783589167180 | 978-3-589-16718-0&quot;,&quot;URL&quot;:&quot;https://d-nb.info/1207228192/04&quot;,&quot;issued&quot;:{&quot;date-parts&quot;:[[2020]]},&quot;publisher-place&quot;:&quot;Berlin&quot;,&quot;language&quot;:&quot;ger&quot;,&quot;publisher&quot;:&quot;Cornelsen&quot;,&quot;volume&quot;:&quot;6. Auflage&quot;,&quot;container-title-short&quot;:&quot;&quot;},&quot;isTemporary&quot;:false}]},{&quot;citationID&quot;:&quot;MENDELEY_CITATION_a3fafd23-d1fa-4283-b98c-5b8212f0e80b&quot;,&quot;properties&quot;:{&quot;noteIndex&quot;:0},&quot;isEdited&quot;:false,&quot;manualOverride&quot;:{&quot;isManuallyOverridden&quot;:true,&quot;citeprocText&quot;:&quot;(Rost et al., 2004)&quot;,&quot;manualOverrideText&quot;:&quot;(Rost et al., 2004, S. 30)&quot;},&quot;citationTag&quot;:&quot;MENDELEY_CITATION_v3_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&quot;,&quot;citationItems&quot;:[{&quot;id&quot;:&quot;9e9e237b-b3d7-3f26-a72b-ea56e1ed28f1&quot;,&quot;itemData&quot;:{&quot;type&quot;:&quot;book&quot;,&quot;id&quot;:&quot;9e9e237b-b3d7-3f26-a72b-ea56e1ed28f1&quot;,&quot;title&quot;:&quot;Naturwissenschaftliche Bildung in Deutschland. Methoden und Ergebnisse von PISA 2000&quot;,&quot;author&quot;:[{&quot;family&quot;:&quot;Rost&quot;,&quot;given&quot;:&quot;Jürgen&quot;,&quot;parse-names&quot;:false,&quot;dropping-particle&quot;:&quot;&quot;,&quot;non-dropping-particle&quot;:&quot;&quot;},{&quot;family&quot;:&quot;Prenzel&quot;,&quot;given&quot;:&quot;Manfred&quot;,&quot;parse-names&quot;:false,&quot;dropping-particle&quot;:&quot;&quot;,&quot;non-dropping-particle&quot;:&quot;&quot;},{&quot;family&quot;:&quot;Carstensen&quot;,&quot;given&quot;:&quot;Claus H.&quot;,&quot;parse-names&quot;:false,&quot;dropping-particle&quot;:&quot;&quot;,&quot;non-dropping-particle&quot;:&quot;&quot;},{&quot;family&quot;:&quot;Senkbeil&quot;,&quot;given&quot;:&quot;Martin&quot;,&quot;parse-names&quot;:false,&quot;dropping-particle&quot;:&quot;&quot;,&quot;non-dropping-particle&quot;:&quot;&quot;},{&quot;family&quot;:&quot;Groß&quot;,&quot;given&quot;:&quot;Katrin&quot;,&quot;parse-names&quot;:false,&quot;dropping-particle&quot;:&quot;&quot;,&quot;non-dropping-particle&quot;:&quot;&quot;}],&quot;ISBN&quot;:&quot;978-3-531-14457-3&quot;,&quot;issued&quot;:{&quot;date-parts&quot;:[[2004]]},&quot;publisher-place&quot;:&quot;Wiesbaden&quot;,&quot;publisher&quot;:&quot;Springer VS&quot;,&quot;container-title-short&quot;:&quot;&quot;},&quot;isTemporary&quot;:false}]},{&quot;citationID&quot;:&quot;MENDELEY_CITATION_d604fe18-46cb-4f29-9426-81858b88738c&quot;,&quot;properties&quot;:{&quot;noteIndex&quot;:0},&quot;isEdited&quot;:false,&quot;manualOverride&quot;:{&quot;isManuallyOverridden&quot;:false,&quot;citeprocText&quot;:&quot;(Fischer, 2010; Zentel &amp;#38; Michaelys, 2015)&quot;,&quot;manualOverrideText&quot;:&quot;&quot;},&quot;citationItems&quot;:[{&quot;id&quot;:&quot;98082d28-819c-3468-bcad-bd9d5d5679b5&quot;,&quot;itemData&quot;:{&quot;type&quot;:&quot;chapter&quot;,&quot;id&quot;:&quot;98082d28-819c-3468-bcad-bd9d5d5679b5&quot;,&quot;title&quot;:&quot;Biologieunterricht in der Schule für Lernhilfe – Förderschule Lernen&quot;,&quot;author&quot;:[{&quot;family&quot;:&quot;Fischer&quot;,&quot;given&quot;:&quot;Anke&quot;,&quot;parse-names&quot;:false,&quot;dropping-particle&quot;:&quot;&quot;,&quot;non-dropping-particle&quot;:&quot;&quot;}],&quot;collection-title&quot;:&quot;Biologiedidaktik M4  - Citavi&quot;,&quot;container-title&quot;:&quot;Biologiedidaktik. Grundlagen und Methoden&quot;,&quot;editor&quot;:[{&quot;family&quot;:&quot;Berck&quot;,&quot;given&quot;:&quot;Karl-Heinz&quot;,&quot;parse-names&quot;:false,&quot;dropping-particle&quot;:&quot;&quot;,&quot;non-dropping-particle&quot;:&quot;&quot;},{&quot;family&quot;:&quot;Graf&quot;,&quot;given&quot;:&quot;Dittmar&quot;,&quot;parse-names&quot;:false,&quot;dropping-particle&quot;:&quot;&quot;,&quot;non-dropping-particle&quot;:&quot;&quot;}],&quot;ISBN&quot;:&quot;978-3-494-01495-1&quot;,&quot;issued&quot;:{&quot;date-parts&quot;:[[2010]]},&quot;publisher-place&quot;:&quot;Wiebelsheim&quot;,&quot;page&quot;:&quot;287-295&quot;,&quot;edition&quot;:&quot;4., vollst&quot;,&quot;publisher&quot;:&quot;Quelle &amp; Meyer&quot;,&quot;container-title-short&quot;:&quot;&quot;},&quot;isTemporary&quot;:false},{&quot;id&quot;:&quot;633e26e4-fcbb-32e1-9095-5b6e13ebaadd&quot;,&quot;itemData&quot;:{&quot;type&quot;:&quot;chapter&quot;,&quot;id&quot;:&quot;633e26e4-fcbb-32e1-9095-5b6e13ebaadd&quot;,&quot;title&quot;:&quot;Inklusiver Biologieunterricht&quot;,&quot;author&quot;:[{&quot;family&quot;:&quot;Zentel&quot;,&quot;given&quot;:&quot;Peter&quot;,&quot;parse-names&quot;:false,&quot;dropping-particle&quot;:&quot;&quot;,&quot;non-dropping-particle&quot;:&quot;&quot;},{&quot;family&quot;:&quot;Michaelys&quot;,&quot;given&quot;:&quot;Julia&quot;,&quot;parse-names&quot;:false,&quot;dropping-particle&quot;:&quot;&quot;,&quot;non-dropping-particle&quot;:&quot;&quot;}],&quot;container-title&quot;:&quot;Inklusiver Fachunterricht in der Sekundarstufe&quot;,&quot;editor&quot;:[{&quot;family&quot;:&quot;Riegert&quot;,&quot;given&quot;:&quot;Judith&quot;,&quot;parse-names&quot;:false,&quot;dropping-particle&quot;:&quot;&quot;,&quot;non-dropping-particle&quot;:&quot;&quot;},{&quot;family&quot;:&quot;Musenberg&quot;,&quot;given&quot;:&quot;Oliver&quot;,&quot;parse-names&quot;:false,&quot;dropping-particle&quot;:&quot;&quot;,&quot;non-dropping-particle&quot;:&quot;&quot;}],&quot;ISBN&quot;:&quot;978-3-17-025203-5&quot;,&quot;issued&quot;:{&quot;date-parts&quot;:[[2015]]},&quot;publisher-place&quot;:&quot;Stuttgart&quot;,&quot;page&quot;:&quot;88-99&quot;,&quot;edition&quot;:&quot;1. Auflage&quot;,&quot;publisher&quot;:&quot;Kohlhammer&quot;,&quot;container-title-short&quot;:&quot;&quot;},&quot;isTemporary&quot;:false}],&quot;citationTag&quot;:&quot;MENDELEY_CITATION_v3_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&quot;},{&quot;citationID&quot;:&quot;MENDELEY_CITATION_525f33d2-8add-480b-994b-2eabae816db3&quot;,&quot;properties&quot;:{&quot;noteIndex&quot;:0},&quot;isEdited&quot;:false,&quot;manualOverride&quot;:{&quot;isManuallyOverridden&quot;:true,&quot;citeprocText&quot;:&quot;(Goschler &amp;#38; Heyne, 2011)&quot;,&quot;manualOverrideText&quot;:&quot;Goschler &amp; Heyne (2011)&quot;},&quot;citationTag&quot;:&quot;MENDELEY_CITATION_v3_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&quot;,&quot;citationItems&quot;:[{&quot;id&quot;:&quot;96e1e3c8-4d7e-3ce9-b759-492004e4a251&quot;,&quot;itemData&quot;:{&quot;type&quot;:&quot;chapter&quot;,&quot;id&quot;:&quot;96e1e3c8-4d7e-3ce9-b759-492004e4a251&quot;,&quot;title&quot;:&quot;Biologie-Didaktik und sonderpädagogische Möglichkeiten der Erkenntnisgewinnung in einem gemeinsamen Unterricht mit heterogenen Lerngruppen&quot;,&quot;author&quot;:[{&quot;family&quot;:&quot;Goschler&quot;,&quot;given&quot;:&quot;Walter&quot;,&quot;parse-names&quot;:false,&quot;dropping-particle&quot;:&quot;&quot;,&quot;non-dropping-particle&quot;:&quot;&quot;},{&quot;family&quot;:&quot;Heyne&quot;,&quot;given&quot;:&quot;Thomas&quot;,&quot;parse-names&quot;:false,&quot;dropping-particle&quot;:&quot;&quot;,&quot;non-dropping-particle&quot;:&quot;&quot;}],&quot;collection-title&quot;:&quot;Lehren und Lernen mit behinderten Menschen M4  - Citavi&quot;,&quot;container-title&quot;:&quot;Unterricht im Förderschwerpunkt geistige Entwicklung. Fachorientierung und Inklusion als didaktische Herausforderungen&quot;,&quot;editor&quot;:[{&quot;family&quot;:&quot;Ratz&quot;,&quot;given&quot;:&quot;Christoph&quot;,&quot;parse-names&quot;:false,&quot;dropping-particle&quot;:&quot;&quot;,&quot;non-dropping-particle&quot;:&quot;&quot;}],&quot;ISBN&quot;:&quot;978-3-89896-421-0&quot;,&quot;issued&quot;:{&quot;date-parts&quot;:[[2011]]},&quot;publisher-place&quot;:&quot;Oberhausen&quot;,&quot;page&quot;:&quot;191-216&quot;,&quot;edition&quot;:&quot;1. Aufl.&quot;,&quot;publisher&quot;:&quot;Athena&quot;,&quot;container-title-short&quot;:&quot;&quot;},&quot;isTemporary&quot;:false}]},{&quot;citationID&quot;:&quot;MENDELEY_CITATION_0fefdaf2-bfcb-4fea-8667-1c00baa338b0&quot;,&quot;properties&quot;:{&quot;noteIndex&quot;:0},&quot;isEdited&quot;:false,&quot;manualOverride&quot;:{&quot;isManuallyOverridden&quot;:true,&quot;citeprocText&quot;:&quot;(Feuser, 2002)&quot;,&quot;manualOverrideText&quot;:&quot;Feusers (2002)&quot;},&quot;citationTag&quot;:&quot;MENDELEY_CITATION_v3_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&quot;,&quot;citationItems&quot;:[{&quot;id&quot;:&quot;c605e132-9c5b-329f-9678-ba49ded70b8b&quot;,&quot;itemData&quot;:{&quot;type&quot;:&quot;chapter&quot;,&quot;id&quot;:&quot;c605e132-9c5b-329f-9678-ba49ded70b8b&quot;,&quot;title&quot;:&quot;Momente entwicklungslogischer Didaktik einer Allgemeinen (integrativen) Pädagogik&quot;,&quot;author&quot;:[{&quot;family&quot;:&quot;Feuser&quot;,&quot;given&quot;:&quot;Georg&quot;,&quot;parse-names&quot;:false,&quot;dropping-particle&quot;:&quot;&quot;,&quot;non-dropping-particle&quot;:&quot;&quot;}],&quot;collection-title&quot;:&quot;Beltz-Handbuch M4  - Citavi&quot;,&quot;container-title&quot;:&quot;Integrationspädagogik. Kinder mit und ohne Beeinträchtigung lernen gemeinsam. Ein Handbuch&quot;,&quot;editor&quot;:[{&quot;family&quot;:&quot;Eberwein&quot;,&quot;given&quot;:&quot;Hans&quot;,&quot;parse-names&quot;:false,&quot;dropping-particle&quot;:&quot;&quot;,&quot;non-dropping-particle&quot;:&quot;&quot;}],&quot;ISBN&quot;:&quot;978-3407831521&quot;,&quot;issued&quot;:{&quot;date-parts&quot;:[[2002]]},&quot;publisher-place&quot;:&quot;Weinheim; Basel&quot;,&quot;page&quot;:&quot;280-294&quot;,&quot;edition&quot;:&quot;6., vollst&quot;,&quot;publisher&quot;:&quot;Beltz&quot;,&quot;container-title-short&quot;:&quot;&quot;},&quot;isTemporary&quot;:false}]},{&quot;citationID&quot;:&quot;MENDELEY_CITATION_2f2298b8-d3b6-4403-83f0-9a1d9df53171&quot;,&quot;properties&quot;:{&quot;noteIndex&quot;:0},&quot;isEdited&quot;:false,&quot;manualOverride&quot;:{&quot;isManuallyOverridden&quot;:false,&quot;citeprocText&quot;:&quot;(Fischer, 2010; Goschler &amp;#38; Heyne, 2011; Zentel &amp;#38; Michaelys, 2015)&quot;,&quot;manualOverrideText&quot;:&quot;&quot;},&quot;citationItems&quot;:[{&quot;id&quot;:&quot;98082d28-819c-3468-bcad-bd9d5d5679b5&quot;,&quot;itemData&quot;:{&quot;type&quot;:&quot;chapter&quot;,&quot;id&quot;:&quot;98082d28-819c-3468-bcad-bd9d5d5679b5&quot;,&quot;title&quot;:&quot;Biologieunterricht in der Schule für Lernhilfe – Förderschule Lernen&quot;,&quot;author&quot;:[{&quot;family&quot;:&quot;Fischer&quot;,&quot;given&quot;:&quot;Anke&quot;,&quot;parse-names&quot;:false,&quot;dropping-particle&quot;:&quot;&quot;,&quot;non-dropping-particle&quot;:&quot;&quot;}],&quot;collection-title&quot;:&quot;Biologiedidaktik M4  - Citavi&quot;,&quot;container-title&quot;:&quot;Biologiedidaktik. Grundlagen und Methoden&quot;,&quot;editor&quot;:[{&quot;family&quot;:&quot;Berck&quot;,&quot;given&quot;:&quot;Karl-Heinz&quot;,&quot;parse-names&quot;:false,&quot;dropping-particle&quot;:&quot;&quot;,&quot;non-dropping-particle&quot;:&quot;&quot;},{&quot;family&quot;:&quot;Graf&quot;,&quot;given&quot;:&quot;Dittmar&quot;,&quot;parse-names&quot;:false,&quot;dropping-particle&quot;:&quot;&quot;,&quot;non-dropping-particle&quot;:&quot;&quot;}],&quot;ISBN&quot;:&quot;978-3-494-01495-1&quot;,&quot;issued&quot;:{&quot;date-parts&quot;:[[2010]]},&quot;publisher-place&quot;:&quot;Wiebelsheim&quot;,&quot;page&quot;:&quot;287-295&quot;,&quot;edition&quot;:&quot;4., vollst&quot;,&quot;publisher&quot;:&quot;Quelle &amp; Meyer&quot;,&quot;container-title-short&quot;:&quot;&quot;},&quot;isTemporary&quot;:false},{&quot;id&quot;:&quot;633e26e4-fcbb-32e1-9095-5b6e13ebaadd&quot;,&quot;itemData&quot;:{&quot;type&quot;:&quot;chapter&quot;,&quot;id&quot;:&quot;633e26e4-fcbb-32e1-9095-5b6e13ebaadd&quot;,&quot;title&quot;:&quot;Inklusiver Biologieunterricht&quot;,&quot;author&quot;:[{&quot;family&quot;:&quot;Zentel&quot;,&quot;given&quot;:&quot;Peter&quot;,&quot;parse-names&quot;:false,&quot;dropping-particle&quot;:&quot;&quot;,&quot;non-dropping-particle&quot;:&quot;&quot;},{&quot;family&quot;:&quot;Michaelys&quot;,&quot;given&quot;:&quot;Julia&quot;,&quot;parse-names&quot;:false,&quot;dropping-particle&quot;:&quot;&quot;,&quot;non-dropping-particle&quot;:&quot;&quot;}],&quot;container-title&quot;:&quot;Inklusiver Fachunterricht in der Sekundarstufe&quot;,&quot;editor&quot;:[{&quot;family&quot;:&quot;Riegert&quot;,&quot;given&quot;:&quot;Judith&quot;,&quot;parse-names&quot;:false,&quot;dropping-particle&quot;:&quot;&quot;,&quot;non-dropping-particle&quot;:&quot;&quot;},{&quot;family&quot;:&quot;Musenberg&quot;,&quot;given&quot;:&quot;Oliver&quot;,&quot;parse-names&quot;:false,&quot;dropping-particle&quot;:&quot;&quot;,&quot;non-dropping-particle&quot;:&quot;&quot;}],&quot;ISBN&quot;:&quot;978-3-17-025203-5&quot;,&quot;issued&quot;:{&quot;date-parts&quot;:[[2015]]},&quot;publisher-place&quot;:&quot;Stuttgart&quot;,&quot;page&quot;:&quot;88-99&quot;,&quot;edition&quot;:&quot;1. Auflage&quot;,&quot;publisher&quot;:&quot;Kohlhammer&quot;,&quot;container-title-short&quot;:&quot;&quot;},&quot;isTemporary&quot;:false},{&quot;id&quot;:&quot;96e1e3c8-4d7e-3ce9-b759-492004e4a251&quot;,&quot;itemData&quot;:{&quot;type&quot;:&quot;chapter&quot;,&quot;id&quot;:&quot;96e1e3c8-4d7e-3ce9-b759-492004e4a251&quot;,&quot;title&quot;:&quot;Biologie-Didaktik und sonderpädagogische Möglichkeiten der Erkenntnisgewinnung in einem gemeinsamen Unterricht mit heterogenen Lerngruppen&quot;,&quot;author&quot;:[{&quot;family&quot;:&quot;Goschler&quot;,&quot;given&quot;:&quot;Walter&quot;,&quot;parse-names&quot;:false,&quot;dropping-particle&quot;:&quot;&quot;,&quot;non-dropping-particle&quot;:&quot;&quot;},{&quot;family&quot;:&quot;Heyne&quot;,&quot;given&quot;:&quot;Thomas&quot;,&quot;parse-names&quot;:false,&quot;dropping-particle&quot;:&quot;&quot;,&quot;non-dropping-particle&quot;:&quot;&quot;}],&quot;collection-title&quot;:&quot;Lehren und Lernen mit behinderten Menschen M4  - Citavi&quot;,&quot;container-title&quot;:&quot;Unterricht im Förderschwerpunkt geistige Entwicklung. Fachorientierung und Inklusion als didaktische Herausforderungen&quot;,&quot;editor&quot;:[{&quot;family&quot;:&quot;Ratz&quot;,&quot;given&quot;:&quot;Christoph&quot;,&quot;parse-names&quot;:false,&quot;dropping-particle&quot;:&quot;&quot;,&quot;non-dropping-particle&quot;:&quot;&quot;}],&quot;ISBN&quot;:&quot;978-3-89896-421-0&quot;,&quot;issued&quot;:{&quot;date-parts&quot;:[[2011]]},&quot;publisher-place&quot;:&quot;Oberhausen&quot;,&quot;page&quot;:&quot;191-216&quot;,&quot;edition&quot;:&quot;1. Aufl.&quot;,&quot;publisher&quot;:&quot;Athena&quot;},&quot;isTemporary&quot;:false}],&quot;citationTag&quot;:&quot;MENDELEY_CITATION_v3_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&quot;},{&quot;citationID&quot;:&quot;MENDELEY_CITATION_35b633af-3196-47df-87f7-2742f5af501f&quot;,&quot;properties&quot;:{&quot;noteIndex&quot;:0},&quot;isEdited&quot;:false,&quot;manualOverride&quot;:{&quot;isManuallyOverridden&quot;:false,&quot;citeprocText&quot;:&quot;(Feuser, 2002)&quot;,&quot;manualOverrideText&quot;:&quot;&quot;},&quot;citationTag&quot;:&quot;MENDELEY_CITATION_v3_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&quot;,&quot;citationItems&quot;:[{&quot;id&quot;:&quot;c605e132-9c5b-329f-9678-ba49ded70b8b&quot;,&quot;itemData&quot;:{&quot;type&quot;:&quot;chapter&quot;,&quot;id&quot;:&quot;c605e132-9c5b-329f-9678-ba49ded70b8b&quot;,&quot;title&quot;:&quot;Momente entwicklungslogischer Didaktik einer Allgemeinen (integrativen) Pädagogik&quot;,&quot;author&quot;:[{&quot;family&quot;:&quot;Feuser&quot;,&quot;given&quot;:&quot;Georg&quot;,&quot;parse-names&quot;:false,&quot;dropping-particle&quot;:&quot;&quot;,&quot;non-dropping-particle&quot;:&quot;&quot;}],&quot;collection-title&quot;:&quot;Beltz-Handbuch M4  - Citavi&quot;,&quot;container-title&quot;:&quot;Integrationspädagogik. Kinder mit und ohne Beeinträchtigung lernen gemeinsam. Ein Handbuch&quot;,&quot;editor&quot;:[{&quot;family&quot;:&quot;Eberwein&quot;,&quot;given&quot;:&quot;Hans&quot;,&quot;parse-names&quot;:false,&quot;dropping-particle&quot;:&quot;&quot;,&quot;non-dropping-particle&quot;:&quot;&quot;}],&quot;ISBN&quot;:&quot;978-3407831521&quot;,&quot;issued&quot;:{&quot;date-parts&quot;:[[2002]]},&quot;publisher-place&quot;:&quot;Weinheim; Basel&quot;,&quot;page&quot;:&quot;280-294&quot;,&quot;edition&quot;:&quot;6., vollst&quot;,&quot;publisher&quot;:&quot;Beltz&quot;,&quot;container-title-short&quot;:&quot;&quot;},&quot;isTemporary&quot;:false}]},{&quot;citationID&quot;:&quot;MENDELEY_CITATION_ebc85a17-0fc6-4a78-bebf-8810c15da759&quot;,&quot;properties&quot;:{&quot;noteIndex&quot;:0},&quot;isEdited&quot;:false,&quot;manualOverride&quot;:{&quot;isManuallyOverridden&quot;:false,&quot;citeprocText&quot;:&quot;(Stinken-Rösner et al., 2020)&quot;,&quot;manualOverrideText&quot;:&quot;&quot;},&quot;citationTag&quot;:&quot;MENDELEY_CITATION_v3_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&quot;,&quot;citationItems&quot;:[{&quot;id&quot;:&quot;9e0664a3-9be2-3f1f-a059-082f86521f67&quot;,&quot;itemData&quot;:{&quot;type&quot;:&quot;article-journal&quot;,&quot;id&quot;:&quot;9e0664a3-9be2-3f1f-a059-082f86521f67&quot;,&quot;title&quot;:&quot;Thinking Inclusive Science Education from two Perspectives: Inclusive Pedagogy and Science Education&quot;,&quot;author&quot;:[{&quot;family&quot;:&quot;Stinken-Rösner&quot;,&quot;given&quot;:&quot;Lisa&quot;,&quot;parse-names&quot;:false,&quot;dropping-particle&quot;:&quot;&quot;,&quot;non-dropping-particle&quot;:&quot;&quot;},{&quot;family&quot;:&quot;Rott&quot;,&quot;given&quot;:&quot;Lisa&quot;,&quot;parse-names&quot;:false,&quot;dropping-particle&quot;:&quot;&quot;,&quot;non-dropping-particle&quot;:&quot;&quot;},{&quot;family&quot;:&quot;Hundertmark&quot;,&quot;given&quot;:&quot;Sarah&quot;,&quot;parse-names&quot;:false,&quot;dropping-particle&quot;:&quot;&quot;,&quot;non-dropping-particle&quot;:&quot;&quot;},{&quot;family&quot;:&quot;Menthe&quot;,&quot;given&quot;:&quot;Jürgen&quot;,&quot;parse-names&quot;:false,&quot;dropping-particle&quot;:&quot;&quot;,&quot;non-dropping-particle&quot;:&quot;&quot;},{&quot;family&quot;:&quot;Hoffmann&quot;,&quot;given&quot;:&quot;Thomas&quot;,&quot;parse-names&quot;:false,&quot;dropping-particle&quot;:&quot;&quot;,&quot;non-dropping-particle&quot;:&quot;&quot;},{&quot;family&quot;:&quot;Nehring&quot;,&quot;given&quot;:&quot;Andreas&quot;,&quot;parse-names&quot;:false,&quot;dropping-particle&quot;:&quot;&quot;,&quot;non-dropping-particle&quot;:&quot;&quot;},{&quot;family&quot;:&quot;Abels&quot;,&quot;given&quot;:&quot;Simone&quot;,&quot;parse-names&quot;:false,&quot;dropping-particle&quot;:&quot;&quot;,&quot;non-dropping-particle&quot;:&quot;&quot;}],&quot;container-title&quot;:&quot;RISTAL&quot;,&quot;DOI&quot;:&quot;10.23770/rt1831&quot;,&quot;issued&quot;:{&quot;date-parts&quot;:[[2020]]},&quot;page&quot;:&quot;30-45&quot;,&quot;abstract&quot;:&quot;In the last decades, subject-matter education (Fachdidaktik) has been addressing the idea of inclusion rather incidentally. Although inclusive teaching and learning became more and more prominent in research and practice, a theoretical scheme combining inclusive pedagogy with respective subject-specific characteristics is still missing. This article by members of NinU („Netzwerk inklusiver naturwissenschaftlicher Unterricht“/”Network Inclusive Science Education“) focuses on this challenge with science as an exemplary subject. To systematically combine the two perspectives, the article presents selected and significant characteristics of inclusive pedagogy and science education, before a scheme is suggested adjoining the two perspectives. NinU itself, as well as the presented scheme, can serve as a successful example of cooperation beyond disciplinary boundaries. Educators of other subjects are invited to identify significant aspects of their own subject that could be brought together with inclusive pedagogy in the same manner.&quot;,&quot;volume&quot;:&quot;3&quot;,&quot;container-title-short&quot;:&quot;&quot;},&quot;isTemporary&quot;:false}]},{&quot;citationID&quot;:&quot;MENDELEY_CITATION_b15628fc-c29c-4577-8d5a-511ac53f22fb&quot;,&quot;properties&quot;:{&quot;noteIndex&quot;:0},&quot;isEdited&quot;:false,&quot;manualOverride&quot;:{&quot;isManuallyOverridden&quot;:true,&quot;citeprocText&quot;:&quot;(Grimm et al., n.d.)&quot;,&quot;manualOverrideText&quot;:&quot;(Grimm et al., 2023)&quot;},&quot;citationTag&quot;:&quot;MENDELEY_CITATION_v3_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&quot;,&quot;citationItems&quot;:[{&quot;id&quot;:&quot;e523b6e8-483c-319e-80b5-d616315c8a7e&quot;,&quot;itemData&quot;:{&quot;type&quot;:&quot;chapter&quot;,&quot;id&quot;:&quot;e523b6e8-483c-319e-80b5-d616315c8a7e&quot;,&quot;title&quot;:&quot;Das ILZNAWI-Modell: Inklusive Lernzugänge im naturwissenschaftlichen Unterricht - zur Planbarkeit von Individualisierung und Kooperation am gemeinsamen Gegenstand&quot;,&quot;author&quot;:[{&quot;family&quot;:&quot;Grimm&quot;,&quot;given&quot;:&quot;Marlen&quot;,&quot;parse-names&quot;:false,&quot;dropping-particle&quot;:&quot;&quot;,&quot;non-dropping-particle&quot;:&quot;&quot;},{&quot;family&quot;:&quot;Scheid&quot;,&quot;given&quot;:&quot;Jochen&quot;,&quot;parse-names&quot;:false,&quot;dropping-particle&quot;:&quot;&quot;,&quot;non-dropping-particle&quot;:&quot;&quot;},{&quot;family&quot;:&quot;Winter&quot;,&quot;given&quot;:&quot;Barbara&quot;,&quot;parse-names&quot;:false,&quot;dropping-particle&quot;:&quot;&quot;,&quot;non-dropping-particle&quot;:&quot;&quot;},{&quot;family&quot;:&quot;Frach&quot;,&quot;given&quot;:&quot;Sandra&quot;,&quot;parse-names&quot;:false,&quot;dropping-particle&quot;:&quot;&quot;,&quot;non-dropping-particle&quot;:&quot;&quot;}],&quot;container-title&quot;:&quot;EIN Unterricht für Alle? Zur Planbarkeit des Gemeinsamen und Kooperativen im Inklusiven&quot;,&quot;editor&quot;:[{&quot;family&quot;:&quot;Häcker&quot;,&quot;given&quot;:&quot;Thomas&quot;,&quot;parse-names&quot;:false,&quot;dropping-particle&quot;:&quot;&quot;,&quot;non-dropping-particle&quot;:&quot;&quot;},{&quot;family&quot;:&quot;Köpfer&quot;,&quot;given&quot;:&quot;Andreas&quot;,&quot;parse-names&quot;:false,&quot;dropping-particle&quot;:&quot;&quot;,&quot;non-dropping-particle&quot;:&quot;&quot;},{&quot;family&quot;:&quot;Granzow&quot;,&quot;given&quot;:&quot;Stefanie&quot;,&quot;parse-names&quot;:false,&quot;dropping-particle&quot;:&quot;&quot;,&quot;non-dropping-particle&quot;:&quot;&quot;},{&quot;family&quot;:&quot;Rühlow&quot;,&quot;given&quot;:&quot;Daniel&quot;,&quot;parse-names&quot;:false,&quot;dropping-particle&quot;:&quot;&quot;,&quot;non-dropping-particle&quot;:&quot;&quot;}],&quot;publisher&quot;:&quot;Klinkhardt&quot;,&quot;container-title-short&quot;:&quot;&quot;},&quot;isTemporary&quot;:false}]},{&quot;citationID&quot;:&quot;MENDELEY_CITATION_b3bb4fe1-5d64-4ff3-bedc-bd4a20f2113e&quot;,&quot;properties&quot;:{&quot;noteIndex&quot;:0},&quot;isEdited&quot;:false,&quot;manualOverride&quot;:{&quot;isManuallyOverridden&quot;:true,&quot;citeprocText&quot;:&quot;(Lenschow &amp;#38; Klauß, 2014; Leontʹev, 1973; Piaget et al., 2016)&quot;,&quot;manualOverrideText&quot;:&quot;Lenschow &amp; Klauß (2014), Leontʹev (1973) und Piaget et al. (2016)&quot;},&quot;citationTag&quot;:&quot;MENDELEY_CITATION_v3_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&quot;,&quot;citationItems&quot;:[{&quot;id&quot;:&quot;df4462cd-a5c6-3742-956f-b6cc8d689cd1&quot;,&quot;itemData&quot;:{&quot;type&quot;:&quot;report&quot;,&quot;id&quot;:&quot;df4462cd-a5c6-3742-956f-b6cc8d689cd1&quot;,&quot;title&quot;:&quot;Die Aneignungsebenen als Grundlage zur Schülerbeobachtung sowie zur Analyse und Planung von Lernangeboten&quot;,&quot;author&quot;:[{&quot;family&quot;:&quot;Lenschow&quot;,&quot;given&quot;:&quot;Henrike&quot;,&quot;parse-names&quot;:false,&quot;dropping-particle&quot;:&quot;&quot;,&quot;non-dropping-particle&quot;:&quot;&quot;},{&quot;family&quot;:&quot;Klauß&quot;,&quot;given&quot;:&quot;Theo&quot;,&quot;parse-names&quot;:false,&quot;dropping-particle&quot;:&quot;&quot;,&quot;non-dropping-particle&quot;:&quot;&quot;}],&quot;accessed&quot;:{&quot;date-parts&quot;:[[2021,1,22]]},&quot;issued&quot;:{&quot;date-parts&quot;:[[2014]]},&quot;number-of-pages&quot;:&quot;6&quot;,&quot;container-title-short&quot;:&quot;&quot;},&quot;isTemporary&quot;:false},{&quot;id&quot;:&quot;e80c4b88-2fd1-3208-bb6a-e8d22f349407&quot;,&quot;itemData&quot;:{&quot;type&quot;:&quot;book&quot;,&quot;id&quot;:&quot;e80c4b88-2fd1-3208-bb6a-e8d22f349407&quot;,&quot;title&quot;:&quot;Meine Theorie der geistigen Entwicklung&quot;,&quot;author&quot;:[{&quot;family&quot;:&quot;Piaget&quot;,&quot;given&quot;:&quot;Jean&quot;,&quot;parse-names&quot;:false,&quot;dropping-particle&quot;:&quot;&quot;,&quot;non-dropping-particle&quot;:&quot;&quot;},{&quot;family&quot;:&quot;Fatke&quot;,&quot;given&quot;:&quot;Reinhard&quot;,&quot;parse-names&quot;:false,&quot;dropping-particle&quot;:&quot;&quot;,&quot;non-dropping-particle&quot;:&quot;&quot;},{&quot;family&quot;:&quot;Kober&quot;,&quot;given&quot;:&quot;Hainer&quot;,&quot;parse-names&quot;:false,&quot;dropping-particle&quot;:&quot;&quot;,&quot;non-dropping-particle&quot;:&quot;&quot;}],&quot;ISBN&quot;:&quot;9783407221421&quot;,&quot;issued&quot;:{&quot;date-parts&quot;:[[2016]]},&quot;publisher-place&quot;:&quot;Weinheim&quot;,&quot;abstract&quot;:&quot;Erstausgabe 1981 im Verlag Kindler, München, unter dem Titel: Piaget, Jean: Jean Piaget über Jean Piaget&quot;,&quot;edition&quot;:&quot;4. Auflage&quot;,&quot;publisher&quot;:&quot;Beltz&quot;,&quot;container-title-short&quot;:&quot;&quot;},&quot;isTemporary&quot;:false},{&quot;id&quot;:&quot;bd390d92-368c-3b85-a53e-e6aae2d00bf3&quot;,&quot;itemData&quot;:{&quot;type&quot;:&quot;book&quot;,&quot;id&quot;:&quot;bd390d92-368c-3b85-a53e-e6aae2d00bf3&quot;,&quot;title&quot;:&quot;Probleme der Entwicklung des Psychischen&quot;,&quot;author&quot;:[{&quot;family&quot;:&quot;Leontʹev&quot;,&quot;given&quot;:&quot;Aleksej N&quot;,&quot;parse-names&quot;:false,&quot;dropping-particle&quot;:&quot;&quot;,&quot;non-dropping-particle&quot;:&quot;&quot;}],&quot;issued&quot;:{&quot;date-parts&quot;:[[1973]]},&quot;publisher-place&quot;:&quot;Berlin&quot;,&quot;publisher&quot;:&quot;Volk und Wissen&quot;,&quot;container-title-short&quot;:&quot;&quot;},&quot;isTemporary&quot;:false}]},{&quot;citationID&quot;:&quot;MENDELEY_CITATION_d0e77009-0b3b-41c7-a35b-f3efe66c20c1&quot;,&quot;properties&quot;:{&quot;noteIndex&quot;:0},&quot;isEdited&quot;:false,&quot;manualOverride&quot;:{&quot;isManuallyOverridden&quot;:true,&quot;citeprocText&quot;:&quot;(Bernholt et al., 2009; Mayer et al., 2008; Walpuski et al., 2010)&quot;,&quot;manualOverrideText&quot;:&quot;Bernholt et al. (2009), Mayer et al. (2008), Walpuski et al. (2010)&quot;},&quot;citationTag&quot;:&quot;MENDELEY_CITATION_v3_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&quot;,&quot;citationItems&quot;:[{&quot;id&quot;:&quot;5d831f68-cb0e-34e6-ba25-77c0e097db9a&quot;,&quot;itemData&quot;:{&quot;type&quot;:&quot;chapter&quot;,&quot;id&quot;:&quot;5d831f68-cb0e-34e6-ba25-77c0e097db9a&quot;,&quot;title&quot;:&quot;ESNaS - Evaluation der Standards für die Naturwissenschaften in der Sekundarstufe I.&quot;,&quot;author&quot;:[{&quot;family&quot;:&quot;Walpuski&quot;,&quot;given&quot;:&quot;Maik&quot;,&quot;parse-names&quot;:false,&quot;dropping-particle&quot;:&quot;&quot;,&quot;non-dropping-particle&quot;:&quot;&quot;},{&quot;family&quot;:&quot;Kauertz&quot;,&quot;given&quot;:&quot;Alexander&quot;,&quot;parse-names&quot;:false,&quot;dropping-particle&quot;:&quot;&quot;,&quot;non-dropping-particle&quot;:&quot;&quot;},{&quot;family&quot;:&quot;Kampa&quot;,&quot;given&quot;:&quot;Nele&quot;,&quot;parse-names&quot;:false,&quot;dropping-particle&quot;:&quot;&quot;,&quot;non-dropping-particle&quot;:&quot;&quot;},{&quot;family&quot;:&quot;Fischer&quot;,&quot;given&quot;:&quot;Hans E&quot;,&quot;parse-names&quot;:false,&quot;dropping-particle&quot;:&quot;&quot;,&quot;non-dropping-particle&quot;:&quot;&quot;},{&quot;family&quot;:&quot;Mayer&quot;,&quot;given&quot;:&quot;Jürgen&quot;,&quot;parse-names&quot;:false,&quot;dropping-particle&quot;:&quot;&quot;,&quot;non-dropping-particle&quot;:&quot;&quot;},{&quot;family&quot;:&quot;Sumfleth&quot;,&quot;given&quot;:&quot;Elke&quot;,&quot;parse-names&quot;:false,&quot;dropping-particle&quot;:&quot;&quot;,&quot;non-dropping-particle&quot;:&quot;&quot;},{&quot;family&quot;:&quot;Wellnitz&quot;,&quot;given&quot;:&quot;Nicole&quot;,&quot;parse-names&quot;:false,&quot;dropping-particle&quot;:&quot;&quot;,&quot;non-dropping-particle&quot;:&quot;&quot;}],&quot;container-title&quot;:&quot;Bildungsstandards und Kompetenzmodelle. Beiträge zu einer aktuellen Diskussion über Schule, Lehrerbildung und Unterricht.&quot;,&quot;editor&quot;:[{&quot;family&quot;:&quot;Gehrmann&quot;,&quot;given&quot;:&quot;Axel&quot;,&quot;parse-names&quot;:false,&quot;dropping-particle&quot;:&quot;&quot;,&quot;non-dropping-particle&quot;:&quot;&quot;},{&quot;family&quot;:&quot;Hericks&quot;,&quot;given&quot;:&quot;Uwe&quot;,&quot;parse-names&quot;:false,&quot;dropping-particle&quot;:&quot;&quot;,&quot;non-dropping-particle&quot;:&quot;&quot;},{&quot;family&quot;:&quot;Lüders&quot;,&quot;given&quot;:&quot;Manfred&quot;,&quot;parse-names&quot;:false,&quot;dropping-particle&quot;:&quot;&quot;,&quot;non-dropping-particle&quot;:&quot;&quot;}],&quot;ISBN&quot;:&quot;978-3-7815-1733-2&quot;,&quot;issued&quot;:{&quot;date-parts&quot;:[[2010]]},&quot;publisher-place&quot;:&quot;Bad Heilbrunn&quot;,&quot;page&quot;:&quot;171-184&quot;,&quot;abstract&quot;:&quot;In Deutschland ist der Paradigmenwechsel von der Input- zur Outputorientierung unter anderem durch die Einführung \&quot;Nationaler Bildungsstandards\&quot; (NBS) ein wichtiges Thema für Politik und Fachdidaktik. In diesem Beitrag wird vorgestellt, wie sich Bildungsstandards in Deutschland im internationalen Vergleich darstellen und wie die Evaluation der Bildungsstandards in den Naturwissenschaften erfolgen soll. Zu diesem Zweck wurden die Vorgaben der NBS in ein Kompetenzstrukturmodell überführt und für die verschiedenen Kompetenzbereiche operationalisiert. Neben der bundesweiten Evaluationsstudie werden verschiedene fachdidaktisch relevante Fragestellungen in angegliederten Dissertationsprojekten untersucht, die am Ende des Beitrages kurz vorgestellt werden. (DIPF/Orig.).&quot;,&quot;publisher&quot;:&quot;Klinkhardt&quot;,&quot;container-title-short&quot;:&quot;&quot;},&quot;isTemporary&quot;:false},{&quot;id&quot;:&quot;967d58d0-7297-3108-8b3f-0bfe11246f50&quot;,&quot;itemData&quot;:{&quot;type&quot;:&quot;article-journal&quot;,&quot;id&quot;:&quot;967d58d0-7297-3108-8b3f-0bfe11246f50&quot;,&quot;title&quot;:&quot;Kompetenzmodellierung zwischen Forschung und Unterrichtspraxis&quot;,&quot;author&quot;:[{&quot;family&quot;:&quot;Bernholt&quot;,&quot;given&quot;:&quot;Sascha&quot;,&quot;parse-names&quot;:false,&quot;dropping-particle&quot;:&quot;&quot;,&quot;non-dropping-particle&quot;:&quot;&quot;},{&quot;family&quot;:&quot;Parchmann&quot;,&quot;given&quot;:&quot;Ilka&quot;,&quot;parse-names&quot;:false,&quot;dropping-particle&quot;:&quot;&quot;,&quot;non-dropping-particle&quot;:&quot;&quot;},{&quot;family&quot;:&quot;Commons&quot;,&quot;given&quot;:&quot;Michael Lamport&quot;,&quot;parse-names&quot;:false,&quot;dropping-particle&quot;:&quot;&quot;,&quot;non-dropping-particle&quot;:&quot;&quot;}],&quot;container-title&quot;:&quot;Zeitschrift für Didaktik der Naturwissenschaften&quot;,&quot;issued&quot;:{&quot;date-parts&quot;:[[2009]]},&quot;page&quot;:&quot;217-243&quot;,&quot;volume&quot;:&quot;15&quot;,&quot;container-title-short&quot;:&quot;&quot;},&quot;isTemporary&quot;:false},{&quot;id&quot;:&quot;e300dd53-461a-3f2a-9e88-43ed4e3356b3&quot;,&quot;itemData&quot;:{&quot;type&quot;:&quot;article-journal&quot;,&quot;id&quot;:&quot;e300dd53-461a-3f2a-9e88-43ed4e3356b3&quot;,&quot;title&quot;:&quot;Kompetenzmodell naturwissenschaftlicher Erkenntnisgewinnung&quot;,&quot;author&quot;:[{&quot;family&quot;:&quot;Mayer&quot;,&quot;given&quot;:&quot;Jürgen&quot;,&quot;parse-names&quot;:false,&quot;dropping-particle&quot;:&quot;&quot;,&quot;non-dropping-particle&quot;:&quot;&quot;},{&quot;family&quot;:&quot;Grube&quot;,&quot;given&quot;:&quot;Christiane&quot;,&quot;parse-names&quot;:false,&quot;dropping-particle&quot;:&quot;&quot;,&quot;non-dropping-particle&quot;:&quot;&quot;},{&quot;family&quot;:&quot;Möller&quot;,&quot;given&quot;:&quot;Andrea&quot;,&quot;parse-names&quot;:false,&quot;dropping-particle&quot;:&quot;&quot;,&quot;non-dropping-particle&quot;:&quot;&quot;}],&quot;container-title&quot;:&quot;Lehr- und Lernforschung in der Biologiedidaktik. Band 3&quot;,&quot;issued&quot;:{&quot;date-parts&quot;:[[2008]]},&quot;page&quot;:&quot;63-79&quot;,&quot;issue&quot;:&quot;January&quot;,&quot;container-title-short&quot;:&quot;&quot;},&quot;isTemporary&quot;:false}]},{&quot;citationID&quot;:&quot;MENDELEY_CITATION_ed767d75-ef4e-423e-95c5-837361a638a3&quot;,&quot;properties&quot;:{&quot;noteIndex&quot;:0},&quot;isEdited&quot;:false,&quot;manualOverride&quot;:{&quot;isManuallyOverridden&quot;:true,&quot;citeprocText&quot;:&quot;(Kultusministerkonferenz (KMK), 2013)&quot;,&quot;manualOverrideText&quot;:&quot;Kultusministerkonferenz (2013)&quot;},&quot;citationTag&quot;:&quot;MENDELEY_CITATION_v3_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&quot;,&quot;citationItems&quot;:[{&quot;id&quot;:&quot;9bf54d54-0ef7-372a-a266-cf3c80bdb485&quot;,&quot;itemData&quot;:{&quot;type&quot;:&quot;report&quot;,&quot;id&quot;:&quot;9bf54d54-0ef7-372a-a266-cf3c80bdb485&quot;,&quot;title&quot;:&quot;Kompetenzstufenmodelle zu den Bildungsstandards im Fach Biologie für den Mittleren Schulabschluss. Kompetenzbereiche „Fachwissen“ und „Erkenntnisgewinnung“ - Beschluss der Kultusministerkonferenz (KMK) vom 08.12.2011&quot;,&quot;author&quot;:[{&quot;family&quot;:&quot;Kultusministerkonferenz (KMK)&quot;,&quot;given&quot;:&quot;&quot;,&quot;parse-names&quot;:false,&quot;dropping-particle&quot;:&quot;&quot;,&quot;non-dropping-particle&quot;:&quot;&quot;}],&quot;accessed&quot;:{&quot;date-parts&quot;:[[2023,3,30]]},&quot;URL&quot;:&quot;https://www.iqb.hu-berlin.de/bista/ksm/KSM_Biologie_1.pdf&quot;,&quot;issued&quot;:{&quot;date-parts&quot;:[[2013]]},&quot;number-of-pages&quot;:&quot;66&quot;,&quot;container-title-short&quot;:&quot;&quot;},&quot;isTemporary&quot;:false}]},{&quot;citationID&quot;:&quot;MENDELEY_CITATION_ba248f95-62be-4933-b190-a64435a0a3a0&quot;,&quot;properties&quot;:{&quot;noteIndex&quot;:0},&quot;isEdited&quot;:false,&quot;manualOverride&quot;:{&quot;isManuallyOverridden&quot;:false,&quot;citeprocText&quot;:&quot;(Busch, 2017)&quot;,&quot;manualOverrideText&quot;:&quot;&quot;},&quot;citationTag&quot;:&quot;MENDELEY_CITATION_v3_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&quot;,&quot;citationItems&quot;:[{&quot;id&quot;:&quot;f5767896-478b-3f34-b709-4fb56170b7bc&quot;,&quot;itemData&quot;:{&quot;type&quot;:&quot;book&quot;,&quot;id&quot;:&quot;f5767896-478b-3f34-b709-4fb56170b7bc&quot;,&quot;title&quot;:&quot;Möglichkeiten der Diagnostik und Förderung fachsprachlicher Kompetenzen im Chemieunterricht&quot;,&quot;author&quot;:[{&quot;family&quot;:&quot;Busch&quot;,&quot;given&quot;:&quot;Hannah B.&quot;,&quot;parse-names&quot;:false,&quot;dropping-particle&quot;:&quot;&quot;,&quot;non-dropping-particle&quot;:&quot;&quot;}],&quot;container-title&quot;:&quot;Reihe: Beiträge zur Chemiedidaktik. Berlin: Uni-Edition&quot;,&quot;issued&quot;:{&quot;date-parts&quot;:[[2017]]},&quot;publisher-place&quot;:&quot; Berlin&quot;,&quot;publisher&quot;:&quot;Uni-Edition&quot;,&quot;container-title-short&quot;:&quot;&quot;},&quot;isTemporary&quot;:false}]},{&quot;citationID&quot;:&quot;MENDELEY_CITATION_3e0612db-713d-4541-8d07-86a6134f92ed&quot;,&quot;properties&quot;:{&quot;noteIndex&quot;:0},&quot;isEdited&quot;:false,&quot;manualOverride&quot;:{&quot;isManuallyOverridden&quot;:true,&quot;citeprocText&quot;:&quot;(Grimm et al., n.d.)&quot;,&quot;manualOverrideText&quot;:&quot;(Grimm et al., 2023)&quot;},&quot;citationTag&quot;:&quot;MENDELEY_CITATION_v3_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&quot;,&quot;citationItems&quot;:[{&quot;id&quot;:&quot;e523b6e8-483c-319e-80b5-d616315c8a7e&quot;,&quot;itemData&quot;:{&quot;type&quot;:&quot;chapter&quot;,&quot;id&quot;:&quot;e523b6e8-483c-319e-80b5-d616315c8a7e&quot;,&quot;title&quot;:&quot;Das ILZNAWI-Modell: Inklusive Lernzugänge im naturwissenschaftlichen Unterricht - zur Planbarkeit von Individualisierung und Kooperation am gemeinsamen Gegenstand&quot;,&quot;author&quot;:[{&quot;family&quot;:&quot;Grimm&quot;,&quot;given&quot;:&quot;Marlen&quot;,&quot;parse-names&quot;:false,&quot;dropping-particle&quot;:&quot;&quot;,&quot;non-dropping-particle&quot;:&quot;&quot;},{&quot;family&quot;:&quot;Scheid&quot;,&quot;given&quot;:&quot;Jochen&quot;,&quot;parse-names&quot;:false,&quot;dropping-particle&quot;:&quot;&quot;,&quot;non-dropping-particle&quot;:&quot;&quot;},{&quot;family&quot;:&quot;Winter&quot;,&quot;given&quot;:&quot;Barbara&quot;,&quot;parse-names&quot;:false,&quot;dropping-particle&quot;:&quot;&quot;,&quot;non-dropping-particle&quot;:&quot;&quot;},{&quot;family&quot;:&quot;Frach&quot;,&quot;given&quot;:&quot;Sandra&quot;,&quot;parse-names&quot;:false,&quot;dropping-particle&quot;:&quot;&quot;,&quot;non-dropping-particle&quot;:&quot;&quot;}],&quot;container-title&quot;:&quot;EIN Unterricht für Alle? Zur Planbarkeit des Gemeinsamen und Kooperativen im Inklusiven&quot;,&quot;editor&quot;:[{&quot;family&quot;:&quot;Häcker&quot;,&quot;given&quot;:&quot;Thomas&quot;,&quot;parse-names&quot;:false,&quot;dropping-particle&quot;:&quot;&quot;,&quot;non-dropping-particle&quot;:&quot;&quot;},{&quot;family&quot;:&quot;Köpfer&quot;,&quot;given&quot;:&quot;Andreas&quot;,&quot;parse-names&quot;:false,&quot;dropping-particle&quot;:&quot;&quot;,&quot;non-dropping-particle&quot;:&quot;&quot;},{&quot;family&quot;:&quot;Granzow&quot;,&quot;given&quot;:&quot;Stefanie&quot;,&quot;parse-names&quot;:false,&quot;dropping-particle&quot;:&quot;&quot;,&quot;non-dropping-particle&quot;:&quot;&quot;},{&quot;family&quot;:&quot;Rühlow&quot;,&quot;given&quot;:&quot;Daniel&quot;,&quot;parse-names&quot;:false,&quot;dropping-particle&quot;:&quot;&quot;,&quot;non-dropping-particle&quot;:&quot;&quot;}],&quot;publisher&quot;:&quot;Klinkhardt&quot;,&quot;container-title-short&quot;:&quot;&quot;},&quot;isTemporary&quot;:false}]},{&quot;citationID&quot;:&quot;MENDELEY_CITATION_ad1e076e-718b-4109-b5ee-0b11ca310e2e&quot;,&quot;properties&quot;:{&quot;noteIndex&quot;:0},&quot;isEdited&quot;:false,&quot;manualOverride&quot;:{&quot;isManuallyOverridden&quot;:true,&quot;citeprocText&quot;:&quot;(Feuser, 2013)&quot;,&quot;manualOverrideText&quot;:&quot;Feuser (2013)&quot;},&quot;citationTag&quot;:&quot;MENDELEY_CITATION_v3_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&quot;,&quot;citationItems&quot;:[{&quot;id&quot;:&quot;2acb839e-4aa5-3aa2-86f6-99f88c4f86e8&quot;,&quot;itemData&quot;:{&quot;type&quot;:&quot;chapter&quot;,&quot;id&quot;:&quot;2acb839e-4aa5-3aa2-86f6-99f88c4f86e8&quot;,&quot;title&quot;:&quot;Die „Kooperation amGemeinsamen Gegenstand\&quot; - ein Entwicklung induzierendes Lernen&quot;,&quot;author&quot;:[{&quot;family&quot;:&quot;Feuser&quot;,&quot;given&quot;:&quot;Georg&quot;,&quot;parse-names&quot;:false,&quot;dropping-particle&quot;:&quot;&quot;,&quot;non-dropping-particle&quot;:&quot;&quot;}],&quot;collection-title&quot;:&quot;Behinderung, Bildung, Partizipation : enzyklopädisches Handbuch der Behindertenpädagogik / hrsg. von Iris Beck ... Gesamthrsg.: Wolfgang Jantzen Bd. 7&quot;,&quot;container-title&quot;:&quot;Entwicklung und Lernen&quot;,&quot;editor&quot;:[{&quot;family&quot;:&quot;Feuser&quot;,&quot;given&quot;:&quot;Georg&quot;,&quot;parse-names&quot;:false,&quot;dropping-particle&quot;:&quot;&quot;,&quot;non-dropping-particle&quot;:&quot;&quot;},{&quot;family&quot;:&quot;Kutscher&quot;,&quot;given&quot;:&quot;Joachim&quot;,&quot;parse-names&quot;:false,&quot;dropping-particle&quot;:&quot;&quot;,&quot;non-dropping-particle&quot;:&quot;&quot;}],&quot;ISBN&quot;:&quot;3170196367 | 3-17-019636-7 | 9783170196360 | 978-3-17-019636-0&quot;,&quot;URL&quot;:&quot;http://deposit.d-nb.de/cgi-bin/dokserv?id=3478647&amp;amp;prov=M&amp;amp;dok_var=1&amp;amp;dok_ext=htm&quot;,&quot;issued&quot;:{&quot;date-parts&quot;:[[2013]]},&quot;publisher-place&quot;:&quot;Stuttgart&quot;,&quot;page&quot;:&quot;282-293&quot;,&quot;language&quot;:&quot;ger&quot;,&quot;edition&quot;:&quot;Array&quot;,&quot;publisher&quot;:&quot;Kohlhammer&quot;,&quot;volume&quot;:&quot;Bd. 7&quot;,&quot;container-title-short&quot;:&quot;&quot;},&quot;isTemporary&quot;:false}]}]"/>
    <we:property name="MENDELEY_CITATIONS_STYLE" value="{&quot;id&quot;:&quot;https://www.zotero.org/styles/apa&quot;,&quot;title&quot;:&quot;American Psychological Association 7th edition&quot;,&quot;format&quot;:&quot;author-date&quot;,&quot;defaultLocale&quot;:null,&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0D04618-9A14-704E-AB0B-B867027AA2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19</Pages>
  <Words>5998</Words>
  <Characters>37790</Characters>
  <Application>Microsoft Office Word</Application>
  <DocSecurity>0</DocSecurity>
  <Lines>314</Lines>
  <Paragraphs>87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43701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Office-Benutzer</dc:creator>
  <cp:keywords/>
  <dc:description/>
  <cp:lastModifiedBy>Clarissa Trumpp</cp:lastModifiedBy>
  <cp:revision>3</cp:revision>
  <cp:lastPrinted>2021-03-11T14:47:00Z</cp:lastPrinted>
  <dcterms:created xsi:type="dcterms:W3CDTF">2025-01-15T12:41:00Z</dcterms:created>
  <dcterms:modified xsi:type="dcterms:W3CDTF">2025-01-15T12:41:00Z</dcterms:modified>
</cp:coreProperties>
</file>